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embeddings/oleObject67.bin" ContentType="application/vnd.openxmlformats-officedocument.oleObject"/>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E119E" w14:textId="28B1A73F" w:rsidR="006B743C"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en-US" w:eastAsia="zh-CN"/>
        </w:rPr>
        <w:t>1</w:t>
      </w:r>
      <w:r>
        <w:rPr>
          <w:lang w:val="sv-SE"/>
        </w:rPr>
        <w:t>.</w:t>
      </w:r>
      <w:r>
        <w:rPr>
          <w:rFonts w:hint="eastAsia"/>
          <w:lang w:val="en-US" w:eastAsia="zh-CN"/>
        </w:rPr>
        <w:t>0</w:t>
      </w:r>
      <w:r>
        <w:rPr>
          <w:lang w:val="sv-SE"/>
        </w:rPr>
        <w:t>.</w:t>
      </w:r>
      <w:ins w:id="1" w:author="作者" w:date="2023-12-14T02:38:00Z">
        <w:r w:rsidR="00B00C6E">
          <w:rPr>
            <w:lang w:val="sv-SE" w:eastAsia="zh-CN"/>
          </w:rPr>
          <w:t>1</w:t>
        </w:r>
      </w:ins>
      <w:del w:id="2" w:author="作者" w:date="2023-12-14T02:38:00Z">
        <w:r w:rsidDel="00B00C6E">
          <w:rPr>
            <w:rFonts w:hint="eastAsia"/>
            <w:lang w:val="sv-SE" w:eastAsia="zh-CN"/>
          </w:rPr>
          <w:delText>0</w:delText>
        </w:r>
      </w:del>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rFonts w:hint="eastAsia"/>
          <w:sz w:val="32"/>
          <w:lang w:val="en-US" w:eastAsia="zh-CN"/>
        </w:rPr>
        <w:t>12</w:t>
      </w:r>
      <w:r>
        <w:rPr>
          <w:sz w:val="32"/>
          <w:lang w:val="sv-SE"/>
        </w:rPr>
        <w:t>)</w:t>
      </w:r>
    </w:p>
    <w:p w14:paraId="0AF68FAD" w14:textId="77777777" w:rsidR="006B743C" w:rsidRDefault="00000000">
      <w:pPr>
        <w:pStyle w:val="ZB"/>
        <w:framePr w:wrap="notBeside"/>
      </w:pPr>
      <w:r>
        <w:t>Technical Report</w:t>
      </w:r>
    </w:p>
    <w:p w14:paraId="2FF298F2" w14:textId="77777777" w:rsidR="006B743C" w:rsidRDefault="00000000">
      <w:pPr>
        <w:pStyle w:val="ZT"/>
        <w:framePr w:wrap="notBeside"/>
      </w:pPr>
      <w:r>
        <w:t>3rd Generation Partnership Project;</w:t>
      </w:r>
    </w:p>
    <w:p w14:paraId="08E2561F" w14:textId="77777777" w:rsidR="006B743C" w:rsidRDefault="00000000">
      <w:pPr>
        <w:pStyle w:val="ZT"/>
        <w:framePr w:wrap="notBeside"/>
        <w:rPr>
          <w:lang w:eastAsia="zh-CN"/>
        </w:rPr>
      </w:pPr>
      <w:r>
        <w:t>Technical Specification Group Radio Access Network;</w:t>
      </w:r>
    </w:p>
    <w:p w14:paraId="6E0EA229" w14:textId="77777777" w:rsidR="006B743C" w:rsidRDefault="00000000">
      <w:pPr>
        <w:pStyle w:val="ZT"/>
        <w:framePr w:wrap="notBeside"/>
        <w:rPr>
          <w:lang w:eastAsia="zh-CN"/>
        </w:rPr>
      </w:pPr>
      <w:r>
        <w:rPr>
          <w:rFonts w:hint="eastAsia"/>
          <w:lang w:eastAsia="zh-CN"/>
        </w:rPr>
        <w:t>NR;</w:t>
      </w:r>
    </w:p>
    <w:p w14:paraId="426FFE9C" w14:textId="47AFDF70" w:rsidR="006B743C" w:rsidRDefault="00000000">
      <w:pPr>
        <w:pStyle w:val="ZT"/>
        <w:framePr w:wrap="notBeside"/>
      </w:pPr>
      <w:del w:id="3" w:author="作者" w:date="2023-12-14T02:38:00Z">
        <w:r w:rsidDel="00B00C6E">
          <w:delText xml:space="preserve">Study on </w:delText>
        </w:r>
      </w:del>
      <w:r>
        <w:t>Air-to-ground network for NR</w:t>
      </w:r>
    </w:p>
    <w:p w14:paraId="5D8784B5" w14:textId="77777777" w:rsidR="006B743C" w:rsidRDefault="00000000">
      <w:pPr>
        <w:pStyle w:val="ZT"/>
        <w:framePr w:wrap="notBeside"/>
        <w:rPr>
          <w:i/>
          <w:sz w:val="28"/>
        </w:rPr>
      </w:pPr>
      <w:r>
        <w:t xml:space="preserve"> (</w:t>
      </w:r>
      <w:r>
        <w:rPr>
          <w:rStyle w:val="ZGSM"/>
        </w:rPr>
        <w:t>Release 1</w:t>
      </w:r>
      <w:r>
        <w:rPr>
          <w:rStyle w:val="ZGSM"/>
          <w:rFonts w:hint="eastAsia"/>
          <w:lang w:eastAsia="zh-CN"/>
        </w:rPr>
        <w:t>8</w:t>
      </w:r>
      <w:r>
        <w:t>)</w:t>
      </w:r>
    </w:p>
    <w:p w14:paraId="32FAEC05" w14:textId="77777777" w:rsidR="006B743C" w:rsidRDefault="00000000">
      <w:pPr>
        <w:pStyle w:val="ZU"/>
        <w:framePr w:h="4929" w:hRule="exact" w:wrap="notBeside"/>
        <w:tabs>
          <w:tab w:val="right" w:pos="10206"/>
        </w:tabs>
        <w:jc w:val="left"/>
      </w:pPr>
      <w:r>
        <w:rPr>
          <w:i/>
        </w:rPr>
        <w:t xml:space="preserve">  </w:t>
      </w:r>
      <w:r>
        <w:object w:dxaOrig="2060" w:dyaOrig="1270" w14:anchorId="1DCC76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3.45pt" o:ole="">
            <v:imagedata r:id="rId9" o:title=""/>
          </v:shape>
          <o:OLEObject Type="Embed" ProgID="Word.Picture.8" ShapeID="_x0000_i1025" DrawAspect="Content" ObjectID="_1764027832" r:id="rId10"/>
        </w:object>
      </w:r>
      <w:r>
        <w:tab/>
      </w:r>
      <w:r>
        <w:rPr>
          <w:noProof/>
          <w:lang w:val="en-US" w:eastAsia="zh-CN"/>
        </w:rPr>
        <w:drawing>
          <wp:inline distT="0" distB="0" distL="0" distR="0" wp14:anchorId="47F24508" wp14:editId="344F30DA">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1"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5F3D549B" w14:textId="77777777" w:rsidR="006B743C" w:rsidRDefault="006B743C">
      <w:pPr>
        <w:pStyle w:val="ZU"/>
        <w:framePr w:h="4929" w:hRule="exact" w:wrap="notBeside"/>
        <w:tabs>
          <w:tab w:val="right" w:pos="10206"/>
        </w:tabs>
        <w:jc w:val="left"/>
      </w:pPr>
    </w:p>
    <w:p w14:paraId="4EE3A183" w14:textId="77777777" w:rsidR="006B743C"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DB80B50" w14:textId="77777777" w:rsidR="006B743C" w:rsidRDefault="006B743C">
      <w:pPr>
        <w:pStyle w:val="ZV"/>
        <w:framePr w:wrap="notBeside"/>
      </w:pPr>
    </w:p>
    <w:p w14:paraId="6896C50A" w14:textId="77777777" w:rsidR="006B743C" w:rsidRDefault="006B743C"/>
    <w:bookmarkEnd w:id="0"/>
    <w:p w14:paraId="7B120DAF" w14:textId="77777777" w:rsidR="006B743C" w:rsidRDefault="006B743C">
      <w:pPr>
        <w:sectPr w:rsidR="006B743C">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C65A90" w14:paraId="039FB158" w14:textId="77777777" w:rsidTr="0015751B">
        <w:trPr>
          <w:trHeight w:hRule="exact" w:val="5387"/>
        </w:trPr>
        <w:tc>
          <w:tcPr>
            <w:tcW w:w="10423" w:type="dxa"/>
            <w:shd w:val="clear" w:color="auto" w:fill="auto"/>
          </w:tcPr>
          <w:p w14:paraId="35810124" w14:textId="77777777" w:rsidR="00C65A90" w:rsidRDefault="00C65A90" w:rsidP="0015751B">
            <w:pPr>
              <w:pStyle w:val="FP"/>
              <w:spacing w:after="240"/>
              <w:ind w:left="2835" w:right="2835"/>
              <w:jc w:val="center"/>
              <w:rPr>
                <w:rFonts w:ascii="Arial" w:hAnsi="Arial"/>
                <w:b/>
                <w:i/>
              </w:rPr>
            </w:pPr>
            <w:bookmarkStart w:id="4" w:name="coords3gpp"/>
            <w:r>
              <w:rPr>
                <w:rFonts w:ascii="Arial" w:hAnsi="Arial"/>
                <w:b/>
                <w:i/>
              </w:rPr>
              <w:lastRenderedPageBreak/>
              <w:t>3GPP</w:t>
            </w:r>
          </w:p>
          <w:p w14:paraId="31159613" w14:textId="77777777" w:rsidR="00C65A90" w:rsidRDefault="00C65A90" w:rsidP="0015751B">
            <w:pPr>
              <w:pStyle w:val="FP"/>
              <w:pBdr>
                <w:bottom w:val="single" w:sz="6" w:space="1" w:color="auto"/>
              </w:pBdr>
              <w:ind w:left="2835" w:right="2835"/>
              <w:jc w:val="center"/>
            </w:pPr>
            <w:r>
              <w:t>Postal address</w:t>
            </w:r>
          </w:p>
          <w:p w14:paraId="242B2222" w14:textId="77777777" w:rsidR="00C65A90" w:rsidRDefault="00C65A90" w:rsidP="0015751B">
            <w:pPr>
              <w:pStyle w:val="FP"/>
              <w:ind w:left="2835" w:right="2835"/>
              <w:jc w:val="center"/>
              <w:rPr>
                <w:rFonts w:ascii="Arial" w:hAnsi="Arial"/>
                <w:sz w:val="18"/>
              </w:rPr>
            </w:pPr>
          </w:p>
          <w:p w14:paraId="25C933EA" w14:textId="77777777" w:rsidR="00C65A90" w:rsidRDefault="00C65A90" w:rsidP="0015751B">
            <w:pPr>
              <w:pStyle w:val="FP"/>
              <w:pBdr>
                <w:bottom w:val="single" w:sz="6" w:space="1" w:color="auto"/>
              </w:pBdr>
              <w:spacing w:before="240"/>
              <w:ind w:left="2835" w:right="2835"/>
              <w:jc w:val="center"/>
            </w:pPr>
            <w:r>
              <w:t>3GPP support office address</w:t>
            </w:r>
          </w:p>
          <w:p w14:paraId="32D96F60" w14:textId="77777777" w:rsidR="00C65A90" w:rsidRDefault="00C65A90" w:rsidP="0015751B">
            <w:pPr>
              <w:pStyle w:val="FP"/>
              <w:ind w:left="2835" w:right="2835"/>
              <w:jc w:val="center"/>
              <w:rPr>
                <w:rFonts w:ascii="Arial" w:hAnsi="Arial"/>
                <w:sz w:val="18"/>
                <w:lang w:val="fr-FR"/>
              </w:rPr>
            </w:pPr>
            <w:r>
              <w:rPr>
                <w:rFonts w:ascii="Arial" w:hAnsi="Arial"/>
                <w:sz w:val="18"/>
                <w:lang w:val="fr-FR"/>
              </w:rPr>
              <w:t>650 Route des Lucioles - Sophia Antipolis</w:t>
            </w:r>
          </w:p>
          <w:p w14:paraId="5A9287C5" w14:textId="77777777" w:rsidR="00C65A90" w:rsidRDefault="00C65A90" w:rsidP="0015751B">
            <w:pPr>
              <w:pStyle w:val="FP"/>
              <w:ind w:left="2835" w:right="2835"/>
              <w:jc w:val="center"/>
              <w:rPr>
                <w:rFonts w:ascii="Arial" w:hAnsi="Arial"/>
                <w:sz w:val="18"/>
                <w:lang w:val="fr-FR"/>
              </w:rPr>
            </w:pPr>
            <w:r>
              <w:rPr>
                <w:rFonts w:ascii="Arial" w:hAnsi="Arial"/>
                <w:sz w:val="18"/>
                <w:lang w:val="fr-FR"/>
              </w:rPr>
              <w:t>Valbonne - FRANCE</w:t>
            </w:r>
          </w:p>
          <w:p w14:paraId="426F7EDC" w14:textId="77777777" w:rsidR="00C65A90" w:rsidRDefault="00C65A90" w:rsidP="0015751B">
            <w:pPr>
              <w:pStyle w:val="FP"/>
              <w:spacing w:after="20"/>
              <w:ind w:left="2835" w:right="2835"/>
              <w:jc w:val="center"/>
              <w:rPr>
                <w:rFonts w:ascii="Arial" w:hAnsi="Arial"/>
                <w:sz w:val="18"/>
              </w:rPr>
            </w:pPr>
            <w:r>
              <w:rPr>
                <w:rFonts w:ascii="Arial" w:hAnsi="Arial"/>
                <w:sz w:val="18"/>
              </w:rPr>
              <w:t>Tel.: +33 4 92 94 42 00 Fax: +33 4 93 65 47 16</w:t>
            </w:r>
          </w:p>
          <w:p w14:paraId="4A62A626" w14:textId="77777777" w:rsidR="00C65A90" w:rsidRDefault="00C65A90" w:rsidP="0015751B">
            <w:pPr>
              <w:pStyle w:val="FP"/>
              <w:pBdr>
                <w:bottom w:val="single" w:sz="6" w:space="1" w:color="auto"/>
              </w:pBdr>
              <w:spacing w:before="240"/>
              <w:ind w:left="2835" w:right="2835"/>
              <w:jc w:val="center"/>
            </w:pPr>
            <w:r>
              <w:t>Internet</w:t>
            </w:r>
          </w:p>
          <w:p w14:paraId="458CCCAE" w14:textId="77777777" w:rsidR="00C65A90" w:rsidRDefault="00C65A90" w:rsidP="0015751B">
            <w:pPr>
              <w:pStyle w:val="FP"/>
              <w:ind w:left="2835" w:right="2835"/>
              <w:jc w:val="center"/>
              <w:rPr>
                <w:rFonts w:ascii="Arial" w:hAnsi="Arial"/>
                <w:sz w:val="18"/>
              </w:rPr>
            </w:pPr>
            <w:r>
              <w:rPr>
                <w:rFonts w:ascii="Arial" w:hAnsi="Arial"/>
                <w:sz w:val="18"/>
              </w:rPr>
              <w:t>https://www.3gpp.org</w:t>
            </w:r>
            <w:bookmarkEnd w:id="4"/>
          </w:p>
          <w:p w14:paraId="459516FD" w14:textId="77777777" w:rsidR="00C65A90" w:rsidRDefault="00C65A90" w:rsidP="0015751B"/>
        </w:tc>
      </w:tr>
      <w:tr w:rsidR="00C65A90" w14:paraId="2ACBC39F" w14:textId="77777777" w:rsidTr="0015751B">
        <w:tc>
          <w:tcPr>
            <w:tcW w:w="10423" w:type="dxa"/>
            <w:shd w:val="clear" w:color="auto" w:fill="auto"/>
            <w:vAlign w:val="bottom"/>
          </w:tcPr>
          <w:p w14:paraId="206330BF" w14:textId="77777777" w:rsidR="00C65A90" w:rsidRDefault="00C65A90" w:rsidP="0015751B">
            <w:pPr>
              <w:pStyle w:val="FP"/>
              <w:pBdr>
                <w:bottom w:val="single" w:sz="6" w:space="1" w:color="auto"/>
              </w:pBdr>
              <w:spacing w:after="240"/>
              <w:jc w:val="center"/>
              <w:rPr>
                <w:rFonts w:ascii="Arial" w:hAnsi="Arial"/>
                <w:b/>
                <w:i/>
              </w:rPr>
            </w:pPr>
            <w:bookmarkStart w:id="5" w:name="copyrightNotification"/>
            <w:r>
              <w:rPr>
                <w:rFonts w:ascii="Arial" w:hAnsi="Arial"/>
                <w:b/>
                <w:i/>
              </w:rPr>
              <w:t>Copyright Notification</w:t>
            </w:r>
          </w:p>
          <w:p w14:paraId="1851D692" w14:textId="77777777" w:rsidR="00C65A90" w:rsidRDefault="00C65A90" w:rsidP="0015751B">
            <w:pPr>
              <w:pStyle w:val="FP"/>
              <w:jc w:val="center"/>
            </w:pPr>
            <w:r>
              <w:t>No part may be reproduced except as authorized by written permission.</w:t>
            </w:r>
            <w:r>
              <w:br/>
              <w:t>The copyright and the foregoing restriction extend to reproduction in all media.</w:t>
            </w:r>
          </w:p>
          <w:p w14:paraId="16A167F2" w14:textId="77777777" w:rsidR="00C65A90" w:rsidRDefault="00C65A90" w:rsidP="0015751B">
            <w:pPr>
              <w:pStyle w:val="FP"/>
              <w:jc w:val="center"/>
            </w:pPr>
          </w:p>
          <w:p w14:paraId="491D7EA3" w14:textId="77777777" w:rsidR="00C65A90" w:rsidRDefault="00C65A90" w:rsidP="0015751B">
            <w:pPr>
              <w:pStyle w:val="FP"/>
              <w:jc w:val="center"/>
              <w:rPr>
                <w:sz w:val="18"/>
              </w:rPr>
            </w:pPr>
            <w:r>
              <w:rPr>
                <w:sz w:val="18"/>
              </w:rPr>
              <w:t xml:space="preserve">© </w:t>
            </w:r>
            <w:bookmarkStart w:id="6" w:name="copyrightDate"/>
            <w:r>
              <w:rPr>
                <w:sz w:val="18"/>
              </w:rPr>
              <w:t>2023</w:t>
            </w:r>
            <w:bookmarkEnd w:id="6"/>
            <w:r>
              <w:rPr>
                <w:sz w:val="18"/>
              </w:rPr>
              <w:t>, 3GPP Organizational Partners (ARIB, ATIS, CCSA, ETSI, TSDSI, TTA, TTC).</w:t>
            </w:r>
            <w:bookmarkStart w:id="7" w:name="copyrightaddon"/>
            <w:bookmarkEnd w:id="7"/>
          </w:p>
          <w:p w14:paraId="0B90173F" w14:textId="77777777" w:rsidR="00C65A90" w:rsidRDefault="00C65A90" w:rsidP="0015751B">
            <w:pPr>
              <w:pStyle w:val="FP"/>
              <w:jc w:val="center"/>
              <w:rPr>
                <w:sz w:val="18"/>
              </w:rPr>
            </w:pPr>
            <w:r>
              <w:rPr>
                <w:sz w:val="18"/>
              </w:rPr>
              <w:t>All rights reserved.</w:t>
            </w:r>
          </w:p>
          <w:p w14:paraId="31D8922C" w14:textId="77777777" w:rsidR="00C65A90" w:rsidRDefault="00C65A90" w:rsidP="0015751B">
            <w:pPr>
              <w:pStyle w:val="FP"/>
              <w:rPr>
                <w:sz w:val="18"/>
              </w:rPr>
            </w:pPr>
          </w:p>
          <w:p w14:paraId="5C6C63FF" w14:textId="77777777" w:rsidR="00C65A90" w:rsidRDefault="00C65A90" w:rsidP="0015751B">
            <w:pPr>
              <w:pStyle w:val="FP"/>
              <w:rPr>
                <w:sz w:val="18"/>
              </w:rPr>
            </w:pPr>
            <w:r>
              <w:rPr>
                <w:sz w:val="18"/>
              </w:rPr>
              <w:t>UMTS™ is a Trade Mark of ETSI registered for the benefit of its members</w:t>
            </w:r>
          </w:p>
          <w:p w14:paraId="45450873" w14:textId="77777777" w:rsidR="00C65A90" w:rsidRDefault="00C65A90" w:rsidP="0015751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4620351" w14:textId="77777777" w:rsidR="00C65A90" w:rsidRDefault="00C65A90" w:rsidP="0015751B">
            <w:pPr>
              <w:pStyle w:val="FP"/>
              <w:rPr>
                <w:sz w:val="18"/>
              </w:rPr>
            </w:pPr>
            <w:r>
              <w:rPr>
                <w:sz w:val="18"/>
              </w:rPr>
              <w:t>GSM® and the GSM logo are registered and owned by the GSM Association</w:t>
            </w:r>
            <w:bookmarkEnd w:id="5"/>
          </w:p>
          <w:p w14:paraId="3F25DE3E" w14:textId="77777777" w:rsidR="00C65A90" w:rsidRDefault="00C65A90" w:rsidP="0015751B"/>
        </w:tc>
      </w:tr>
    </w:tbl>
    <w:p w14:paraId="534A12F7" w14:textId="77777777" w:rsidR="006B743C" w:rsidRDefault="00000000">
      <w:pPr>
        <w:pStyle w:val="TT"/>
      </w:pPr>
      <w:r>
        <w:br w:type="page"/>
      </w:r>
      <w:r>
        <w:lastRenderedPageBreak/>
        <w:t>Contents</w:t>
      </w:r>
    </w:p>
    <w:p w14:paraId="5BC677FA" w14:textId="77777777" w:rsidR="006B743C" w:rsidRDefault="00000000">
      <w:pPr>
        <w:pStyle w:val="TOC1"/>
        <w:tabs>
          <w:tab w:val="clear" w:pos="9639"/>
          <w:tab w:val="right" w:leader="dot" w:pos="9641"/>
        </w:tabs>
      </w:pPr>
      <w:r>
        <w:fldChar w:fldCharType="begin"/>
      </w:r>
      <w:r>
        <w:instrText xml:space="preserve">TOC \o "1-1" \t "标题 2,1,标题 3,1,标题 4,1,标题 5,1" \h \u </w:instrText>
      </w:r>
      <w:r>
        <w:fldChar w:fldCharType="separate"/>
      </w:r>
      <w:hyperlink w:anchor="_Toc9458" w:history="1">
        <w:r>
          <w:t>Foreword</w:t>
        </w:r>
        <w:r>
          <w:tab/>
        </w:r>
        <w:r>
          <w:fldChar w:fldCharType="begin"/>
        </w:r>
        <w:r>
          <w:instrText xml:space="preserve"> PAGEREF _Toc9458 \h </w:instrText>
        </w:r>
        <w:r>
          <w:fldChar w:fldCharType="separate"/>
        </w:r>
        <w:r>
          <w:t>8</w:t>
        </w:r>
        <w:r>
          <w:fldChar w:fldCharType="end"/>
        </w:r>
      </w:hyperlink>
    </w:p>
    <w:p w14:paraId="67F5A163" w14:textId="77777777" w:rsidR="006B743C" w:rsidRDefault="00000000">
      <w:pPr>
        <w:pStyle w:val="TOC1"/>
        <w:tabs>
          <w:tab w:val="clear" w:pos="9639"/>
          <w:tab w:val="right" w:leader="dot" w:pos="9641"/>
        </w:tabs>
      </w:pPr>
      <w:hyperlink w:anchor="_Toc4292" w:history="1">
        <w:r>
          <w:rPr>
            <w:rFonts w:hint="eastAsia"/>
            <w:lang w:val="en-US" w:eastAsia="zh-CN"/>
          </w:rPr>
          <w:t>1 Scope</w:t>
        </w:r>
        <w:r>
          <w:tab/>
        </w:r>
        <w:r>
          <w:fldChar w:fldCharType="begin"/>
        </w:r>
        <w:r>
          <w:instrText xml:space="preserve"> PAGEREF _Toc4292 \h </w:instrText>
        </w:r>
        <w:r>
          <w:fldChar w:fldCharType="separate"/>
        </w:r>
        <w:r>
          <w:t>9</w:t>
        </w:r>
        <w:r>
          <w:fldChar w:fldCharType="end"/>
        </w:r>
      </w:hyperlink>
    </w:p>
    <w:p w14:paraId="553D3E90" w14:textId="77777777" w:rsidR="006B743C" w:rsidRDefault="00000000">
      <w:pPr>
        <w:pStyle w:val="TOC1"/>
        <w:tabs>
          <w:tab w:val="clear" w:pos="9639"/>
          <w:tab w:val="right" w:leader="dot" w:pos="9641"/>
        </w:tabs>
      </w:pPr>
      <w:hyperlink w:anchor="_Toc11172" w:history="1">
        <w:r>
          <w:rPr>
            <w:lang w:eastAsia="zh-CN"/>
          </w:rPr>
          <w:t>2</w:t>
        </w:r>
        <w:r>
          <w:rPr>
            <w:rFonts w:hint="eastAsia"/>
            <w:lang w:val="en-US" w:eastAsia="zh-CN"/>
          </w:rPr>
          <w:t xml:space="preserve"> </w:t>
        </w:r>
        <w:r>
          <w:rPr>
            <w:lang w:eastAsia="zh-CN"/>
          </w:rPr>
          <w:t>References</w:t>
        </w:r>
        <w:r>
          <w:tab/>
        </w:r>
        <w:r>
          <w:fldChar w:fldCharType="begin"/>
        </w:r>
        <w:r>
          <w:instrText xml:space="preserve"> PAGEREF _Toc11172 \h </w:instrText>
        </w:r>
        <w:r>
          <w:fldChar w:fldCharType="separate"/>
        </w:r>
        <w:r>
          <w:t>9</w:t>
        </w:r>
        <w:r>
          <w:fldChar w:fldCharType="end"/>
        </w:r>
      </w:hyperlink>
    </w:p>
    <w:p w14:paraId="2995EDDC" w14:textId="77777777" w:rsidR="006B743C" w:rsidRDefault="00000000">
      <w:pPr>
        <w:pStyle w:val="TOC1"/>
        <w:tabs>
          <w:tab w:val="clear" w:pos="9639"/>
          <w:tab w:val="right" w:leader="dot" w:pos="9641"/>
        </w:tabs>
      </w:pPr>
      <w:hyperlink w:anchor="_Toc29553" w:history="1">
        <w:r>
          <w:rPr>
            <w:lang w:eastAsia="zh-CN"/>
          </w:rPr>
          <w:t>3</w:t>
        </w:r>
        <w:r>
          <w:rPr>
            <w:rFonts w:hint="eastAsia"/>
            <w:lang w:val="en-US" w:eastAsia="zh-CN"/>
          </w:rPr>
          <w:t xml:space="preserve"> </w:t>
        </w:r>
        <w:r>
          <w:rPr>
            <w:lang w:eastAsia="zh-CN"/>
          </w:rPr>
          <w:t>Definitions, symbols and abbreviations</w:t>
        </w:r>
        <w:r>
          <w:tab/>
        </w:r>
        <w:r>
          <w:fldChar w:fldCharType="begin"/>
        </w:r>
        <w:r>
          <w:instrText xml:space="preserve"> PAGEREF _Toc29553 \h </w:instrText>
        </w:r>
        <w:r>
          <w:fldChar w:fldCharType="separate"/>
        </w:r>
        <w:r>
          <w:t>10</w:t>
        </w:r>
        <w:r>
          <w:fldChar w:fldCharType="end"/>
        </w:r>
      </w:hyperlink>
    </w:p>
    <w:p w14:paraId="77D2D8B3" w14:textId="77777777" w:rsidR="006B743C" w:rsidRDefault="00000000">
      <w:pPr>
        <w:pStyle w:val="TOC1"/>
        <w:tabs>
          <w:tab w:val="clear" w:pos="9639"/>
          <w:tab w:val="right" w:leader="dot" w:pos="9641"/>
        </w:tabs>
      </w:pPr>
      <w:hyperlink w:anchor="_Toc30831" w:history="1">
        <w:r>
          <w:rPr>
            <w:rFonts w:hint="eastAsia"/>
            <w:lang w:val="en-US" w:eastAsia="zh-CN"/>
          </w:rPr>
          <w:t xml:space="preserve">3.1 </w:t>
        </w:r>
        <w:r>
          <w:t>Definitions</w:t>
        </w:r>
        <w:r>
          <w:tab/>
        </w:r>
        <w:r>
          <w:fldChar w:fldCharType="begin"/>
        </w:r>
        <w:r>
          <w:instrText xml:space="preserve"> PAGEREF _Toc30831 \h </w:instrText>
        </w:r>
        <w:r>
          <w:fldChar w:fldCharType="separate"/>
        </w:r>
        <w:r>
          <w:t>10</w:t>
        </w:r>
        <w:r>
          <w:fldChar w:fldCharType="end"/>
        </w:r>
      </w:hyperlink>
    </w:p>
    <w:p w14:paraId="6ED04BAD" w14:textId="77777777" w:rsidR="006B743C" w:rsidRDefault="00000000">
      <w:pPr>
        <w:pStyle w:val="TOC1"/>
        <w:tabs>
          <w:tab w:val="clear" w:pos="9639"/>
          <w:tab w:val="right" w:leader="dot" w:pos="9641"/>
        </w:tabs>
      </w:pPr>
      <w:hyperlink w:anchor="_Toc9008" w:history="1">
        <w:r>
          <w:t>3.2</w:t>
        </w:r>
        <w:r>
          <w:rPr>
            <w:rFonts w:eastAsia="宋体" w:hint="eastAsia"/>
            <w:lang w:val="en-US" w:eastAsia="zh-CN"/>
          </w:rPr>
          <w:t xml:space="preserve"> </w:t>
        </w:r>
        <w:r>
          <w:t>Symbols</w:t>
        </w:r>
        <w:r>
          <w:tab/>
        </w:r>
        <w:r>
          <w:fldChar w:fldCharType="begin"/>
        </w:r>
        <w:r>
          <w:instrText xml:space="preserve"> PAGEREF _Toc9008 \h </w:instrText>
        </w:r>
        <w:r>
          <w:fldChar w:fldCharType="separate"/>
        </w:r>
        <w:r>
          <w:t>10</w:t>
        </w:r>
        <w:r>
          <w:fldChar w:fldCharType="end"/>
        </w:r>
      </w:hyperlink>
    </w:p>
    <w:p w14:paraId="47F42767" w14:textId="77777777" w:rsidR="006B743C" w:rsidRDefault="00000000">
      <w:pPr>
        <w:pStyle w:val="TOC1"/>
        <w:tabs>
          <w:tab w:val="clear" w:pos="9639"/>
          <w:tab w:val="right" w:leader="dot" w:pos="9641"/>
        </w:tabs>
      </w:pPr>
      <w:hyperlink w:anchor="_Toc18670" w:history="1">
        <w:r>
          <w:t>3.3</w:t>
        </w:r>
        <w:r>
          <w:rPr>
            <w:rFonts w:eastAsia="宋体" w:hint="eastAsia"/>
            <w:lang w:val="en-US" w:eastAsia="zh-CN"/>
          </w:rPr>
          <w:t xml:space="preserve"> </w:t>
        </w:r>
        <w:r>
          <w:t>Abbreviations</w:t>
        </w:r>
        <w:r>
          <w:tab/>
        </w:r>
        <w:r>
          <w:fldChar w:fldCharType="begin"/>
        </w:r>
        <w:r>
          <w:instrText xml:space="preserve"> PAGEREF _Toc18670 \h </w:instrText>
        </w:r>
        <w:r>
          <w:fldChar w:fldCharType="separate"/>
        </w:r>
        <w:r>
          <w:t>10</w:t>
        </w:r>
        <w:r>
          <w:fldChar w:fldCharType="end"/>
        </w:r>
      </w:hyperlink>
    </w:p>
    <w:p w14:paraId="7C98887C" w14:textId="77777777" w:rsidR="006B743C" w:rsidRDefault="00000000">
      <w:pPr>
        <w:pStyle w:val="TOC1"/>
        <w:tabs>
          <w:tab w:val="clear" w:pos="9639"/>
          <w:tab w:val="right" w:leader="dot" w:pos="9641"/>
        </w:tabs>
      </w:pPr>
      <w:hyperlink w:anchor="_Toc11304" w:history="1">
        <w:r>
          <w:rPr>
            <w:lang w:eastAsia="zh-CN"/>
          </w:rPr>
          <w:t>4</w:t>
        </w:r>
        <w:r>
          <w:rPr>
            <w:rFonts w:hint="eastAsia"/>
            <w:lang w:val="en-US" w:eastAsia="zh-CN"/>
          </w:rPr>
          <w:t xml:space="preserve"> </w:t>
        </w:r>
        <w:r>
          <w:rPr>
            <w:lang w:eastAsia="zh-CN"/>
          </w:rPr>
          <w:t>Background</w:t>
        </w:r>
        <w:r>
          <w:tab/>
        </w:r>
        <w:r>
          <w:fldChar w:fldCharType="begin"/>
        </w:r>
        <w:r>
          <w:instrText xml:space="preserve"> PAGEREF _Toc11304 \h </w:instrText>
        </w:r>
        <w:r>
          <w:fldChar w:fldCharType="separate"/>
        </w:r>
        <w:r>
          <w:t>11</w:t>
        </w:r>
        <w:r>
          <w:fldChar w:fldCharType="end"/>
        </w:r>
      </w:hyperlink>
    </w:p>
    <w:p w14:paraId="02B8F6BC" w14:textId="77777777" w:rsidR="006B743C" w:rsidRDefault="00000000">
      <w:pPr>
        <w:pStyle w:val="TOC1"/>
        <w:tabs>
          <w:tab w:val="clear" w:pos="9639"/>
          <w:tab w:val="right" w:leader="dot" w:pos="9641"/>
        </w:tabs>
      </w:pPr>
      <w:hyperlink w:anchor="_Toc29135" w:history="1">
        <w:r>
          <w:rPr>
            <w:lang w:eastAsia="zh-CN"/>
          </w:rPr>
          <w:t>5</w:t>
        </w:r>
        <w:r>
          <w:rPr>
            <w:rFonts w:hint="eastAsia"/>
            <w:lang w:val="en-US" w:eastAsia="zh-CN"/>
          </w:rPr>
          <w:t xml:space="preserve"> </w:t>
        </w:r>
        <w:r>
          <w:rPr>
            <w:rFonts w:hint="eastAsia"/>
            <w:lang w:eastAsia="zh-CN"/>
          </w:rPr>
          <w:t xml:space="preserve">ATG </w:t>
        </w:r>
        <w:r>
          <w:rPr>
            <w:lang w:eastAsia="zh-CN"/>
          </w:rPr>
          <w:t>band</w:t>
        </w:r>
        <w:r>
          <w:rPr>
            <w:rFonts w:hint="eastAsia"/>
            <w:lang w:eastAsia="zh-CN"/>
          </w:rPr>
          <w:t>s</w:t>
        </w:r>
        <w:r>
          <w:tab/>
        </w:r>
        <w:r>
          <w:fldChar w:fldCharType="begin"/>
        </w:r>
        <w:r>
          <w:instrText xml:space="preserve"> PAGEREF _Toc29135 \h </w:instrText>
        </w:r>
        <w:r>
          <w:fldChar w:fldCharType="separate"/>
        </w:r>
        <w:r>
          <w:t>11</w:t>
        </w:r>
        <w:r>
          <w:fldChar w:fldCharType="end"/>
        </w:r>
      </w:hyperlink>
    </w:p>
    <w:p w14:paraId="0CDE3D2D" w14:textId="77777777" w:rsidR="006B743C" w:rsidRDefault="00000000">
      <w:pPr>
        <w:pStyle w:val="TOC1"/>
        <w:tabs>
          <w:tab w:val="clear" w:pos="9639"/>
          <w:tab w:val="right" w:pos="2000"/>
          <w:tab w:val="right" w:leader="dot" w:pos="9641"/>
        </w:tabs>
      </w:pPr>
      <w:hyperlink w:anchor="_Toc19655" w:history="1">
        <w:r>
          <w:rPr>
            <w:rFonts w:hint="eastAsia"/>
            <w:lang w:eastAsia="zh-CN"/>
          </w:rPr>
          <w:t>6</w:t>
        </w:r>
        <w:r>
          <w:tab/>
        </w:r>
        <w:r>
          <w:rPr>
            <w:rFonts w:hint="eastAsia"/>
            <w:lang w:eastAsia="zh-CN"/>
          </w:rPr>
          <w:t>Co-existence study</w:t>
        </w:r>
        <w:r>
          <w:tab/>
        </w:r>
        <w:r>
          <w:fldChar w:fldCharType="begin"/>
        </w:r>
        <w:r>
          <w:instrText xml:space="preserve"> PAGEREF _Toc19655 \h </w:instrText>
        </w:r>
        <w:r>
          <w:fldChar w:fldCharType="separate"/>
        </w:r>
        <w:r>
          <w:t>12</w:t>
        </w:r>
        <w:r>
          <w:fldChar w:fldCharType="end"/>
        </w:r>
      </w:hyperlink>
    </w:p>
    <w:p w14:paraId="44DDA7A3" w14:textId="77777777" w:rsidR="006B743C" w:rsidRDefault="00000000">
      <w:pPr>
        <w:pStyle w:val="TOC1"/>
        <w:tabs>
          <w:tab w:val="clear" w:pos="9639"/>
          <w:tab w:val="right" w:leader="dot" w:pos="9641"/>
        </w:tabs>
      </w:pPr>
      <w:hyperlink w:anchor="_Toc2628" w:history="1">
        <w:r>
          <w:rPr>
            <w:rFonts w:hint="eastAsia"/>
            <w:lang w:eastAsia="en-US"/>
          </w:rPr>
          <w:t xml:space="preserve">6.1 </w:t>
        </w:r>
        <w:r>
          <w:rPr>
            <w:lang w:eastAsia="en-US"/>
          </w:rPr>
          <w:t>Co-existence simulation scenario</w:t>
        </w:r>
        <w:r>
          <w:tab/>
        </w:r>
        <w:r>
          <w:fldChar w:fldCharType="begin"/>
        </w:r>
        <w:r>
          <w:instrText xml:space="preserve"> PAGEREF _Toc2628 \h </w:instrText>
        </w:r>
        <w:r>
          <w:fldChar w:fldCharType="separate"/>
        </w:r>
        <w:r>
          <w:t>12</w:t>
        </w:r>
        <w:r>
          <w:fldChar w:fldCharType="end"/>
        </w:r>
      </w:hyperlink>
    </w:p>
    <w:p w14:paraId="06750335" w14:textId="77777777" w:rsidR="006B743C" w:rsidRDefault="00000000">
      <w:pPr>
        <w:pStyle w:val="TOC1"/>
        <w:tabs>
          <w:tab w:val="clear" w:pos="9639"/>
          <w:tab w:val="right" w:leader="dot" w:pos="9641"/>
        </w:tabs>
      </w:pPr>
      <w:hyperlink w:anchor="_Toc12307" w:history="1">
        <w:r>
          <w:rPr>
            <w:rFonts w:hint="eastAsia"/>
          </w:rPr>
          <w:t xml:space="preserve">6.2 </w:t>
        </w:r>
        <w:r>
          <w:t>Co-existence simulation assumption</w:t>
        </w:r>
        <w:r>
          <w:tab/>
        </w:r>
        <w:r>
          <w:fldChar w:fldCharType="begin"/>
        </w:r>
        <w:r>
          <w:instrText xml:space="preserve"> PAGEREF _Toc12307 \h </w:instrText>
        </w:r>
        <w:r>
          <w:fldChar w:fldCharType="separate"/>
        </w:r>
        <w:r>
          <w:t>13</w:t>
        </w:r>
        <w:r>
          <w:fldChar w:fldCharType="end"/>
        </w:r>
      </w:hyperlink>
    </w:p>
    <w:p w14:paraId="5208BB21" w14:textId="77777777" w:rsidR="006B743C" w:rsidRDefault="00000000">
      <w:pPr>
        <w:pStyle w:val="TOC1"/>
        <w:tabs>
          <w:tab w:val="clear" w:pos="9639"/>
          <w:tab w:val="right" w:leader="dot" w:pos="9641"/>
        </w:tabs>
      </w:pPr>
      <w:hyperlink w:anchor="_Toc1925" w:history="1">
        <w:r>
          <w:rPr>
            <w:rFonts w:hint="eastAsia"/>
          </w:rPr>
          <w:t xml:space="preserve">6.2.1 </w:t>
        </w:r>
        <w:r>
          <w:t>Network layout model</w:t>
        </w:r>
        <w:r>
          <w:tab/>
        </w:r>
        <w:r>
          <w:fldChar w:fldCharType="begin"/>
        </w:r>
        <w:r>
          <w:instrText xml:space="preserve"> PAGEREF _Toc1925 \h </w:instrText>
        </w:r>
        <w:r>
          <w:fldChar w:fldCharType="separate"/>
        </w:r>
        <w:r>
          <w:t>13</w:t>
        </w:r>
        <w:r>
          <w:fldChar w:fldCharType="end"/>
        </w:r>
      </w:hyperlink>
    </w:p>
    <w:p w14:paraId="33FFC7A4" w14:textId="77777777" w:rsidR="006B743C" w:rsidRDefault="00000000">
      <w:pPr>
        <w:pStyle w:val="TOC1"/>
        <w:tabs>
          <w:tab w:val="clear" w:pos="9639"/>
          <w:tab w:val="right" w:leader="dot" w:pos="9641"/>
        </w:tabs>
      </w:pPr>
      <w:hyperlink w:anchor="_Toc29146" w:history="1">
        <w:r>
          <w:rPr>
            <w:rFonts w:hint="eastAsia"/>
            <w:lang w:eastAsia="zh-CN"/>
          </w:rPr>
          <w:t xml:space="preserve">6.2.1.1 </w:t>
        </w:r>
        <w:r>
          <w:t>Co-existence between ATG and NR terrestrial network</w:t>
        </w:r>
        <w:r>
          <w:tab/>
        </w:r>
        <w:r>
          <w:fldChar w:fldCharType="begin"/>
        </w:r>
        <w:r>
          <w:instrText xml:space="preserve"> PAGEREF _Toc29146 \h </w:instrText>
        </w:r>
        <w:r>
          <w:fldChar w:fldCharType="separate"/>
        </w:r>
        <w:r>
          <w:t>13</w:t>
        </w:r>
        <w:r>
          <w:fldChar w:fldCharType="end"/>
        </w:r>
      </w:hyperlink>
    </w:p>
    <w:p w14:paraId="769AB292" w14:textId="77777777" w:rsidR="006B743C" w:rsidRDefault="00000000">
      <w:pPr>
        <w:pStyle w:val="TOC1"/>
        <w:tabs>
          <w:tab w:val="clear" w:pos="9639"/>
          <w:tab w:val="right" w:leader="dot" w:pos="9641"/>
        </w:tabs>
      </w:pPr>
      <w:hyperlink w:anchor="_Toc5221" w:history="1">
        <w:r>
          <w:rPr>
            <w:rFonts w:hint="eastAsia"/>
            <w:lang w:eastAsia="zh-CN"/>
          </w:rPr>
          <w:t>6.2.1.</w:t>
        </w:r>
        <w:r>
          <w:rPr>
            <w:lang w:eastAsia="zh-CN"/>
          </w:rPr>
          <w:t>2</w:t>
        </w:r>
        <w:r>
          <w:rPr>
            <w:rFonts w:hint="eastAsia"/>
            <w:lang w:eastAsia="zh-CN"/>
          </w:rPr>
          <w:t xml:space="preserve"> </w:t>
        </w:r>
        <w:r>
          <w:t>TN Network Layout</w:t>
        </w:r>
        <w:r>
          <w:tab/>
        </w:r>
        <w:r>
          <w:fldChar w:fldCharType="begin"/>
        </w:r>
        <w:r>
          <w:instrText xml:space="preserve"> PAGEREF _Toc5221 \h </w:instrText>
        </w:r>
        <w:r>
          <w:fldChar w:fldCharType="separate"/>
        </w:r>
        <w:r>
          <w:t>15</w:t>
        </w:r>
        <w:r>
          <w:fldChar w:fldCharType="end"/>
        </w:r>
      </w:hyperlink>
    </w:p>
    <w:p w14:paraId="27C17CA2" w14:textId="77777777" w:rsidR="006B743C" w:rsidRDefault="00000000">
      <w:pPr>
        <w:pStyle w:val="TOC1"/>
        <w:tabs>
          <w:tab w:val="clear" w:pos="9639"/>
          <w:tab w:val="right" w:leader="dot" w:pos="9641"/>
        </w:tabs>
      </w:pPr>
      <w:hyperlink w:anchor="_Toc26252" w:history="1">
        <w:r>
          <w:rPr>
            <w:rFonts w:hint="eastAsia"/>
            <w:lang w:eastAsia="zh-CN"/>
          </w:rPr>
          <w:t>6.2.1.</w:t>
        </w:r>
        <w:r>
          <w:rPr>
            <w:lang w:eastAsia="zh-CN"/>
          </w:rPr>
          <w:t>3</w:t>
        </w:r>
        <w:r>
          <w:rPr>
            <w:rFonts w:hint="eastAsia"/>
            <w:lang w:eastAsia="zh-CN"/>
          </w:rPr>
          <w:t xml:space="preserve"> </w:t>
        </w:r>
        <w:r>
          <w:t>ATG Network Layout</w:t>
        </w:r>
        <w:r>
          <w:tab/>
        </w:r>
        <w:r>
          <w:fldChar w:fldCharType="begin"/>
        </w:r>
        <w:r>
          <w:instrText xml:space="preserve"> PAGEREF _Toc26252 \h </w:instrText>
        </w:r>
        <w:r>
          <w:fldChar w:fldCharType="separate"/>
        </w:r>
        <w:r>
          <w:t>15</w:t>
        </w:r>
        <w:r>
          <w:fldChar w:fldCharType="end"/>
        </w:r>
      </w:hyperlink>
    </w:p>
    <w:p w14:paraId="44D7146A" w14:textId="77777777" w:rsidR="006B743C" w:rsidRDefault="00000000">
      <w:pPr>
        <w:pStyle w:val="TOC1"/>
        <w:tabs>
          <w:tab w:val="clear" w:pos="9639"/>
          <w:tab w:val="right" w:leader="dot" w:pos="9641"/>
        </w:tabs>
      </w:pPr>
      <w:hyperlink w:anchor="_Toc25267" w:history="1">
        <w:r>
          <w:t>6.2.1.4 Non-synchronized scenarios network layout</w:t>
        </w:r>
        <w:r>
          <w:tab/>
        </w:r>
        <w:r>
          <w:fldChar w:fldCharType="begin"/>
        </w:r>
        <w:r>
          <w:instrText xml:space="preserve"> PAGEREF _Toc25267 \h </w:instrText>
        </w:r>
        <w:r>
          <w:fldChar w:fldCharType="separate"/>
        </w:r>
        <w:r>
          <w:t>16</w:t>
        </w:r>
        <w:r>
          <w:fldChar w:fldCharType="end"/>
        </w:r>
      </w:hyperlink>
    </w:p>
    <w:p w14:paraId="0A36FDE1" w14:textId="77777777" w:rsidR="006B743C" w:rsidRDefault="00000000">
      <w:pPr>
        <w:pStyle w:val="TOC1"/>
        <w:tabs>
          <w:tab w:val="clear" w:pos="9639"/>
          <w:tab w:val="right" w:leader="dot" w:pos="9641"/>
        </w:tabs>
      </w:pPr>
      <w:hyperlink w:anchor="_Toc30367" w:history="1">
        <w:r>
          <w:rPr>
            <w:lang w:eastAsia="ja-JP"/>
          </w:rPr>
          <w:t xml:space="preserve">Case 1 - </w:t>
        </w:r>
        <w:r>
          <w:t>Angle between ATG BS boresight and nearest TN BS boresight in azimuth is 0 degree</w:t>
        </w:r>
        <w:r>
          <w:tab/>
        </w:r>
        <w:r>
          <w:fldChar w:fldCharType="begin"/>
        </w:r>
        <w:r>
          <w:instrText xml:space="preserve"> PAGEREF _Toc30367 \h </w:instrText>
        </w:r>
        <w:r>
          <w:fldChar w:fldCharType="separate"/>
        </w:r>
        <w:r>
          <w:t>16</w:t>
        </w:r>
        <w:r>
          <w:fldChar w:fldCharType="end"/>
        </w:r>
      </w:hyperlink>
    </w:p>
    <w:p w14:paraId="7AB64C45" w14:textId="77777777" w:rsidR="006B743C" w:rsidRDefault="00000000">
      <w:pPr>
        <w:pStyle w:val="TOC1"/>
        <w:tabs>
          <w:tab w:val="clear" w:pos="9639"/>
          <w:tab w:val="right" w:leader="dot" w:pos="9641"/>
        </w:tabs>
      </w:pPr>
      <w:hyperlink w:anchor="_Toc16679" w:history="1">
        <w:r>
          <w:rPr>
            <w:lang w:eastAsia="ja-JP"/>
          </w:rPr>
          <w:t xml:space="preserve">Case 2 - </w:t>
        </w:r>
        <w:r>
          <w:t>Angle between ATG BS boresight and nearest TN BS boresight in azimuth is 30 degrees</w:t>
        </w:r>
        <w:r>
          <w:tab/>
        </w:r>
        <w:r>
          <w:fldChar w:fldCharType="begin"/>
        </w:r>
        <w:r>
          <w:instrText xml:space="preserve"> PAGEREF _Toc16679 \h </w:instrText>
        </w:r>
        <w:r>
          <w:fldChar w:fldCharType="separate"/>
        </w:r>
        <w:r>
          <w:t>17</w:t>
        </w:r>
        <w:r>
          <w:fldChar w:fldCharType="end"/>
        </w:r>
      </w:hyperlink>
    </w:p>
    <w:p w14:paraId="3E98E15C" w14:textId="77777777" w:rsidR="006B743C" w:rsidRDefault="00000000">
      <w:pPr>
        <w:pStyle w:val="TOC1"/>
        <w:tabs>
          <w:tab w:val="clear" w:pos="9639"/>
          <w:tab w:val="right" w:leader="dot" w:pos="9641"/>
        </w:tabs>
      </w:pPr>
      <w:hyperlink w:anchor="_Toc12375" w:history="1">
        <w:r>
          <w:rPr>
            <w:lang w:eastAsia="ja-JP"/>
          </w:rPr>
          <w:t xml:space="preserve">Case 3 - </w:t>
        </w:r>
        <w:r>
          <w:t>Angle between ATG BS boresight and nearest TN BS boresight in azimuth is 60 degrees</w:t>
        </w:r>
        <w:r>
          <w:tab/>
        </w:r>
        <w:r>
          <w:fldChar w:fldCharType="begin"/>
        </w:r>
        <w:r>
          <w:instrText xml:space="preserve"> PAGEREF _Toc12375 \h </w:instrText>
        </w:r>
        <w:r>
          <w:fldChar w:fldCharType="separate"/>
        </w:r>
        <w:r>
          <w:t>18</w:t>
        </w:r>
        <w:r>
          <w:fldChar w:fldCharType="end"/>
        </w:r>
      </w:hyperlink>
    </w:p>
    <w:p w14:paraId="0A0A6EA7" w14:textId="77777777" w:rsidR="006B743C" w:rsidRDefault="00000000">
      <w:pPr>
        <w:pStyle w:val="TOC1"/>
        <w:tabs>
          <w:tab w:val="clear" w:pos="9639"/>
          <w:tab w:val="right" w:leader="dot" w:pos="9641"/>
        </w:tabs>
      </w:pPr>
      <w:hyperlink w:anchor="_Toc4442" w:history="1">
        <w:r>
          <w:rPr>
            <w:rFonts w:hint="eastAsia"/>
            <w:lang w:eastAsia="zh-CN"/>
          </w:rPr>
          <w:t xml:space="preserve">6.2.2 </w:t>
        </w:r>
        <w:r>
          <w:t>System parameters</w:t>
        </w:r>
        <w:r>
          <w:tab/>
        </w:r>
        <w:r>
          <w:fldChar w:fldCharType="begin"/>
        </w:r>
        <w:r>
          <w:instrText xml:space="preserve"> PAGEREF _Toc4442 \h </w:instrText>
        </w:r>
        <w:r>
          <w:fldChar w:fldCharType="separate"/>
        </w:r>
        <w:r>
          <w:t>19</w:t>
        </w:r>
        <w:r>
          <w:fldChar w:fldCharType="end"/>
        </w:r>
      </w:hyperlink>
    </w:p>
    <w:p w14:paraId="4D43A32E" w14:textId="77777777" w:rsidR="006B743C" w:rsidRDefault="00000000">
      <w:pPr>
        <w:pStyle w:val="TOC1"/>
        <w:tabs>
          <w:tab w:val="clear" w:pos="9639"/>
          <w:tab w:val="right" w:leader="dot" w:pos="9641"/>
        </w:tabs>
      </w:pPr>
      <w:hyperlink w:anchor="_Toc20938" w:history="1">
        <w:r>
          <w:rPr>
            <w:rFonts w:hint="eastAsia"/>
          </w:rPr>
          <w:t xml:space="preserve">6.2.2.1 </w:t>
        </w:r>
        <w:r>
          <w:t>ATG parameters</w:t>
        </w:r>
        <w:r>
          <w:tab/>
        </w:r>
        <w:r>
          <w:fldChar w:fldCharType="begin"/>
        </w:r>
        <w:r>
          <w:instrText xml:space="preserve"> PAGEREF _Toc20938 \h </w:instrText>
        </w:r>
        <w:r>
          <w:fldChar w:fldCharType="separate"/>
        </w:r>
        <w:r>
          <w:t>19</w:t>
        </w:r>
        <w:r>
          <w:fldChar w:fldCharType="end"/>
        </w:r>
      </w:hyperlink>
    </w:p>
    <w:p w14:paraId="36D8037D" w14:textId="77777777" w:rsidR="006B743C" w:rsidRDefault="00000000">
      <w:pPr>
        <w:pStyle w:val="TOC1"/>
        <w:tabs>
          <w:tab w:val="clear" w:pos="9639"/>
          <w:tab w:val="right" w:leader="dot" w:pos="9641"/>
        </w:tabs>
      </w:pPr>
      <w:hyperlink w:anchor="_Toc22654" w:history="1">
        <w:r>
          <w:rPr>
            <w:rFonts w:hint="eastAsia"/>
          </w:rPr>
          <w:t xml:space="preserve">6.2.2.2 </w:t>
        </w:r>
        <w:r>
          <w:t>ATG UE parameters</w:t>
        </w:r>
        <w:r>
          <w:tab/>
        </w:r>
        <w:r>
          <w:fldChar w:fldCharType="begin"/>
        </w:r>
        <w:r>
          <w:instrText xml:space="preserve"> PAGEREF _Toc22654 \h </w:instrText>
        </w:r>
        <w:r>
          <w:fldChar w:fldCharType="separate"/>
        </w:r>
        <w:r>
          <w:t>20</w:t>
        </w:r>
        <w:r>
          <w:fldChar w:fldCharType="end"/>
        </w:r>
      </w:hyperlink>
    </w:p>
    <w:p w14:paraId="180A9BD8" w14:textId="77777777" w:rsidR="006B743C" w:rsidRDefault="00000000">
      <w:pPr>
        <w:pStyle w:val="TOC1"/>
        <w:tabs>
          <w:tab w:val="clear" w:pos="9639"/>
          <w:tab w:val="right" w:leader="dot" w:pos="9641"/>
        </w:tabs>
      </w:pPr>
      <w:hyperlink w:anchor="_Toc21770" w:history="1">
        <w:r>
          <w:rPr>
            <w:rFonts w:hint="eastAsia"/>
          </w:rPr>
          <w:t xml:space="preserve">6.2.2.3 </w:t>
        </w:r>
        <w:r>
          <w:t>TN BS and UE parameters</w:t>
        </w:r>
        <w:r>
          <w:tab/>
        </w:r>
        <w:r>
          <w:fldChar w:fldCharType="begin"/>
        </w:r>
        <w:r>
          <w:instrText xml:space="preserve"> PAGEREF _Toc21770 \h </w:instrText>
        </w:r>
        <w:r>
          <w:fldChar w:fldCharType="separate"/>
        </w:r>
        <w:r>
          <w:t>21</w:t>
        </w:r>
        <w:r>
          <w:fldChar w:fldCharType="end"/>
        </w:r>
      </w:hyperlink>
    </w:p>
    <w:p w14:paraId="6A09613E" w14:textId="77777777" w:rsidR="006B743C" w:rsidRDefault="00000000">
      <w:pPr>
        <w:pStyle w:val="TOC1"/>
        <w:tabs>
          <w:tab w:val="clear" w:pos="9639"/>
          <w:tab w:val="right" w:leader="dot" w:pos="9641"/>
        </w:tabs>
      </w:pPr>
      <w:hyperlink w:anchor="_Toc13148" w:history="1">
        <w:r>
          <w:rPr>
            <w:rFonts w:hint="eastAsia"/>
            <w:lang w:eastAsia="zh-CN"/>
          </w:rPr>
          <w:t xml:space="preserve">6.2.3 </w:t>
        </w:r>
        <w:r>
          <w:t>Antenna and beamforming pattern modelling</w:t>
        </w:r>
        <w:r>
          <w:tab/>
        </w:r>
        <w:r>
          <w:fldChar w:fldCharType="begin"/>
        </w:r>
        <w:r>
          <w:instrText xml:space="preserve"> PAGEREF _Toc13148 \h </w:instrText>
        </w:r>
        <w:r>
          <w:fldChar w:fldCharType="separate"/>
        </w:r>
        <w:r>
          <w:t>21</w:t>
        </w:r>
        <w:r>
          <w:fldChar w:fldCharType="end"/>
        </w:r>
      </w:hyperlink>
    </w:p>
    <w:p w14:paraId="04E47513" w14:textId="77777777" w:rsidR="006B743C" w:rsidRDefault="00000000">
      <w:pPr>
        <w:pStyle w:val="TOC1"/>
        <w:tabs>
          <w:tab w:val="clear" w:pos="9639"/>
          <w:tab w:val="right" w:leader="dot" w:pos="9641"/>
        </w:tabs>
      </w:pPr>
      <w:hyperlink w:anchor="_Toc19125" w:history="1">
        <w:r>
          <w:rPr>
            <w:rFonts w:hint="eastAsia"/>
          </w:rPr>
          <w:t xml:space="preserve">6.2.3.1 </w:t>
        </w:r>
        <w:r>
          <w:t>ATG BS antenna model</w:t>
        </w:r>
        <w:r>
          <w:tab/>
        </w:r>
        <w:r>
          <w:fldChar w:fldCharType="begin"/>
        </w:r>
        <w:r>
          <w:instrText xml:space="preserve"> PAGEREF _Toc19125 \h </w:instrText>
        </w:r>
        <w:r>
          <w:fldChar w:fldCharType="separate"/>
        </w:r>
        <w:r>
          <w:t>21</w:t>
        </w:r>
        <w:r>
          <w:fldChar w:fldCharType="end"/>
        </w:r>
      </w:hyperlink>
    </w:p>
    <w:p w14:paraId="4B6BFC72" w14:textId="77777777" w:rsidR="006B743C" w:rsidRDefault="00000000">
      <w:pPr>
        <w:pStyle w:val="TOC1"/>
        <w:tabs>
          <w:tab w:val="clear" w:pos="9639"/>
          <w:tab w:val="right" w:leader="dot" w:pos="9641"/>
        </w:tabs>
      </w:pPr>
      <w:hyperlink w:anchor="_Toc9005" w:history="1">
        <w:r>
          <w:rPr>
            <w:rFonts w:hint="eastAsia"/>
          </w:rPr>
          <w:t xml:space="preserve">6.2.3.2 </w:t>
        </w:r>
        <w:r>
          <w:t>ATG UE antenna model</w:t>
        </w:r>
        <w:r>
          <w:tab/>
        </w:r>
        <w:r>
          <w:fldChar w:fldCharType="begin"/>
        </w:r>
        <w:r>
          <w:instrText xml:space="preserve"> PAGEREF _Toc9005 \h </w:instrText>
        </w:r>
        <w:r>
          <w:fldChar w:fldCharType="separate"/>
        </w:r>
        <w:r>
          <w:t>22</w:t>
        </w:r>
        <w:r>
          <w:fldChar w:fldCharType="end"/>
        </w:r>
      </w:hyperlink>
    </w:p>
    <w:p w14:paraId="08C07124" w14:textId="77777777" w:rsidR="006B743C" w:rsidRDefault="00000000">
      <w:pPr>
        <w:pStyle w:val="TOC1"/>
        <w:tabs>
          <w:tab w:val="clear" w:pos="9639"/>
          <w:tab w:val="right" w:leader="dot" w:pos="9641"/>
        </w:tabs>
      </w:pPr>
      <w:hyperlink w:anchor="_Toc24042" w:history="1">
        <w:r>
          <w:rPr>
            <w:rFonts w:hint="eastAsia"/>
          </w:rPr>
          <w:t xml:space="preserve">6.2.3.3 </w:t>
        </w:r>
        <w:r>
          <w:t>TN BS antenna model</w:t>
        </w:r>
        <w:r>
          <w:tab/>
        </w:r>
        <w:r>
          <w:fldChar w:fldCharType="begin"/>
        </w:r>
        <w:r>
          <w:instrText xml:space="preserve"> PAGEREF _Toc24042 \h </w:instrText>
        </w:r>
        <w:r>
          <w:fldChar w:fldCharType="separate"/>
        </w:r>
        <w:r>
          <w:t>23</w:t>
        </w:r>
        <w:r>
          <w:fldChar w:fldCharType="end"/>
        </w:r>
      </w:hyperlink>
    </w:p>
    <w:p w14:paraId="59C12FBE" w14:textId="77777777" w:rsidR="006B743C" w:rsidRDefault="00000000">
      <w:pPr>
        <w:pStyle w:val="TOC1"/>
        <w:tabs>
          <w:tab w:val="clear" w:pos="9639"/>
          <w:tab w:val="right" w:leader="dot" w:pos="9641"/>
        </w:tabs>
      </w:pPr>
      <w:hyperlink w:anchor="_Toc16951" w:history="1">
        <w:r>
          <w:rPr>
            <w:rFonts w:hint="eastAsia"/>
          </w:rPr>
          <w:t>6</w:t>
        </w:r>
        <w:r>
          <w:t>.</w:t>
        </w:r>
        <w:r>
          <w:rPr>
            <w:rFonts w:hint="eastAsia"/>
          </w:rPr>
          <w:t>2</w:t>
        </w:r>
        <w:r>
          <w:t>.</w:t>
        </w:r>
        <w:r>
          <w:rPr>
            <w:rFonts w:hint="eastAsia"/>
          </w:rPr>
          <w:t>3</w:t>
        </w:r>
        <w:r>
          <w:t>.</w:t>
        </w:r>
        <w:r>
          <w:rPr>
            <w:rFonts w:hint="eastAsia"/>
          </w:rPr>
          <w:t xml:space="preserve">4 </w:t>
        </w:r>
        <w:r>
          <w:t>TN UE antenna model</w:t>
        </w:r>
        <w:r>
          <w:tab/>
        </w:r>
        <w:r>
          <w:fldChar w:fldCharType="begin"/>
        </w:r>
        <w:r>
          <w:instrText xml:space="preserve"> PAGEREF _Toc16951 \h </w:instrText>
        </w:r>
        <w:r>
          <w:fldChar w:fldCharType="separate"/>
        </w:r>
        <w:r>
          <w:t>24</w:t>
        </w:r>
        <w:r>
          <w:fldChar w:fldCharType="end"/>
        </w:r>
      </w:hyperlink>
    </w:p>
    <w:p w14:paraId="635178AB" w14:textId="77777777" w:rsidR="006B743C" w:rsidRDefault="00000000">
      <w:pPr>
        <w:pStyle w:val="TOC1"/>
        <w:tabs>
          <w:tab w:val="clear" w:pos="9639"/>
          <w:tab w:val="right" w:leader="dot" w:pos="9641"/>
        </w:tabs>
      </w:pPr>
      <w:hyperlink w:anchor="_Toc29935" w:history="1">
        <w:r>
          <w:rPr>
            <w:rFonts w:hint="eastAsia"/>
            <w:lang w:eastAsia="zh-CN"/>
          </w:rPr>
          <w:t xml:space="preserve">6.2.4 </w:t>
        </w:r>
        <w:r>
          <w:t>ACLR and ACS modelling</w:t>
        </w:r>
        <w:r>
          <w:tab/>
        </w:r>
        <w:r>
          <w:fldChar w:fldCharType="begin"/>
        </w:r>
        <w:r>
          <w:instrText xml:space="preserve"> PAGEREF _Toc29935 \h </w:instrText>
        </w:r>
        <w:r>
          <w:fldChar w:fldCharType="separate"/>
        </w:r>
        <w:r>
          <w:t>24</w:t>
        </w:r>
        <w:r>
          <w:fldChar w:fldCharType="end"/>
        </w:r>
      </w:hyperlink>
    </w:p>
    <w:p w14:paraId="478F207F" w14:textId="77777777" w:rsidR="006B743C" w:rsidRDefault="00000000">
      <w:pPr>
        <w:pStyle w:val="TOC1"/>
        <w:tabs>
          <w:tab w:val="clear" w:pos="9639"/>
          <w:tab w:val="right" w:leader="dot" w:pos="9641"/>
        </w:tabs>
      </w:pPr>
      <w:hyperlink w:anchor="_Toc9818" w:history="1">
        <w:r>
          <w:rPr>
            <w:rFonts w:hint="eastAsia"/>
            <w:lang w:eastAsia="zh-CN"/>
          </w:rPr>
          <w:t xml:space="preserve">6.2.5 </w:t>
        </w:r>
        <w:r>
          <w:rPr>
            <w:lang w:eastAsia="zh-CN"/>
          </w:rPr>
          <w:t>Propagation model</w:t>
        </w:r>
        <w:r>
          <w:tab/>
        </w:r>
        <w:r>
          <w:fldChar w:fldCharType="begin"/>
        </w:r>
        <w:r>
          <w:instrText xml:space="preserve"> PAGEREF _Toc9818 \h </w:instrText>
        </w:r>
        <w:r>
          <w:fldChar w:fldCharType="separate"/>
        </w:r>
        <w:r>
          <w:t>25</w:t>
        </w:r>
        <w:r>
          <w:fldChar w:fldCharType="end"/>
        </w:r>
      </w:hyperlink>
    </w:p>
    <w:p w14:paraId="58DE82F3" w14:textId="77777777" w:rsidR="006B743C" w:rsidRDefault="00000000">
      <w:pPr>
        <w:pStyle w:val="TOC1"/>
        <w:tabs>
          <w:tab w:val="clear" w:pos="9639"/>
          <w:tab w:val="right" w:leader="dot" w:pos="9641"/>
        </w:tabs>
      </w:pPr>
      <w:hyperlink w:anchor="_Toc15378" w:history="1">
        <w:r>
          <w:rPr>
            <w:rFonts w:hint="eastAsia"/>
          </w:rPr>
          <w:t xml:space="preserve">6.2.5.1 </w:t>
        </w:r>
        <w:r>
          <w:t>Propagation model between TN UE and ATG UE</w:t>
        </w:r>
        <w:r>
          <w:tab/>
        </w:r>
        <w:r>
          <w:fldChar w:fldCharType="begin"/>
        </w:r>
        <w:r>
          <w:instrText xml:space="preserve"> PAGEREF _Toc15378 \h </w:instrText>
        </w:r>
        <w:r>
          <w:fldChar w:fldCharType="separate"/>
        </w:r>
        <w:r>
          <w:t>25</w:t>
        </w:r>
        <w:r>
          <w:fldChar w:fldCharType="end"/>
        </w:r>
      </w:hyperlink>
    </w:p>
    <w:p w14:paraId="6B5283CF" w14:textId="77777777" w:rsidR="006B743C" w:rsidRDefault="00000000">
      <w:pPr>
        <w:pStyle w:val="TOC1"/>
        <w:tabs>
          <w:tab w:val="clear" w:pos="9639"/>
          <w:tab w:val="right" w:leader="dot" w:pos="9641"/>
        </w:tabs>
      </w:pPr>
      <w:hyperlink w:anchor="_Toc10475" w:history="1">
        <w:r>
          <w:rPr>
            <w:rFonts w:hint="eastAsia"/>
          </w:rPr>
          <w:t xml:space="preserve">6.2.5.2 </w:t>
        </w:r>
        <w:r>
          <w:t>Propagation model between TN BS and TN UE</w:t>
        </w:r>
        <w:r>
          <w:tab/>
        </w:r>
        <w:r>
          <w:fldChar w:fldCharType="begin"/>
        </w:r>
        <w:r>
          <w:instrText xml:space="preserve"> PAGEREF _Toc10475 \h </w:instrText>
        </w:r>
        <w:r>
          <w:fldChar w:fldCharType="separate"/>
        </w:r>
        <w:r>
          <w:t>26</w:t>
        </w:r>
        <w:r>
          <w:fldChar w:fldCharType="end"/>
        </w:r>
      </w:hyperlink>
    </w:p>
    <w:p w14:paraId="57978CBE" w14:textId="77777777" w:rsidR="006B743C" w:rsidRDefault="00000000">
      <w:pPr>
        <w:pStyle w:val="TOC1"/>
        <w:tabs>
          <w:tab w:val="clear" w:pos="9639"/>
          <w:tab w:val="right" w:leader="dot" w:pos="9641"/>
        </w:tabs>
      </w:pPr>
      <w:hyperlink w:anchor="_Toc5261" w:history="1">
        <w:r>
          <w:rPr>
            <w:rFonts w:hint="eastAsia"/>
          </w:rPr>
          <w:t xml:space="preserve">6.2.5.3 </w:t>
        </w:r>
        <w:r>
          <w:t>Propagation model between ATG BS and TN BS</w:t>
        </w:r>
        <w:r>
          <w:tab/>
        </w:r>
        <w:r>
          <w:fldChar w:fldCharType="begin"/>
        </w:r>
        <w:r>
          <w:instrText xml:space="preserve"> PAGEREF _Toc5261 \h </w:instrText>
        </w:r>
        <w:r>
          <w:fldChar w:fldCharType="separate"/>
        </w:r>
        <w:r>
          <w:t>30</w:t>
        </w:r>
        <w:r>
          <w:fldChar w:fldCharType="end"/>
        </w:r>
      </w:hyperlink>
    </w:p>
    <w:p w14:paraId="6BFF2844" w14:textId="77777777" w:rsidR="006B743C" w:rsidRDefault="00000000">
      <w:pPr>
        <w:pStyle w:val="TOC1"/>
        <w:tabs>
          <w:tab w:val="clear" w:pos="9639"/>
          <w:tab w:val="right" w:leader="dot" w:pos="9641"/>
        </w:tabs>
      </w:pPr>
      <w:hyperlink w:anchor="_Toc18069" w:history="1">
        <w:r>
          <w:rPr>
            <w:rFonts w:hint="eastAsia"/>
          </w:rPr>
          <w:t xml:space="preserve">6.2.5.4 </w:t>
        </w:r>
        <w:r>
          <w:t>Propagation model between ATG BS and TN UE</w:t>
        </w:r>
        <w:r>
          <w:tab/>
        </w:r>
        <w:r>
          <w:fldChar w:fldCharType="begin"/>
        </w:r>
        <w:r>
          <w:instrText xml:space="preserve"> PAGEREF _Toc18069 \h </w:instrText>
        </w:r>
        <w:r>
          <w:fldChar w:fldCharType="separate"/>
        </w:r>
        <w:r>
          <w:t>30</w:t>
        </w:r>
        <w:r>
          <w:fldChar w:fldCharType="end"/>
        </w:r>
      </w:hyperlink>
    </w:p>
    <w:p w14:paraId="36B8B157" w14:textId="77777777" w:rsidR="006B743C" w:rsidRDefault="00000000">
      <w:pPr>
        <w:pStyle w:val="TOC1"/>
        <w:tabs>
          <w:tab w:val="clear" w:pos="9639"/>
          <w:tab w:val="right" w:leader="dot" w:pos="9641"/>
        </w:tabs>
      </w:pPr>
      <w:hyperlink w:anchor="_Toc28521" w:history="1">
        <w:r>
          <w:rPr>
            <w:rFonts w:hint="eastAsia"/>
          </w:rPr>
          <w:t xml:space="preserve">6.2.5.5 </w:t>
        </w:r>
        <w:r>
          <w:t>Propagation model between TN BS and ATG UE</w:t>
        </w:r>
        <w:r>
          <w:tab/>
        </w:r>
        <w:r>
          <w:fldChar w:fldCharType="begin"/>
        </w:r>
        <w:r>
          <w:instrText xml:space="preserve"> PAGEREF _Toc28521 \h </w:instrText>
        </w:r>
        <w:r>
          <w:fldChar w:fldCharType="separate"/>
        </w:r>
        <w:r>
          <w:t>30</w:t>
        </w:r>
        <w:r>
          <w:fldChar w:fldCharType="end"/>
        </w:r>
      </w:hyperlink>
    </w:p>
    <w:p w14:paraId="66781B2A" w14:textId="77777777" w:rsidR="006B743C" w:rsidRDefault="00000000">
      <w:pPr>
        <w:pStyle w:val="TOC1"/>
        <w:tabs>
          <w:tab w:val="clear" w:pos="9639"/>
          <w:tab w:val="right" w:leader="dot" w:pos="9641"/>
        </w:tabs>
      </w:pPr>
      <w:hyperlink w:anchor="_Toc7959" w:history="1">
        <w:r>
          <w:rPr>
            <w:rFonts w:hint="eastAsia"/>
            <w:lang w:eastAsia="zh-CN"/>
          </w:rPr>
          <w:t xml:space="preserve">6.2.5.6 </w:t>
        </w:r>
        <w:r>
          <w:t>Propagation model between ATG BS and ATG UE</w:t>
        </w:r>
        <w:r>
          <w:tab/>
        </w:r>
        <w:r>
          <w:fldChar w:fldCharType="begin"/>
        </w:r>
        <w:r>
          <w:instrText xml:space="preserve"> PAGEREF _Toc7959 \h </w:instrText>
        </w:r>
        <w:r>
          <w:fldChar w:fldCharType="separate"/>
        </w:r>
        <w:r>
          <w:t>30</w:t>
        </w:r>
        <w:r>
          <w:fldChar w:fldCharType="end"/>
        </w:r>
      </w:hyperlink>
    </w:p>
    <w:p w14:paraId="28B6FBD1" w14:textId="77777777" w:rsidR="006B743C" w:rsidRDefault="00000000">
      <w:pPr>
        <w:pStyle w:val="TOC1"/>
        <w:tabs>
          <w:tab w:val="clear" w:pos="9639"/>
          <w:tab w:val="right" w:leader="dot" w:pos="9641"/>
        </w:tabs>
      </w:pPr>
      <w:hyperlink w:anchor="_Toc7360" w:history="1">
        <w:r>
          <w:rPr>
            <w:rFonts w:hint="eastAsia"/>
            <w:lang w:eastAsia="zh-CN"/>
          </w:rPr>
          <w:t xml:space="preserve">6.2.6 </w:t>
        </w:r>
        <w:r>
          <w:rPr>
            <w:lang w:eastAsia="zh-CN"/>
          </w:rPr>
          <w:t>Transmission power control model</w:t>
        </w:r>
        <w:r>
          <w:tab/>
        </w:r>
        <w:r>
          <w:fldChar w:fldCharType="begin"/>
        </w:r>
        <w:r>
          <w:instrText xml:space="preserve"> PAGEREF _Toc7360 \h </w:instrText>
        </w:r>
        <w:r>
          <w:fldChar w:fldCharType="separate"/>
        </w:r>
        <w:r>
          <w:t>30</w:t>
        </w:r>
        <w:r>
          <w:fldChar w:fldCharType="end"/>
        </w:r>
      </w:hyperlink>
    </w:p>
    <w:p w14:paraId="0EE74770" w14:textId="77777777" w:rsidR="006B743C" w:rsidRDefault="00000000">
      <w:pPr>
        <w:pStyle w:val="TOC1"/>
        <w:tabs>
          <w:tab w:val="clear" w:pos="9639"/>
          <w:tab w:val="right" w:leader="dot" w:pos="9641"/>
        </w:tabs>
      </w:pPr>
      <w:hyperlink w:anchor="_Toc7190" w:history="1">
        <w:r>
          <w:rPr>
            <w:rFonts w:hint="eastAsia"/>
          </w:rPr>
          <w:t xml:space="preserve">6.2.6.1 </w:t>
        </w:r>
        <w:r>
          <w:t>TN UL TPC</w:t>
        </w:r>
        <w:r>
          <w:tab/>
        </w:r>
        <w:r>
          <w:fldChar w:fldCharType="begin"/>
        </w:r>
        <w:r>
          <w:instrText xml:space="preserve"> PAGEREF _Toc7190 \h </w:instrText>
        </w:r>
        <w:r>
          <w:fldChar w:fldCharType="separate"/>
        </w:r>
        <w:r>
          <w:t>30</w:t>
        </w:r>
        <w:r>
          <w:fldChar w:fldCharType="end"/>
        </w:r>
      </w:hyperlink>
    </w:p>
    <w:p w14:paraId="59AC443D" w14:textId="77777777" w:rsidR="006B743C" w:rsidRDefault="00000000">
      <w:pPr>
        <w:pStyle w:val="TOC1"/>
        <w:tabs>
          <w:tab w:val="clear" w:pos="9639"/>
          <w:tab w:val="right" w:leader="dot" w:pos="9641"/>
        </w:tabs>
      </w:pPr>
      <w:hyperlink w:anchor="_Toc6608" w:history="1">
        <w:r>
          <w:rPr>
            <w:rFonts w:hint="eastAsia"/>
          </w:rPr>
          <w:t xml:space="preserve">6.2.6.2 </w:t>
        </w:r>
        <w:r>
          <w:t>TN DL TPC</w:t>
        </w:r>
        <w:r>
          <w:tab/>
        </w:r>
        <w:r>
          <w:fldChar w:fldCharType="begin"/>
        </w:r>
        <w:r>
          <w:instrText xml:space="preserve"> PAGEREF _Toc6608 \h </w:instrText>
        </w:r>
        <w:r>
          <w:fldChar w:fldCharType="separate"/>
        </w:r>
        <w:r>
          <w:t>30</w:t>
        </w:r>
        <w:r>
          <w:fldChar w:fldCharType="end"/>
        </w:r>
      </w:hyperlink>
    </w:p>
    <w:p w14:paraId="40C2CCF9" w14:textId="77777777" w:rsidR="006B743C" w:rsidRDefault="00000000">
      <w:pPr>
        <w:pStyle w:val="TOC1"/>
        <w:tabs>
          <w:tab w:val="clear" w:pos="9639"/>
          <w:tab w:val="right" w:leader="dot" w:pos="9641"/>
        </w:tabs>
      </w:pPr>
      <w:hyperlink w:anchor="_Toc16223" w:history="1">
        <w:r>
          <w:rPr>
            <w:rFonts w:hint="eastAsia"/>
          </w:rPr>
          <w:t xml:space="preserve">6.2.6.3 </w:t>
        </w:r>
        <w:r>
          <w:t>ATG UL TPC</w:t>
        </w:r>
        <w:r>
          <w:tab/>
        </w:r>
        <w:r>
          <w:fldChar w:fldCharType="begin"/>
        </w:r>
        <w:r>
          <w:instrText xml:space="preserve"> PAGEREF _Toc16223 \h </w:instrText>
        </w:r>
        <w:r>
          <w:fldChar w:fldCharType="separate"/>
        </w:r>
        <w:r>
          <w:t>30</w:t>
        </w:r>
        <w:r>
          <w:fldChar w:fldCharType="end"/>
        </w:r>
      </w:hyperlink>
    </w:p>
    <w:p w14:paraId="0C3E4D1E" w14:textId="77777777" w:rsidR="006B743C" w:rsidRDefault="00000000">
      <w:pPr>
        <w:pStyle w:val="TOC1"/>
        <w:tabs>
          <w:tab w:val="clear" w:pos="9639"/>
          <w:tab w:val="right" w:leader="dot" w:pos="9641"/>
        </w:tabs>
      </w:pPr>
      <w:hyperlink w:anchor="_Toc31917" w:history="1">
        <w:r>
          <w:rPr>
            <w:rFonts w:hint="eastAsia"/>
          </w:rPr>
          <w:t xml:space="preserve">6.2.6.4 </w:t>
        </w:r>
        <w:r>
          <w:t>ATG DL TPC</w:t>
        </w:r>
        <w:r>
          <w:tab/>
        </w:r>
        <w:r>
          <w:fldChar w:fldCharType="begin"/>
        </w:r>
        <w:r>
          <w:instrText xml:space="preserve"> PAGEREF _Toc31917 \h </w:instrText>
        </w:r>
        <w:r>
          <w:fldChar w:fldCharType="separate"/>
        </w:r>
        <w:r>
          <w:t>31</w:t>
        </w:r>
        <w:r>
          <w:fldChar w:fldCharType="end"/>
        </w:r>
      </w:hyperlink>
    </w:p>
    <w:p w14:paraId="4D213783" w14:textId="77777777" w:rsidR="006B743C" w:rsidRDefault="00000000">
      <w:pPr>
        <w:pStyle w:val="TOC1"/>
        <w:tabs>
          <w:tab w:val="clear" w:pos="9639"/>
          <w:tab w:val="right" w:leader="dot" w:pos="9641"/>
        </w:tabs>
      </w:pPr>
      <w:hyperlink w:anchor="_Toc23622" w:history="1">
        <w:r>
          <w:rPr>
            <w:rFonts w:hint="eastAsia"/>
            <w:lang w:eastAsia="zh-CN"/>
          </w:rPr>
          <w:t xml:space="preserve">6.2.7 </w:t>
        </w:r>
        <w:r>
          <w:rPr>
            <w:lang w:eastAsia="zh-CN"/>
          </w:rPr>
          <w:t>Received power model</w:t>
        </w:r>
        <w:r>
          <w:tab/>
        </w:r>
        <w:r>
          <w:fldChar w:fldCharType="begin"/>
        </w:r>
        <w:r>
          <w:instrText xml:space="preserve"> PAGEREF _Toc23622 \h </w:instrText>
        </w:r>
        <w:r>
          <w:fldChar w:fldCharType="separate"/>
        </w:r>
        <w:r>
          <w:t>31</w:t>
        </w:r>
        <w:r>
          <w:fldChar w:fldCharType="end"/>
        </w:r>
      </w:hyperlink>
    </w:p>
    <w:p w14:paraId="0E5B7E99" w14:textId="77777777" w:rsidR="006B743C" w:rsidRDefault="00000000">
      <w:pPr>
        <w:pStyle w:val="TOC1"/>
        <w:tabs>
          <w:tab w:val="clear" w:pos="9639"/>
          <w:tab w:val="right" w:leader="dot" w:pos="9641"/>
        </w:tabs>
      </w:pPr>
      <w:hyperlink w:anchor="_Toc21152" w:history="1">
        <w:r>
          <w:rPr>
            <w:rFonts w:hint="eastAsia"/>
            <w:lang w:eastAsia="zh-CN"/>
          </w:rPr>
          <w:t xml:space="preserve">6.2.8 </w:t>
        </w:r>
        <w:r>
          <w:rPr>
            <w:lang w:eastAsia="zh-CN"/>
          </w:rPr>
          <w:t>Performance metric</w:t>
        </w:r>
        <w:r>
          <w:tab/>
        </w:r>
        <w:r>
          <w:fldChar w:fldCharType="begin"/>
        </w:r>
        <w:r>
          <w:instrText xml:space="preserve"> PAGEREF _Toc21152 \h </w:instrText>
        </w:r>
        <w:r>
          <w:fldChar w:fldCharType="separate"/>
        </w:r>
        <w:r>
          <w:t>32</w:t>
        </w:r>
        <w:r>
          <w:fldChar w:fldCharType="end"/>
        </w:r>
      </w:hyperlink>
    </w:p>
    <w:p w14:paraId="67147D89" w14:textId="77777777" w:rsidR="006B743C" w:rsidRDefault="00000000">
      <w:pPr>
        <w:pStyle w:val="TOC1"/>
        <w:tabs>
          <w:tab w:val="clear" w:pos="9639"/>
          <w:tab w:val="right" w:leader="dot" w:pos="9641"/>
        </w:tabs>
      </w:pPr>
      <w:hyperlink w:anchor="_Toc23824" w:history="1">
        <w:r>
          <w:rPr>
            <w:rFonts w:hint="eastAsia"/>
            <w:lang w:eastAsia="zh-CN"/>
          </w:rPr>
          <w:t xml:space="preserve">6.2.9 </w:t>
        </w:r>
        <w:r>
          <w:rPr>
            <w:lang w:eastAsia="zh-CN"/>
          </w:rPr>
          <w:t>Link level performance for NR ATG coexistence</w:t>
        </w:r>
        <w:r>
          <w:tab/>
        </w:r>
        <w:r>
          <w:fldChar w:fldCharType="begin"/>
        </w:r>
        <w:r>
          <w:instrText xml:space="preserve"> PAGEREF _Toc23824 \h </w:instrText>
        </w:r>
        <w:r>
          <w:fldChar w:fldCharType="separate"/>
        </w:r>
        <w:r>
          <w:t>32</w:t>
        </w:r>
        <w:r>
          <w:fldChar w:fldCharType="end"/>
        </w:r>
      </w:hyperlink>
    </w:p>
    <w:p w14:paraId="1820D553" w14:textId="77777777" w:rsidR="006B743C" w:rsidRDefault="00000000">
      <w:pPr>
        <w:pStyle w:val="TOC1"/>
        <w:tabs>
          <w:tab w:val="clear" w:pos="9639"/>
          <w:tab w:val="right" w:leader="dot" w:pos="9641"/>
        </w:tabs>
      </w:pPr>
      <w:hyperlink w:anchor="_Toc11896" w:history="1">
        <w:r>
          <w:rPr>
            <w:rFonts w:hint="eastAsia"/>
            <w:lang w:eastAsia="zh-CN"/>
          </w:rPr>
          <w:t xml:space="preserve">6.3 </w:t>
        </w:r>
        <w:r>
          <w:rPr>
            <w:lang w:eastAsia="zh-CN"/>
          </w:rPr>
          <w:t>Co-existence simulation methodology</w:t>
        </w:r>
        <w:r>
          <w:tab/>
        </w:r>
        <w:r>
          <w:fldChar w:fldCharType="begin"/>
        </w:r>
        <w:r>
          <w:instrText xml:space="preserve"> PAGEREF _Toc11896 \h </w:instrText>
        </w:r>
        <w:r>
          <w:fldChar w:fldCharType="separate"/>
        </w:r>
        <w:r>
          <w:t>33</w:t>
        </w:r>
        <w:r>
          <w:fldChar w:fldCharType="end"/>
        </w:r>
      </w:hyperlink>
    </w:p>
    <w:p w14:paraId="3EA4A1DA" w14:textId="77777777" w:rsidR="006B743C" w:rsidRDefault="00000000">
      <w:pPr>
        <w:pStyle w:val="TOC1"/>
        <w:tabs>
          <w:tab w:val="clear" w:pos="9639"/>
          <w:tab w:val="right" w:leader="dot" w:pos="9641"/>
        </w:tabs>
      </w:pPr>
      <w:hyperlink w:anchor="_Toc31874" w:history="1">
        <w:r>
          <w:rPr>
            <w:lang w:eastAsia="ja-JP"/>
          </w:rPr>
          <w:t>6.4 Co-existence simulation results</w:t>
        </w:r>
        <w:r>
          <w:tab/>
        </w:r>
        <w:r>
          <w:fldChar w:fldCharType="begin"/>
        </w:r>
        <w:r>
          <w:instrText xml:space="preserve"> PAGEREF _Toc31874 \h </w:instrText>
        </w:r>
        <w:r>
          <w:fldChar w:fldCharType="separate"/>
        </w:r>
        <w:r>
          <w:t>34</w:t>
        </w:r>
        <w:r>
          <w:fldChar w:fldCharType="end"/>
        </w:r>
      </w:hyperlink>
    </w:p>
    <w:p w14:paraId="4CE1F3B9" w14:textId="77777777" w:rsidR="006B743C" w:rsidRDefault="00000000">
      <w:pPr>
        <w:pStyle w:val="TOC1"/>
        <w:tabs>
          <w:tab w:val="clear" w:pos="9639"/>
          <w:tab w:val="right" w:leader="dot" w:pos="9641"/>
        </w:tabs>
      </w:pPr>
      <w:hyperlink w:anchor="_Toc20051" w:history="1">
        <w:r>
          <w:t>6.4.1 Synchronized Scenarios</w:t>
        </w:r>
        <w:r>
          <w:tab/>
        </w:r>
        <w:r>
          <w:fldChar w:fldCharType="begin"/>
        </w:r>
        <w:r>
          <w:instrText xml:space="preserve"> PAGEREF _Toc20051 \h </w:instrText>
        </w:r>
        <w:r>
          <w:fldChar w:fldCharType="separate"/>
        </w:r>
        <w:r>
          <w:t>34</w:t>
        </w:r>
        <w:r>
          <w:fldChar w:fldCharType="end"/>
        </w:r>
      </w:hyperlink>
    </w:p>
    <w:p w14:paraId="134FDDA5" w14:textId="77777777" w:rsidR="006B743C" w:rsidRDefault="00000000">
      <w:pPr>
        <w:pStyle w:val="TOC1"/>
        <w:tabs>
          <w:tab w:val="clear" w:pos="9639"/>
          <w:tab w:val="right" w:leader="dot" w:pos="9641"/>
        </w:tabs>
      </w:pPr>
      <w:hyperlink w:anchor="_Toc23815" w:history="1">
        <w:r>
          <w:rPr>
            <w:lang w:val="sv-SE"/>
          </w:rPr>
          <w:t>6.4.1.1 Scenario 1: 4GHz ATG DL interfering TN DL</w:t>
        </w:r>
        <w:r>
          <w:tab/>
        </w:r>
        <w:r>
          <w:fldChar w:fldCharType="begin"/>
        </w:r>
        <w:r>
          <w:instrText xml:space="preserve"> PAGEREF _Toc23815 \h </w:instrText>
        </w:r>
        <w:r>
          <w:fldChar w:fldCharType="separate"/>
        </w:r>
        <w:r>
          <w:t>34</w:t>
        </w:r>
        <w:r>
          <w:fldChar w:fldCharType="end"/>
        </w:r>
      </w:hyperlink>
    </w:p>
    <w:p w14:paraId="79F6C9D2" w14:textId="77777777" w:rsidR="006B743C" w:rsidRDefault="00000000">
      <w:pPr>
        <w:pStyle w:val="TOC1"/>
        <w:tabs>
          <w:tab w:val="clear" w:pos="9639"/>
          <w:tab w:val="right" w:leader="dot" w:pos="9641"/>
        </w:tabs>
      </w:pPr>
      <w:hyperlink w:anchor="_Toc15522" w:history="1">
        <w:r>
          <w:rPr>
            <w:rFonts w:hint="eastAsia"/>
            <w:lang w:val="en-US" w:eastAsia="zh-CN"/>
          </w:rPr>
          <w:t xml:space="preserve">6.4.1.1.1 </w:t>
        </w:r>
        <w:r>
          <w:t>Non-Subarray model</w:t>
        </w:r>
        <w:r>
          <w:tab/>
        </w:r>
        <w:r>
          <w:fldChar w:fldCharType="begin"/>
        </w:r>
        <w:r>
          <w:instrText xml:space="preserve"> PAGEREF _Toc15522 \h </w:instrText>
        </w:r>
        <w:r>
          <w:fldChar w:fldCharType="separate"/>
        </w:r>
        <w:r>
          <w:t>35</w:t>
        </w:r>
        <w:r>
          <w:fldChar w:fldCharType="end"/>
        </w:r>
      </w:hyperlink>
    </w:p>
    <w:p w14:paraId="0BA9770D" w14:textId="77777777" w:rsidR="006B743C" w:rsidRDefault="00000000">
      <w:pPr>
        <w:pStyle w:val="TOC1"/>
        <w:tabs>
          <w:tab w:val="clear" w:pos="9639"/>
          <w:tab w:val="right" w:leader="dot" w:pos="9641"/>
        </w:tabs>
      </w:pPr>
      <w:hyperlink w:anchor="_Toc29211" w:history="1">
        <w:r>
          <w:rPr>
            <w:rFonts w:hint="eastAsia"/>
            <w:lang w:val="en-US" w:eastAsia="zh-CN"/>
          </w:rPr>
          <w:t xml:space="preserve">6.4.1.1.2 </w:t>
        </w:r>
        <w:r>
          <w:t>Subarray model</w:t>
        </w:r>
        <w:r>
          <w:tab/>
        </w:r>
        <w:r>
          <w:fldChar w:fldCharType="begin"/>
        </w:r>
        <w:r>
          <w:instrText xml:space="preserve"> PAGEREF _Toc29211 \h </w:instrText>
        </w:r>
        <w:r>
          <w:fldChar w:fldCharType="separate"/>
        </w:r>
        <w:r>
          <w:t>37</w:t>
        </w:r>
        <w:r>
          <w:fldChar w:fldCharType="end"/>
        </w:r>
      </w:hyperlink>
    </w:p>
    <w:p w14:paraId="7F48E7A4" w14:textId="77777777" w:rsidR="006B743C" w:rsidRDefault="00000000">
      <w:pPr>
        <w:pStyle w:val="TOC1"/>
        <w:tabs>
          <w:tab w:val="clear" w:pos="9639"/>
          <w:tab w:val="right" w:leader="dot" w:pos="9641"/>
        </w:tabs>
      </w:pPr>
      <w:hyperlink w:anchor="_Toc11905" w:history="1">
        <w:r>
          <w:rPr>
            <w:lang w:val="sv-SE"/>
          </w:rPr>
          <w:t>6.4.1.2 Scenario 2: 4GHz ATG UL interfering TN UL</w:t>
        </w:r>
        <w:r>
          <w:rPr>
            <w:rFonts w:ascii="Arial" w:hAnsi="Arial" w:cs="Arial"/>
            <w:bCs/>
            <w:szCs w:val="24"/>
            <w:lang w:val="sv-SE"/>
          </w:rPr>
          <w:t xml:space="preserve"> </w:t>
        </w:r>
        <w:r>
          <w:tab/>
        </w:r>
        <w:r>
          <w:fldChar w:fldCharType="begin"/>
        </w:r>
        <w:r>
          <w:instrText xml:space="preserve"> PAGEREF _Toc11905 \h </w:instrText>
        </w:r>
        <w:r>
          <w:fldChar w:fldCharType="separate"/>
        </w:r>
        <w:r>
          <w:t>39</w:t>
        </w:r>
        <w:r>
          <w:fldChar w:fldCharType="end"/>
        </w:r>
      </w:hyperlink>
    </w:p>
    <w:p w14:paraId="2AEB6814" w14:textId="77777777" w:rsidR="006B743C" w:rsidRDefault="00000000">
      <w:pPr>
        <w:pStyle w:val="TOC1"/>
        <w:tabs>
          <w:tab w:val="clear" w:pos="9639"/>
          <w:tab w:val="right" w:leader="dot" w:pos="9641"/>
        </w:tabs>
      </w:pPr>
      <w:hyperlink w:anchor="_Toc5583" w:history="1">
        <w:r>
          <w:rPr>
            <w:rFonts w:hint="eastAsia"/>
            <w:lang w:val="en-US" w:eastAsia="zh-CN"/>
          </w:rPr>
          <w:t xml:space="preserve">6.4.1.2.1 </w:t>
        </w:r>
        <w:r>
          <w:t>Non-Subarray model</w:t>
        </w:r>
        <w:r>
          <w:tab/>
        </w:r>
        <w:r>
          <w:fldChar w:fldCharType="begin"/>
        </w:r>
        <w:r>
          <w:instrText xml:space="preserve"> PAGEREF _Toc5583 \h </w:instrText>
        </w:r>
        <w:r>
          <w:fldChar w:fldCharType="separate"/>
        </w:r>
        <w:r>
          <w:t>42</w:t>
        </w:r>
        <w:r>
          <w:fldChar w:fldCharType="end"/>
        </w:r>
      </w:hyperlink>
    </w:p>
    <w:p w14:paraId="24049784" w14:textId="77777777" w:rsidR="006B743C" w:rsidRDefault="00000000">
      <w:pPr>
        <w:pStyle w:val="TOC1"/>
        <w:tabs>
          <w:tab w:val="clear" w:pos="9639"/>
          <w:tab w:val="right" w:leader="dot" w:pos="9641"/>
        </w:tabs>
      </w:pPr>
      <w:hyperlink w:anchor="_Toc12694" w:history="1">
        <w:r>
          <w:rPr>
            <w:rFonts w:hint="eastAsia"/>
            <w:lang w:val="en-US" w:eastAsia="zh-CN"/>
          </w:rPr>
          <w:t xml:space="preserve">6.4.1.2.2 </w:t>
        </w:r>
        <w:r>
          <w:t>Subarray model</w:t>
        </w:r>
        <w:r>
          <w:tab/>
        </w:r>
        <w:r>
          <w:fldChar w:fldCharType="begin"/>
        </w:r>
        <w:r>
          <w:instrText xml:space="preserve"> PAGEREF _Toc12694 \h </w:instrText>
        </w:r>
        <w:r>
          <w:fldChar w:fldCharType="separate"/>
        </w:r>
        <w:r>
          <w:t>45</w:t>
        </w:r>
        <w:r>
          <w:fldChar w:fldCharType="end"/>
        </w:r>
      </w:hyperlink>
    </w:p>
    <w:p w14:paraId="5F356B08" w14:textId="77777777" w:rsidR="006B743C" w:rsidRDefault="00000000">
      <w:pPr>
        <w:pStyle w:val="TOC1"/>
        <w:tabs>
          <w:tab w:val="clear" w:pos="9639"/>
          <w:tab w:val="right" w:leader="dot" w:pos="9641"/>
        </w:tabs>
      </w:pPr>
      <w:hyperlink w:anchor="_Toc13217" w:history="1">
        <w:r>
          <w:rPr>
            <w:lang w:val="sv-SE"/>
          </w:rPr>
          <w:t>6.4.1.3 Scenario 3: 4GHz TN DL interfering ATG DL</w:t>
        </w:r>
        <w:r>
          <w:tab/>
        </w:r>
        <w:r>
          <w:fldChar w:fldCharType="begin"/>
        </w:r>
        <w:r>
          <w:instrText xml:space="preserve"> PAGEREF _Toc13217 \h </w:instrText>
        </w:r>
        <w:r>
          <w:fldChar w:fldCharType="separate"/>
        </w:r>
        <w:r>
          <w:t>49</w:t>
        </w:r>
        <w:r>
          <w:fldChar w:fldCharType="end"/>
        </w:r>
      </w:hyperlink>
    </w:p>
    <w:p w14:paraId="1F580812" w14:textId="77777777" w:rsidR="006B743C" w:rsidRDefault="00000000">
      <w:pPr>
        <w:pStyle w:val="TOC1"/>
        <w:tabs>
          <w:tab w:val="clear" w:pos="9639"/>
          <w:tab w:val="right" w:leader="dot" w:pos="9641"/>
        </w:tabs>
      </w:pPr>
      <w:hyperlink w:anchor="_Toc3599" w:history="1">
        <w:r>
          <w:rPr>
            <w:rFonts w:hint="eastAsia"/>
            <w:lang w:val="en-US" w:eastAsia="zh-CN"/>
          </w:rPr>
          <w:t xml:space="preserve">6.4.1.3.1 </w:t>
        </w:r>
        <w:r>
          <w:t>Non-Subarray model</w:t>
        </w:r>
        <w:r>
          <w:tab/>
        </w:r>
        <w:r>
          <w:fldChar w:fldCharType="begin"/>
        </w:r>
        <w:r>
          <w:instrText xml:space="preserve"> PAGEREF _Toc3599 \h </w:instrText>
        </w:r>
        <w:r>
          <w:fldChar w:fldCharType="separate"/>
        </w:r>
        <w:r>
          <w:t>50</w:t>
        </w:r>
        <w:r>
          <w:fldChar w:fldCharType="end"/>
        </w:r>
      </w:hyperlink>
    </w:p>
    <w:p w14:paraId="0F3A5F2D" w14:textId="77777777" w:rsidR="006B743C" w:rsidRDefault="00000000">
      <w:pPr>
        <w:pStyle w:val="TOC1"/>
        <w:tabs>
          <w:tab w:val="clear" w:pos="9639"/>
          <w:tab w:val="right" w:leader="dot" w:pos="9641"/>
        </w:tabs>
      </w:pPr>
      <w:hyperlink w:anchor="_Toc31497" w:history="1">
        <w:r>
          <w:rPr>
            <w:rFonts w:hint="eastAsia"/>
            <w:lang w:val="en-US" w:eastAsia="zh-CN"/>
          </w:rPr>
          <w:t xml:space="preserve">6.4.1.3.2 </w:t>
        </w:r>
        <w:r>
          <w:t>Subarray model</w:t>
        </w:r>
        <w:r>
          <w:tab/>
        </w:r>
        <w:r>
          <w:fldChar w:fldCharType="begin"/>
        </w:r>
        <w:r>
          <w:instrText xml:space="preserve"> PAGEREF _Toc31497 \h </w:instrText>
        </w:r>
        <w:r>
          <w:fldChar w:fldCharType="separate"/>
        </w:r>
        <w:r>
          <w:t>52</w:t>
        </w:r>
        <w:r>
          <w:fldChar w:fldCharType="end"/>
        </w:r>
      </w:hyperlink>
    </w:p>
    <w:p w14:paraId="4D620382" w14:textId="77777777" w:rsidR="006B743C" w:rsidRDefault="00000000">
      <w:pPr>
        <w:pStyle w:val="TOC1"/>
        <w:tabs>
          <w:tab w:val="clear" w:pos="9639"/>
          <w:tab w:val="right" w:leader="dot" w:pos="9641"/>
        </w:tabs>
      </w:pPr>
      <w:hyperlink w:anchor="_Toc9598" w:history="1">
        <w:r>
          <w:rPr>
            <w:lang w:val="sv-SE"/>
          </w:rPr>
          <w:t>6.4.1.4 Scenario 4: 4GHz TN UL interfering ATG UL</w:t>
        </w:r>
        <w:r>
          <w:tab/>
        </w:r>
        <w:r>
          <w:fldChar w:fldCharType="begin"/>
        </w:r>
        <w:r>
          <w:instrText xml:space="preserve"> PAGEREF _Toc9598 \h </w:instrText>
        </w:r>
        <w:r>
          <w:fldChar w:fldCharType="separate"/>
        </w:r>
        <w:r>
          <w:t>54</w:t>
        </w:r>
        <w:r>
          <w:fldChar w:fldCharType="end"/>
        </w:r>
      </w:hyperlink>
    </w:p>
    <w:p w14:paraId="442D7AFA" w14:textId="77777777" w:rsidR="006B743C" w:rsidRDefault="00000000">
      <w:pPr>
        <w:pStyle w:val="TOC1"/>
        <w:tabs>
          <w:tab w:val="clear" w:pos="9639"/>
          <w:tab w:val="right" w:leader="dot" w:pos="9641"/>
        </w:tabs>
      </w:pPr>
      <w:hyperlink w:anchor="_Toc24417" w:history="1">
        <w:r>
          <w:rPr>
            <w:rFonts w:hint="eastAsia"/>
            <w:lang w:val="en-US" w:eastAsia="zh-CN"/>
          </w:rPr>
          <w:t xml:space="preserve">6.4.1.4.1 </w:t>
        </w:r>
        <w:r>
          <w:t>Non-Subarray model</w:t>
        </w:r>
        <w:r>
          <w:tab/>
        </w:r>
        <w:r>
          <w:fldChar w:fldCharType="begin"/>
        </w:r>
        <w:r>
          <w:instrText xml:space="preserve"> PAGEREF _Toc24417 \h </w:instrText>
        </w:r>
        <w:r>
          <w:fldChar w:fldCharType="separate"/>
        </w:r>
        <w:r>
          <w:t>55</w:t>
        </w:r>
        <w:r>
          <w:fldChar w:fldCharType="end"/>
        </w:r>
      </w:hyperlink>
    </w:p>
    <w:p w14:paraId="1FD3A01D" w14:textId="77777777" w:rsidR="006B743C" w:rsidRDefault="00000000">
      <w:pPr>
        <w:pStyle w:val="TOC1"/>
        <w:tabs>
          <w:tab w:val="clear" w:pos="9639"/>
          <w:tab w:val="right" w:leader="dot" w:pos="9641"/>
        </w:tabs>
      </w:pPr>
      <w:hyperlink w:anchor="_Toc7587" w:history="1">
        <w:r>
          <w:rPr>
            <w:rFonts w:hint="eastAsia"/>
            <w:lang w:val="en-US" w:eastAsia="zh-CN"/>
          </w:rPr>
          <w:t xml:space="preserve">6.4.1.4.2 </w:t>
        </w:r>
        <w:r>
          <w:t>Subarray model</w:t>
        </w:r>
        <w:r>
          <w:tab/>
        </w:r>
        <w:r>
          <w:fldChar w:fldCharType="begin"/>
        </w:r>
        <w:r>
          <w:instrText xml:space="preserve"> PAGEREF _Toc7587 \h </w:instrText>
        </w:r>
        <w:r>
          <w:fldChar w:fldCharType="separate"/>
        </w:r>
        <w:r>
          <w:t>56</w:t>
        </w:r>
        <w:r>
          <w:fldChar w:fldCharType="end"/>
        </w:r>
      </w:hyperlink>
    </w:p>
    <w:p w14:paraId="14B24377" w14:textId="77777777" w:rsidR="006B743C" w:rsidRDefault="00000000">
      <w:pPr>
        <w:pStyle w:val="TOC1"/>
        <w:tabs>
          <w:tab w:val="clear" w:pos="9639"/>
          <w:tab w:val="right" w:leader="dot" w:pos="9641"/>
        </w:tabs>
      </w:pPr>
      <w:hyperlink w:anchor="_Toc6161" w:history="1">
        <w:r>
          <w:rPr>
            <w:lang w:val="sv-SE"/>
          </w:rPr>
          <w:t>6.4.1.5 Scenario 9: 2GHz ATG DL interfering TN DL</w:t>
        </w:r>
        <w:r>
          <w:tab/>
        </w:r>
        <w:r>
          <w:fldChar w:fldCharType="begin"/>
        </w:r>
        <w:r>
          <w:instrText xml:space="preserve"> PAGEREF _Toc6161 \h </w:instrText>
        </w:r>
        <w:r>
          <w:fldChar w:fldCharType="separate"/>
        </w:r>
        <w:r>
          <w:t>57</w:t>
        </w:r>
        <w:r>
          <w:fldChar w:fldCharType="end"/>
        </w:r>
      </w:hyperlink>
    </w:p>
    <w:p w14:paraId="15D2F849" w14:textId="77777777" w:rsidR="006B743C" w:rsidRDefault="00000000">
      <w:pPr>
        <w:pStyle w:val="TOC1"/>
        <w:tabs>
          <w:tab w:val="clear" w:pos="9639"/>
          <w:tab w:val="right" w:leader="dot" w:pos="9641"/>
        </w:tabs>
      </w:pPr>
      <w:hyperlink w:anchor="_Toc24155" w:history="1">
        <w:r>
          <w:rPr>
            <w:rFonts w:hint="eastAsia"/>
            <w:lang w:val="en-US" w:eastAsia="zh-CN"/>
          </w:rPr>
          <w:t xml:space="preserve">6.4.1.5.1 </w:t>
        </w:r>
        <w:r>
          <w:t>Non-Subarray model</w:t>
        </w:r>
        <w:r>
          <w:tab/>
        </w:r>
        <w:r>
          <w:fldChar w:fldCharType="begin"/>
        </w:r>
        <w:r>
          <w:instrText xml:space="preserve"> PAGEREF _Toc24155 \h </w:instrText>
        </w:r>
        <w:r>
          <w:fldChar w:fldCharType="separate"/>
        </w:r>
        <w:r>
          <w:t>58</w:t>
        </w:r>
        <w:r>
          <w:fldChar w:fldCharType="end"/>
        </w:r>
      </w:hyperlink>
    </w:p>
    <w:p w14:paraId="598BCA01" w14:textId="77777777" w:rsidR="006B743C" w:rsidRDefault="00000000">
      <w:pPr>
        <w:pStyle w:val="TOC1"/>
        <w:tabs>
          <w:tab w:val="clear" w:pos="9639"/>
          <w:tab w:val="right" w:leader="dot" w:pos="9641"/>
        </w:tabs>
      </w:pPr>
      <w:hyperlink w:anchor="_Toc11052" w:history="1">
        <w:r>
          <w:rPr>
            <w:rFonts w:hint="eastAsia"/>
            <w:lang w:val="en-US" w:eastAsia="zh-CN"/>
          </w:rPr>
          <w:t xml:space="preserve">6.4.1.5.2 </w:t>
        </w:r>
        <w:r>
          <w:t>Subarray model</w:t>
        </w:r>
        <w:r>
          <w:tab/>
        </w:r>
        <w:r>
          <w:fldChar w:fldCharType="begin"/>
        </w:r>
        <w:r>
          <w:instrText xml:space="preserve"> PAGEREF _Toc11052 \h </w:instrText>
        </w:r>
        <w:r>
          <w:fldChar w:fldCharType="separate"/>
        </w:r>
        <w:r>
          <w:t>60</w:t>
        </w:r>
        <w:r>
          <w:fldChar w:fldCharType="end"/>
        </w:r>
      </w:hyperlink>
    </w:p>
    <w:p w14:paraId="62D17F1F" w14:textId="77777777" w:rsidR="006B743C" w:rsidRDefault="00000000">
      <w:pPr>
        <w:pStyle w:val="TOC1"/>
        <w:tabs>
          <w:tab w:val="clear" w:pos="9639"/>
          <w:tab w:val="right" w:leader="dot" w:pos="9641"/>
        </w:tabs>
      </w:pPr>
      <w:hyperlink w:anchor="_Toc25690" w:history="1">
        <w:r>
          <w:rPr>
            <w:lang w:val="sv-SE"/>
          </w:rPr>
          <w:t>6.4.1.6 Scenario 10: 2GHz ATG UL interfering TN UL</w:t>
        </w:r>
        <w:r>
          <w:tab/>
        </w:r>
        <w:r>
          <w:fldChar w:fldCharType="begin"/>
        </w:r>
        <w:r>
          <w:instrText xml:space="preserve"> PAGEREF _Toc25690 \h </w:instrText>
        </w:r>
        <w:r>
          <w:fldChar w:fldCharType="separate"/>
        </w:r>
        <w:r>
          <w:t>62</w:t>
        </w:r>
        <w:r>
          <w:fldChar w:fldCharType="end"/>
        </w:r>
      </w:hyperlink>
    </w:p>
    <w:p w14:paraId="1A06C4A5" w14:textId="77777777" w:rsidR="006B743C" w:rsidRDefault="00000000">
      <w:pPr>
        <w:pStyle w:val="TOC1"/>
        <w:tabs>
          <w:tab w:val="clear" w:pos="9639"/>
          <w:tab w:val="right" w:leader="dot" w:pos="9641"/>
        </w:tabs>
      </w:pPr>
      <w:hyperlink w:anchor="_Toc7646" w:history="1">
        <w:r>
          <w:rPr>
            <w:rFonts w:hint="eastAsia"/>
            <w:lang w:val="en-US" w:eastAsia="zh-CN"/>
          </w:rPr>
          <w:t xml:space="preserve">6.4.1.6.1 </w:t>
        </w:r>
        <w:r>
          <w:t>Non-Subarray model</w:t>
        </w:r>
        <w:r>
          <w:tab/>
        </w:r>
        <w:r>
          <w:fldChar w:fldCharType="begin"/>
        </w:r>
        <w:r>
          <w:instrText xml:space="preserve"> PAGEREF _Toc7646 \h </w:instrText>
        </w:r>
        <w:r>
          <w:fldChar w:fldCharType="separate"/>
        </w:r>
        <w:r>
          <w:t>64</w:t>
        </w:r>
        <w:r>
          <w:fldChar w:fldCharType="end"/>
        </w:r>
      </w:hyperlink>
    </w:p>
    <w:p w14:paraId="10B2B580" w14:textId="77777777" w:rsidR="006B743C" w:rsidRDefault="00000000">
      <w:pPr>
        <w:pStyle w:val="TOC1"/>
        <w:tabs>
          <w:tab w:val="clear" w:pos="9639"/>
          <w:tab w:val="right" w:leader="dot" w:pos="9641"/>
        </w:tabs>
      </w:pPr>
      <w:hyperlink w:anchor="_Toc13909" w:history="1">
        <w:r>
          <w:rPr>
            <w:rFonts w:hint="eastAsia"/>
            <w:lang w:val="en-US" w:eastAsia="zh-CN"/>
          </w:rPr>
          <w:t xml:space="preserve">6.4.1.6.2 </w:t>
        </w:r>
        <w:r>
          <w:t>Subarray model</w:t>
        </w:r>
        <w:r>
          <w:tab/>
        </w:r>
        <w:r>
          <w:fldChar w:fldCharType="begin"/>
        </w:r>
        <w:r>
          <w:instrText xml:space="preserve"> PAGEREF _Toc13909 \h </w:instrText>
        </w:r>
        <w:r>
          <w:fldChar w:fldCharType="separate"/>
        </w:r>
        <w:r>
          <w:t>67</w:t>
        </w:r>
        <w:r>
          <w:fldChar w:fldCharType="end"/>
        </w:r>
      </w:hyperlink>
    </w:p>
    <w:p w14:paraId="32E9B4E2" w14:textId="77777777" w:rsidR="006B743C" w:rsidRDefault="00000000">
      <w:pPr>
        <w:pStyle w:val="TOC1"/>
        <w:tabs>
          <w:tab w:val="clear" w:pos="9639"/>
          <w:tab w:val="right" w:leader="dot" w:pos="9641"/>
        </w:tabs>
      </w:pPr>
      <w:hyperlink w:anchor="_Toc346" w:history="1">
        <w:r>
          <w:rPr>
            <w:lang w:val="sv-SE"/>
          </w:rPr>
          <w:t>6.4.1.7 Scenario 11: 2GHz TN DL interfering ATG DL</w:t>
        </w:r>
        <w:r>
          <w:tab/>
        </w:r>
        <w:r>
          <w:fldChar w:fldCharType="begin"/>
        </w:r>
        <w:r>
          <w:instrText xml:space="preserve"> PAGEREF _Toc346 \h </w:instrText>
        </w:r>
        <w:r>
          <w:fldChar w:fldCharType="separate"/>
        </w:r>
        <w:r>
          <w:t>71</w:t>
        </w:r>
        <w:r>
          <w:fldChar w:fldCharType="end"/>
        </w:r>
      </w:hyperlink>
    </w:p>
    <w:p w14:paraId="4ACD2395" w14:textId="77777777" w:rsidR="006B743C" w:rsidRDefault="00000000">
      <w:pPr>
        <w:pStyle w:val="TOC1"/>
        <w:tabs>
          <w:tab w:val="clear" w:pos="9639"/>
          <w:tab w:val="right" w:leader="dot" w:pos="9641"/>
        </w:tabs>
      </w:pPr>
      <w:hyperlink w:anchor="_Toc30910" w:history="1">
        <w:r>
          <w:rPr>
            <w:rFonts w:hint="eastAsia"/>
            <w:lang w:val="en-US" w:eastAsia="zh-CN"/>
          </w:rPr>
          <w:t xml:space="preserve">6.4.1.7.1 </w:t>
        </w:r>
        <w:r>
          <w:t>Non-Subarray model</w:t>
        </w:r>
        <w:r>
          <w:tab/>
        </w:r>
        <w:r>
          <w:fldChar w:fldCharType="begin"/>
        </w:r>
        <w:r>
          <w:instrText xml:space="preserve"> PAGEREF _Toc30910 \h </w:instrText>
        </w:r>
        <w:r>
          <w:fldChar w:fldCharType="separate"/>
        </w:r>
        <w:r>
          <w:t>72</w:t>
        </w:r>
        <w:r>
          <w:fldChar w:fldCharType="end"/>
        </w:r>
      </w:hyperlink>
    </w:p>
    <w:p w14:paraId="3ADAF108" w14:textId="77777777" w:rsidR="006B743C" w:rsidRDefault="00000000">
      <w:pPr>
        <w:pStyle w:val="TOC1"/>
        <w:tabs>
          <w:tab w:val="clear" w:pos="9639"/>
          <w:tab w:val="right" w:leader="dot" w:pos="9641"/>
        </w:tabs>
      </w:pPr>
      <w:hyperlink w:anchor="_Toc2090" w:history="1">
        <w:r>
          <w:rPr>
            <w:rFonts w:hint="eastAsia"/>
            <w:lang w:val="en-US" w:eastAsia="zh-CN"/>
          </w:rPr>
          <w:t xml:space="preserve">6.4.1.7.2 </w:t>
        </w:r>
        <w:r>
          <w:t>Subarray model</w:t>
        </w:r>
        <w:r>
          <w:tab/>
        </w:r>
        <w:r>
          <w:fldChar w:fldCharType="begin"/>
        </w:r>
        <w:r>
          <w:instrText xml:space="preserve"> PAGEREF _Toc2090 \h </w:instrText>
        </w:r>
        <w:r>
          <w:fldChar w:fldCharType="separate"/>
        </w:r>
        <w:r>
          <w:t>74</w:t>
        </w:r>
        <w:r>
          <w:fldChar w:fldCharType="end"/>
        </w:r>
      </w:hyperlink>
    </w:p>
    <w:p w14:paraId="7C5D9AF1" w14:textId="77777777" w:rsidR="006B743C" w:rsidRDefault="00000000">
      <w:pPr>
        <w:pStyle w:val="TOC1"/>
        <w:tabs>
          <w:tab w:val="clear" w:pos="9639"/>
          <w:tab w:val="right" w:leader="dot" w:pos="9641"/>
        </w:tabs>
      </w:pPr>
      <w:hyperlink w:anchor="_Toc15439" w:history="1">
        <w:r>
          <w:rPr>
            <w:lang w:val="sv-SE"/>
          </w:rPr>
          <w:t>6.4.1.8 Scenario 12: 2GHz TN UL interfering ATG UL</w:t>
        </w:r>
        <w:r>
          <w:tab/>
        </w:r>
        <w:r>
          <w:fldChar w:fldCharType="begin"/>
        </w:r>
        <w:r>
          <w:instrText xml:space="preserve"> PAGEREF _Toc15439 \h </w:instrText>
        </w:r>
        <w:r>
          <w:fldChar w:fldCharType="separate"/>
        </w:r>
        <w:r>
          <w:t>76</w:t>
        </w:r>
        <w:r>
          <w:fldChar w:fldCharType="end"/>
        </w:r>
      </w:hyperlink>
    </w:p>
    <w:p w14:paraId="2E0E03FE" w14:textId="77777777" w:rsidR="006B743C" w:rsidRDefault="00000000">
      <w:pPr>
        <w:pStyle w:val="TOC1"/>
        <w:tabs>
          <w:tab w:val="clear" w:pos="9639"/>
          <w:tab w:val="right" w:leader="dot" w:pos="9641"/>
        </w:tabs>
      </w:pPr>
      <w:hyperlink w:anchor="_Toc28431" w:history="1">
        <w:r>
          <w:rPr>
            <w:rFonts w:hint="eastAsia"/>
            <w:lang w:val="en-US" w:eastAsia="zh-CN"/>
          </w:rPr>
          <w:t xml:space="preserve">6.4.1.8.1 </w:t>
        </w:r>
        <w:r>
          <w:t>Non-Subarray model</w:t>
        </w:r>
        <w:r>
          <w:tab/>
        </w:r>
        <w:r>
          <w:fldChar w:fldCharType="begin"/>
        </w:r>
        <w:r>
          <w:instrText xml:space="preserve"> PAGEREF _Toc28431 \h </w:instrText>
        </w:r>
        <w:r>
          <w:fldChar w:fldCharType="separate"/>
        </w:r>
        <w:r>
          <w:t>77</w:t>
        </w:r>
        <w:r>
          <w:fldChar w:fldCharType="end"/>
        </w:r>
      </w:hyperlink>
    </w:p>
    <w:p w14:paraId="6ABBE53D" w14:textId="77777777" w:rsidR="006B743C" w:rsidRDefault="00000000">
      <w:pPr>
        <w:pStyle w:val="TOC1"/>
        <w:tabs>
          <w:tab w:val="clear" w:pos="9639"/>
          <w:tab w:val="right" w:leader="dot" w:pos="9641"/>
        </w:tabs>
      </w:pPr>
      <w:hyperlink w:anchor="_Toc17906" w:history="1">
        <w:r>
          <w:rPr>
            <w:rFonts w:hint="eastAsia"/>
            <w:lang w:val="en-US" w:eastAsia="zh-CN"/>
          </w:rPr>
          <w:t xml:space="preserve">6.4.1.8.2 </w:t>
        </w:r>
        <w:r>
          <w:t>Subarray model</w:t>
        </w:r>
        <w:r>
          <w:tab/>
        </w:r>
        <w:r>
          <w:fldChar w:fldCharType="begin"/>
        </w:r>
        <w:r>
          <w:instrText xml:space="preserve"> PAGEREF _Toc17906 \h </w:instrText>
        </w:r>
        <w:r>
          <w:fldChar w:fldCharType="separate"/>
        </w:r>
        <w:r>
          <w:t>78</w:t>
        </w:r>
        <w:r>
          <w:fldChar w:fldCharType="end"/>
        </w:r>
      </w:hyperlink>
    </w:p>
    <w:p w14:paraId="45563751" w14:textId="77777777" w:rsidR="006B743C" w:rsidRDefault="00000000">
      <w:pPr>
        <w:pStyle w:val="TOC1"/>
        <w:tabs>
          <w:tab w:val="clear" w:pos="9639"/>
          <w:tab w:val="right" w:leader="dot" w:pos="9641"/>
        </w:tabs>
      </w:pPr>
      <w:hyperlink w:anchor="_Toc7635" w:history="1">
        <w:r>
          <w:t>6.4.2 Non-synchronized Scenarios</w:t>
        </w:r>
        <w:r>
          <w:tab/>
        </w:r>
        <w:r>
          <w:fldChar w:fldCharType="begin"/>
        </w:r>
        <w:r>
          <w:instrText xml:space="preserve"> PAGEREF _Toc7635 \h </w:instrText>
        </w:r>
        <w:r>
          <w:fldChar w:fldCharType="separate"/>
        </w:r>
        <w:r>
          <w:t>79</w:t>
        </w:r>
        <w:r>
          <w:fldChar w:fldCharType="end"/>
        </w:r>
      </w:hyperlink>
    </w:p>
    <w:p w14:paraId="1794F652" w14:textId="77777777" w:rsidR="006B743C" w:rsidRDefault="00000000">
      <w:pPr>
        <w:pStyle w:val="TOC1"/>
        <w:tabs>
          <w:tab w:val="clear" w:pos="9639"/>
          <w:tab w:val="right" w:leader="dot" w:pos="9641"/>
        </w:tabs>
      </w:pPr>
      <w:hyperlink w:anchor="_Toc17087" w:history="1">
        <w:r>
          <w:t>6.4.2.1 Scenario 5: 4GHz ATG DL interfering TN UL</w:t>
        </w:r>
        <w:r>
          <w:tab/>
        </w:r>
        <w:r>
          <w:fldChar w:fldCharType="begin"/>
        </w:r>
        <w:r>
          <w:instrText xml:space="preserve"> PAGEREF _Toc17087 \h </w:instrText>
        </w:r>
        <w:r>
          <w:fldChar w:fldCharType="separate"/>
        </w:r>
        <w:r>
          <w:t>79</w:t>
        </w:r>
        <w:r>
          <w:fldChar w:fldCharType="end"/>
        </w:r>
      </w:hyperlink>
    </w:p>
    <w:p w14:paraId="48BA5DBD" w14:textId="77777777" w:rsidR="006B743C" w:rsidRDefault="00000000">
      <w:pPr>
        <w:pStyle w:val="TOC1"/>
        <w:tabs>
          <w:tab w:val="clear" w:pos="9639"/>
          <w:tab w:val="right" w:leader="dot" w:pos="9641"/>
        </w:tabs>
      </w:pPr>
      <w:hyperlink w:anchor="_Toc18365" w:history="1">
        <w:r>
          <w:t>6.4.2.1.1 Using FSPL model</w:t>
        </w:r>
        <w:r>
          <w:tab/>
        </w:r>
        <w:r>
          <w:fldChar w:fldCharType="begin"/>
        </w:r>
        <w:r>
          <w:instrText xml:space="preserve"> PAGEREF _Toc18365 \h </w:instrText>
        </w:r>
        <w:r>
          <w:fldChar w:fldCharType="separate"/>
        </w:r>
        <w:r>
          <w:t>79</w:t>
        </w:r>
        <w:r>
          <w:fldChar w:fldCharType="end"/>
        </w:r>
      </w:hyperlink>
    </w:p>
    <w:p w14:paraId="30AAED1C" w14:textId="77777777" w:rsidR="006B743C" w:rsidRDefault="00000000">
      <w:pPr>
        <w:pStyle w:val="TOC1"/>
        <w:tabs>
          <w:tab w:val="clear" w:pos="9639"/>
          <w:tab w:val="right" w:leader="dot" w:pos="9641"/>
        </w:tabs>
      </w:pPr>
      <w:hyperlink w:anchor="_Toc12592" w:history="1">
        <w:r>
          <w:t>6.4.2.1.2 Using RMa model in TR 38.901 with updating hUT as 30m</w:t>
        </w:r>
        <w:r>
          <w:tab/>
        </w:r>
        <w:r>
          <w:fldChar w:fldCharType="begin"/>
        </w:r>
        <w:r>
          <w:instrText xml:space="preserve"> PAGEREF _Toc12592 \h </w:instrText>
        </w:r>
        <w:r>
          <w:fldChar w:fldCharType="separate"/>
        </w:r>
        <w:r>
          <w:t>80</w:t>
        </w:r>
        <w:r>
          <w:fldChar w:fldCharType="end"/>
        </w:r>
      </w:hyperlink>
    </w:p>
    <w:p w14:paraId="28570FA8" w14:textId="77777777" w:rsidR="006B743C" w:rsidRDefault="00000000">
      <w:pPr>
        <w:pStyle w:val="TOC1"/>
        <w:tabs>
          <w:tab w:val="clear" w:pos="9639"/>
          <w:tab w:val="right" w:leader="dot" w:pos="9641"/>
        </w:tabs>
      </w:pPr>
      <w:hyperlink w:anchor="_Toc20610" w:history="1">
        <w:r>
          <w:rPr>
            <w:lang w:val="sv-SE"/>
          </w:rPr>
          <w:t>6.4.2.2 Scenario 6: 4GHz TN UL interfering TN DL</w:t>
        </w:r>
        <w:r>
          <w:tab/>
        </w:r>
        <w:r>
          <w:fldChar w:fldCharType="begin"/>
        </w:r>
        <w:r>
          <w:instrText xml:space="preserve"> PAGEREF _Toc20610 \h </w:instrText>
        </w:r>
        <w:r>
          <w:fldChar w:fldCharType="separate"/>
        </w:r>
        <w:r>
          <w:t>81</w:t>
        </w:r>
        <w:r>
          <w:fldChar w:fldCharType="end"/>
        </w:r>
      </w:hyperlink>
    </w:p>
    <w:p w14:paraId="2F007A9F" w14:textId="77777777" w:rsidR="006B743C" w:rsidRDefault="00000000">
      <w:pPr>
        <w:pStyle w:val="TOC1"/>
        <w:tabs>
          <w:tab w:val="clear" w:pos="9639"/>
          <w:tab w:val="right" w:leader="dot" w:pos="9641"/>
        </w:tabs>
      </w:pPr>
      <w:hyperlink w:anchor="_Toc20669" w:history="1">
        <w:r>
          <w:rPr>
            <w:lang w:val="sv-SE"/>
          </w:rPr>
          <w:t>6.4.2.3 Scenario 7: 4GHz TN DL interfering ATG UL</w:t>
        </w:r>
        <w:r>
          <w:tab/>
        </w:r>
        <w:r>
          <w:fldChar w:fldCharType="begin"/>
        </w:r>
        <w:r>
          <w:instrText xml:space="preserve"> PAGEREF _Toc20669 \h </w:instrText>
        </w:r>
        <w:r>
          <w:fldChar w:fldCharType="separate"/>
        </w:r>
        <w:r>
          <w:t>81</w:t>
        </w:r>
        <w:r>
          <w:fldChar w:fldCharType="end"/>
        </w:r>
      </w:hyperlink>
    </w:p>
    <w:p w14:paraId="406CF064" w14:textId="77777777" w:rsidR="006B743C" w:rsidRDefault="00000000">
      <w:pPr>
        <w:pStyle w:val="TOC1"/>
        <w:tabs>
          <w:tab w:val="clear" w:pos="9639"/>
          <w:tab w:val="right" w:leader="dot" w:pos="9641"/>
        </w:tabs>
      </w:pPr>
      <w:hyperlink w:anchor="_Toc8682" w:history="1">
        <w:r>
          <w:t>6.4.2.3.1 Using FSPL model</w:t>
        </w:r>
        <w:r>
          <w:tab/>
        </w:r>
        <w:r>
          <w:fldChar w:fldCharType="begin"/>
        </w:r>
        <w:r>
          <w:instrText xml:space="preserve"> PAGEREF _Toc8682 \h </w:instrText>
        </w:r>
        <w:r>
          <w:fldChar w:fldCharType="separate"/>
        </w:r>
        <w:r>
          <w:t>81</w:t>
        </w:r>
        <w:r>
          <w:fldChar w:fldCharType="end"/>
        </w:r>
      </w:hyperlink>
    </w:p>
    <w:p w14:paraId="2E4F02DF" w14:textId="77777777" w:rsidR="006B743C" w:rsidRDefault="00000000">
      <w:pPr>
        <w:pStyle w:val="TOC1"/>
        <w:tabs>
          <w:tab w:val="clear" w:pos="9639"/>
          <w:tab w:val="right" w:leader="dot" w:pos="9641"/>
        </w:tabs>
      </w:pPr>
      <w:hyperlink w:anchor="_Toc13174" w:history="1">
        <w:r>
          <w:t>6.4.2.3.2 Using RMa model in TR 38.901 with updating hUT as 30m</w:t>
        </w:r>
        <w:r>
          <w:tab/>
        </w:r>
        <w:r>
          <w:fldChar w:fldCharType="begin"/>
        </w:r>
        <w:r>
          <w:instrText xml:space="preserve"> PAGEREF _Toc13174 \h </w:instrText>
        </w:r>
        <w:r>
          <w:fldChar w:fldCharType="separate"/>
        </w:r>
        <w:r>
          <w:t>81</w:t>
        </w:r>
        <w:r>
          <w:fldChar w:fldCharType="end"/>
        </w:r>
      </w:hyperlink>
    </w:p>
    <w:p w14:paraId="282DF6FC" w14:textId="77777777" w:rsidR="006B743C" w:rsidRDefault="00000000">
      <w:pPr>
        <w:pStyle w:val="TOC1"/>
        <w:tabs>
          <w:tab w:val="clear" w:pos="9639"/>
          <w:tab w:val="right" w:leader="dot" w:pos="9641"/>
        </w:tabs>
      </w:pPr>
      <w:hyperlink w:anchor="_Toc16266" w:history="1">
        <w:r>
          <w:rPr>
            <w:lang w:val="sv-SE"/>
          </w:rPr>
          <w:t>6.4.2.4 Scenario 8: 4GHz TN UL interfering TN DL</w:t>
        </w:r>
        <w:r>
          <w:tab/>
        </w:r>
        <w:r>
          <w:fldChar w:fldCharType="begin"/>
        </w:r>
        <w:r>
          <w:instrText xml:space="preserve"> PAGEREF _Toc16266 \h </w:instrText>
        </w:r>
        <w:r>
          <w:fldChar w:fldCharType="separate"/>
        </w:r>
        <w:r>
          <w:t>82</w:t>
        </w:r>
        <w:r>
          <w:fldChar w:fldCharType="end"/>
        </w:r>
      </w:hyperlink>
    </w:p>
    <w:p w14:paraId="0668F073" w14:textId="77777777" w:rsidR="006B743C" w:rsidRDefault="00000000">
      <w:pPr>
        <w:pStyle w:val="TOC1"/>
        <w:tabs>
          <w:tab w:val="clear" w:pos="9639"/>
          <w:tab w:val="right" w:leader="dot" w:pos="9641"/>
        </w:tabs>
      </w:pPr>
      <w:hyperlink w:anchor="_Toc10586" w:history="1">
        <w:r>
          <w:rPr>
            <w:lang w:val="sv-SE"/>
          </w:rPr>
          <w:t>6.4.2.5 Scenario 13: 4GHz TN UL interfering TN DL</w:t>
        </w:r>
        <w:r>
          <w:tab/>
        </w:r>
        <w:r>
          <w:fldChar w:fldCharType="begin"/>
        </w:r>
        <w:r>
          <w:instrText xml:space="preserve"> PAGEREF _Toc10586 \h </w:instrText>
        </w:r>
        <w:r>
          <w:fldChar w:fldCharType="separate"/>
        </w:r>
        <w:r>
          <w:t>82</w:t>
        </w:r>
        <w:r>
          <w:fldChar w:fldCharType="end"/>
        </w:r>
      </w:hyperlink>
    </w:p>
    <w:p w14:paraId="02DD2986" w14:textId="77777777" w:rsidR="006B743C" w:rsidRDefault="00000000">
      <w:pPr>
        <w:pStyle w:val="TOC1"/>
        <w:tabs>
          <w:tab w:val="clear" w:pos="9639"/>
          <w:tab w:val="right" w:leader="dot" w:pos="9641"/>
        </w:tabs>
      </w:pPr>
      <w:hyperlink w:anchor="_Toc4404" w:history="1">
        <w:r>
          <w:rPr>
            <w:lang w:val="sv-SE"/>
          </w:rPr>
          <w:t>6.4.2.6 Scenario 14: 2GHz TN DL interfering ATG UL</w:t>
        </w:r>
        <w:r>
          <w:tab/>
        </w:r>
        <w:r>
          <w:fldChar w:fldCharType="begin"/>
        </w:r>
        <w:r>
          <w:instrText xml:space="preserve"> PAGEREF _Toc4404 \h </w:instrText>
        </w:r>
        <w:r>
          <w:fldChar w:fldCharType="separate"/>
        </w:r>
        <w:r>
          <w:t>82</w:t>
        </w:r>
        <w:r>
          <w:fldChar w:fldCharType="end"/>
        </w:r>
      </w:hyperlink>
    </w:p>
    <w:p w14:paraId="798EA090" w14:textId="77777777" w:rsidR="006B743C" w:rsidRDefault="00000000">
      <w:pPr>
        <w:pStyle w:val="TOC1"/>
        <w:tabs>
          <w:tab w:val="clear" w:pos="9639"/>
          <w:tab w:val="right" w:leader="dot" w:pos="9641"/>
        </w:tabs>
      </w:pPr>
      <w:hyperlink w:anchor="_Toc25107" w:history="1">
        <w:r>
          <w:t>6.4.2.6.1 Using FSPL model</w:t>
        </w:r>
        <w:r>
          <w:tab/>
        </w:r>
        <w:r>
          <w:fldChar w:fldCharType="begin"/>
        </w:r>
        <w:r>
          <w:instrText xml:space="preserve"> PAGEREF _Toc25107 \h </w:instrText>
        </w:r>
        <w:r>
          <w:fldChar w:fldCharType="separate"/>
        </w:r>
        <w:r>
          <w:t>82</w:t>
        </w:r>
        <w:r>
          <w:fldChar w:fldCharType="end"/>
        </w:r>
      </w:hyperlink>
    </w:p>
    <w:p w14:paraId="6FB2BEEE" w14:textId="77777777" w:rsidR="006B743C" w:rsidRDefault="00000000">
      <w:pPr>
        <w:pStyle w:val="TOC1"/>
        <w:tabs>
          <w:tab w:val="clear" w:pos="9639"/>
          <w:tab w:val="right" w:leader="dot" w:pos="9641"/>
        </w:tabs>
      </w:pPr>
      <w:hyperlink w:anchor="_Toc23858" w:history="1">
        <w:r>
          <w:t>6.4.2.6.2 Using RMa model in TR 38.901 with updating hUT as 30m</w:t>
        </w:r>
        <w:r>
          <w:tab/>
        </w:r>
        <w:r>
          <w:fldChar w:fldCharType="begin"/>
        </w:r>
        <w:r>
          <w:instrText xml:space="preserve"> PAGEREF _Toc23858 \h </w:instrText>
        </w:r>
        <w:r>
          <w:fldChar w:fldCharType="separate"/>
        </w:r>
        <w:r>
          <w:t>83</w:t>
        </w:r>
        <w:r>
          <w:fldChar w:fldCharType="end"/>
        </w:r>
      </w:hyperlink>
    </w:p>
    <w:p w14:paraId="3753A2BA" w14:textId="77777777" w:rsidR="006B743C" w:rsidRDefault="00000000">
      <w:pPr>
        <w:pStyle w:val="TOC1"/>
        <w:tabs>
          <w:tab w:val="clear" w:pos="9639"/>
          <w:tab w:val="right" w:leader="dot" w:pos="9641"/>
        </w:tabs>
      </w:pPr>
      <w:hyperlink w:anchor="_Toc16786" w:history="1">
        <w:r>
          <w:rPr>
            <w:lang w:eastAsia="ja-JP"/>
          </w:rPr>
          <w:t>6.5 Summary of co-existence study</w:t>
        </w:r>
        <w:r>
          <w:tab/>
        </w:r>
        <w:r>
          <w:fldChar w:fldCharType="begin"/>
        </w:r>
        <w:r>
          <w:instrText xml:space="preserve"> PAGEREF _Toc16786 \h </w:instrText>
        </w:r>
        <w:r>
          <w:fldChar w:fldCharType="separate"/>
        </w:r>
        <w:r>
          <w:t>83</w:t>
        </w:r>
        <w:r>
          <w:fldChar w:fldCharType="end"/>
        </w:r>
      </w:hyperlink>
    </w:p>
    <w:p w14:paraId="1E969390" w14:textId="77777777" w:rsidR="006B743C" w:rsidRDefault="00000000">
      <w:pPr>
        <w:pStyle w:val="TOC1"/>
        <w:tabs>
          <w:tab w:val="clear" w:pos="9639"/>
          <w:tab w:val="right" w:leader="dot" w:pos="9641"/>
        </w:tabs>
      </w:pPr>
      <w:hyperlink w:anchor="_Toc27624" w:history="1">
        <w:r>
          <w:t>6.5.1 Synchronized Scenarios</w:t>
        </w:r>
        <w:r>
          <w:tab/>
        </w:r>
        <w:r>
          <w:fldChar w:fldCharType="begin"/>
        </w:r>
        <w:r>
          <w:instrText xml:space="preserve"> PAGEREF _Toc27624 \h </w:instrText>
        </w:r>
        <w:r>
          <w:fldChar w:fldCharType="separate"/>
        </w:r>
        <w:r>
          <w:t>83</w:t>
        </w:r>
        <w:r>
          <w:fldChar w:fldCharType="end"/>
        </w:r>
      </w:hyperlink>
    </w:p>
    <w:p w14:paraId="11A7B490" w14:textId="77777777" w:rsidR="006B743C" w:rsidRDefault="00000000">
      <w:pPr>
        <w:pStyle w:val="TOC1"/>
        <w:tabs>
          <w:tab w:val="clear" w:pos="9639"/>
          <w:tab w:val="right" w:leader="dot" w:pos="9641"/>
        </w:tabs>
      </w:pPr>
      <w:hyperlink w:anchor="_Toc7287" w:history="1">
        <w:r>
          <w:rPr>
            <w:lang w:val="en-US" w:eastAsia="en-US"/>
          </w:rPr>
          <w:t>6.5.2 Non-Synchronized Scenarios</w:t>
        </w:r>
        <w:r>
          <w:tab/>
        </w:r>
        <w:r>
          <w:fldChar w:fldCharType="begin"/>
        </w:r>
        <w:r>
          <w:instrText xml:space="preserve"> PAGEREF _Toc7287 \h </w:instrText>
        </w:r>
        <w:r>
          <w:fldChar w:fldCharType="separate"/>
        </w:r>
        <w:r>
          <w:t>84</w:t>
        </w:r>
        <w:r>
          <w:fldChar w:fldCharType="end"/>
        </w:r>
      </w:hyperlink>
    </w:p>
    <w:p w14:paraId="69C6A318" w14:textId="77777777" w:rsidR="006B743C" w:rsidRDefault="00000000">
      <w:pPr>
        <w:pStyle w:val="TOC1"/>
        <w:tabs>
          <w:tab w:val="clear" w:pos="9639"/>
          <w:tab w:val="right" w:pos="2000"/>
          <w:tab w:val="right" w:leader="dot" w:pos="9641"/>
        </w:tabs>
      </w:pPr>
      <w:hyperlink w:anchor="_Toc6725" w:history="1">
        <w:r>
          <w:rPr>
            <w:rFonts w:hint="eastAsia"/>
            <w:lang w:val="sv-SE" w:eastAsia="zh-CN"/>
          </w:rPr>
          <w:t>7</w:t>
        </w:r>
        <w:r>
          <w:rPr>
            <w:lang w:val="sv-SE"/>
          </w:rPr>
          <w:tab/>
        </w:r>
        <w:r>
          <w:rPr>
            <w:rFonts w:hint="eastAsia"/>
            <w:lang w:val="sv-SE" w:eastAsia="zh-CN"/>
          </w:rPr>
          <w:t>RF requirements</w:t>
        </w:r>
        <w:r>
          <w:tab/>
        </w:r>
        <w:r>
          <w:fldChar w:fldCharType="begin"/>
        </w:r>
        <w:r>
          <w:instrText xml:space="preserve"> PAGEREF _Toc6725 \h </w:instrText>
        </w:r>
        <w:r>
          <w:fldChar w:fldCharType="separate"/>
        </w:r>
        <w:r>
          <w:t>85</w:t>
        </w:r>
        <w:r>
          <w:fldChar w:fldCharType="end"/>
        </w:r>
      </w:hyperlink>
    </w:p>
    <w:p w14:paraId="046BC50F" w14:textId="77777777" w:rsidR="006B743C" w:rsidRDefault="00000000">
      <w:pPr>
        <w:pStyle w:val="TOC1"/>
        <w:tabs>
          <w:tab w:val="clear" w:pos="9639"/>
          <w:tab w:val="right" w:pos="2000"/>
          <w:tab w:val="right" w:leader="dot" w:pos="9641"/>
        </w:tabs>
      </w:pPr>
      <w:hyperlink w:anchor="_Toc22492" w:history="1">
        <w:r>
          <w:rPr>
            <w:rFonts w:hint="eastAsia"/>
            <w:lang w:eastAsia="zh-CN"/>
          </w:rPr>
          <w:t>7</w:t>
        </w:r>
        <w:r>
          <w:t>.1</w:t>
        </w:r>
        <w:r>
          <w:tab/>
        </w:r>
        <w:r>
          <w:rPr>
            <w:rFonts w:hint="eastAsia"/>
            <w:lang w:eastAsia="zh-CN"/>
          </w:rPr>
          <w:t xml:space="preserve">ATG </w:t>
        </w:r>
        <w:r>
          <w:rPr>
            <w:lang w:eastAsia="zh-CN"/>
          </w:rPr>
          <w:t>UE</w:t>
        </w:r>
        <w:r>
          <w:t xml:space="preserve"> specific</w:t>
        </w:r>
        <w:r>
          <w:tab/>
        </w:r>
        <w:r>
          <w:fldChar w:fldCharType="begin"/>
        </w:r>
        <w:r>
          <w:instrText xml:space="preserve"> PAGEREF _Toc22492 \h </w:instrText>
        </w:r>
        <w:r>
          <w:fldChar w:fldCharType="separate"/>
        </w:r>
        <w:r>
          <w:t>85</w:t>
        </w:r>
        <w:r>
          <w:fldChar w:fldCharType="end"/>
        </w:r>
      </w:hyperlink>
    </w:p>
    <w:p w14:paraId="35739529" w14:textId="77777777" w:rsidR="006B743C" w:rsidRDefault="00000000">
      <w:pPr>
        <w:pStyle w:val="TOC1"/>
        <w:tabs>
          <w:tab w:val="clear" w:pos="9639"/>
          <w:tab w:val="right" w:leader="dot" w:pos="9641"/>
        </w:tabs>
      </w:pPr>
      <w:hyperlink w:anchor="_Toc2501" w:history="1">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r>
          <w:tab/>
        </w:r>
        <w:r>
          <w:fldChar w:fldCharType="begin"/>
        </w:r>
        <w:r>
          <w:instrText xml:space="preserve"> PAGEREF _Toc2501 \h </w:instrText>
        </w:r>
        <w:r>
          <w:fldChar w:fldCharType="separate"/>
        </w:r>
        <w:r>
          <w:t>85</w:t>
        </w:r>
        <w:r>
          <w:fldChar w:fldCharType="end"/>
        </w:r>
      </w:hyperlink>
    </w:p>
    <w:p w14:paraId="2E2E0F07" w14:textId="77777777" w:rsidR="006B743C" w:rsidRDefault="00000000">
      <w:pPr>
        <w:pStyle w:val="TOC1"/>
        <w:tabs>
          <w:tab w:val="clear" w:pos="9639"/>
          <w:tab w:val="right" w:leader="dot" w:pos="9641"/>
        </w:tabs>
      </w:pPr>
      <w:hyperlink w:anchor="_Toc17644" w:history="1">
        <w:r>
          <w:rPr>
            <w:rFonts w:hint="eastAsia"/>
          </w:rPr>
          <w:t>7.</w:t>
        </w:r>
        <w:r>
          <w:rPr>
            <w:rFonts w:hint="eastAsia"/>
            <w:lang w:eastAsia="zh-CN"/>
          </w:rPr>
          <w:t>1</w:t>
        </w:r>
        <w:r>
          <w:rPr>
            <w:rFonts w:hint="eastAsia"/>
          </w:rPr>
          <w:t xml:space="preserve">.2 </w:t>
        </w:r>
        <w:r>
          <w:rPr>
            <w:rFonts w:hint="eastAsia"/>
            <w:lang w:eastAsia="zh-CN"/>
          </w:rPr>
          <w:t>Tx requirements</w:t>
        </w:r>
        <w:r>
          <w:tab/>
        </w:r>
        <w:r>
          <w:fldChar w:fldCharType="begin"/>
        </w:r>
        <w:r>
          <w:instrText xml:space="preserve"> PAGEREF _Toc17644 \h </w:instrText>
        </w:r>
        <w:r>
          <w:fldChar w:fldCharType="separate"/>
        </w:r>
        <w:r>
          <w:t>85</w:t>
        </w:r>
        <w:r>
          <w:fldChar w:fldCharType="end"/>
        </w:r>
      </w:hyperlink>
    </w:p>
    <w:p w14:paraId="38033DCF" w14:textId="77777777" w:rsidR="006B743C" w:rsidRDefault="00000000">
      <w:pPr>
        <w:pStyle w:val="TOC1"/>
        <w:tabs>
          <w:tab w:val="clear" w:pos="9639"/>
          <w:tab w:val="right" w:leader="dot" w:pos="9641"/>
        </w:tabs>
      </w:pPr>
      <w:hyperlink w:anchor="_Toc11778" w:history="1">
        <w:r>
          <w:rPr>
            <w:lang w:eastAsia="zh-CN"/>
          </w:rPr>
          <w:t>7.1.2.1 Frequency error</w:t>
        </w:r>
        <w:r>
          <w:tab/>
        </w:r>
        <w:r>
          <w:fldChar w:fldCharType="begin"/>
        </w:r>
        <w:r>
          <w:instrText xml:space="preserve"> PAGEREF _Toc11778 \h </w:instrText>
        </w:r>
        <w:r>
          <w:fldChar w:fldCharType="separate"/>
        </w:r>
        <w:r>
          <w:t>85</w:t>
        </w:r>
        <w:r>
          <w:fldChar w:fldCharType="end"/>
        </w:r>
      </w:hyperlink>
    </w:p>
    <w:p w14:paraId="6F6705DD" w14:textId="77777777" w:rsidR="006B743C" w:rsidRDefault="00000000">
      <w:pPr>
        <w:pStyle w:val="TOC1"/>
        <w:tabs>
          <w:tab w:val="clear" w:pos="9639"/>
          <w:tab w:val="right" w:leader="dot" w:pos="9641"/>
        </w:tabs>
      </w:pPr>
      <w:hyperlink w:anchor="_Toc15246" w:history="1">
        <w:r>
          <w:rPr>
            <w:lang w:eastAsia="zh-CN"/>
          </w:rPr>
          <w:t>7.1.2.2 MOP requirements</w:t>
        </w:r>
        <w:r>
          <w:tab/>
        </w:r>
        <w:r>
          <w:fldChar w:fldCharType="begin"/>
        </w:r>
        <w:r>
          <w:instrText xml:space="preserve"> PAGEREF _Toc15246 \h </w:instrText>
        </w:r>
        <w:r>
          <w:fldChar w:fldCharType="separate"/>
        </w:r>
        <w:r>
          <w:t>86</w:t>
        </w:r>
        <w:r>
          <w:fldChar w:fldCharType="end"/>
        </w:r>
      </w:hyperlink>
    </w:p>
    <w:p w14:paraId="5E58DD0E" w14:textId="77777777" w:rsidR="006B743C" w:rsidRDefault="00000000">
      <w:pPr>
        <w:pStyle w:val="TOC1"/>
        <w:tabs>
          <w:tab w:val="clear" w:pos="9639"/>
          <w:tab w:val="right" w:leader="dot" w:pos="9641"/>
        </w:tabs>
      </w:pPr>
      <w:hyperlink w:anchor="_Toc12081" w:history="1">
        <w:r>
          <w:rPr>
            <w:lang w:eastAsia="zh-CN"/>
          </w:rPr>
          <w:t>7.1.2.3 MPR/AMPR requirements</w:t>
        </w:r>
        <w:r>
          <w:tab/>
        </w:r>
        <w:r>
          <w:fldChar w:fldCharType="begin"/>
        </w:r>
        <w:r>
          <w:instrText xml:space="preserve"> PAGEREF _Toc12081 \h </w:instrText>
        </w:r>
        <w:r>
          <w:fldChar w:fldCharType="separate"/>
        </w:r>
        <w:r>
          <w:t>86</w:t>
        </w:r>
        <w:r>
          <w:fldChar w:fldCharType="end"/>
        </w:r>
      </w:hyperlink>
    </w:p>
    <w:p w14:paraId="12253FF9" w14:textId="77777777" w:rsidR="006B743C" w:rsidRDefault="00000000">
      <w:pPr>
        <w:pStyle w:val="TOC1"/>
        <w:tabs>
          <w:tab w:val="clear" w:pos="9639"/>
          <w:tab w:val="right" w:leader="dot" w:pos="9641"/>
        </w:tabs>
      </w:pPr>
      <w:hyperlink w:anchor="_Toc23396" w:history="1">
        <w:r>
          <w:rPr>
            <w:lang w:eastAsia="zh-CN"/>
          </w:rPr>
          <w:t>7.1.2.4 Configured transmitted power</w:t>
        </w:r>
        <w:r>
          <w:tab/>
        </w:r>
        <w:r>
          <w:fldChar w:fldCharType="begin"/>
        </w:r>
        <w:r>
          <w:instrText xml:space="preserve"> PAGEREF _Toc23396 \h </w:instrText>
        </w:r>
        <w:r>
          <w:fldChar w:fldCharType="separate"/>
        </w:r>
        <w:r>
          <w:t>86</w:t>
        </w:r>
        <w:r>
          <w:fldChar w:fldCharType="end"/>
        </w:r>
      </w:hyperlink>
    </w:p>
    <w:p w14:paraId="3A13FDC9" w14:textId="77777777" w:rsidR="006B743C" w:rsidRDefault="00000000">
      <w:pPr>
        <w:pStyle w:val="TOC1"/>
        <w:tabs>
          <w:tab w:val="clear" w:pos="9639"/>
          <w:tab w:val="right" w:leader="dot" w:pos="9641"/>
        </w:tabs>
      </w:pPr>
      <w:hyperlink w:anchor="_Toc28069" w:history="1">
        <w:r>
          <w:rPr>
            <w:lang w:eastAsia="zh-CN"/>
          </w:rPr>
          <w:t>7.1.2.5 Minimum output power</w:t>
        </w:r>
        <w:r>
          <w:tab/>
        </w:r>
        <w:r>
          <w:fldChar w:fldCharType="begin"/>
        </w:r>
        <w:r>
          <w:instrText xml:space="preserve"> PAGEREF _Toc28069 \h </w:instrText>
        </w:r>
        <w:r>
          <w:fldChar w:fldCharType="separate"/>
        </w:r>
        <w:r>
          <w:t>86</w:t>
        </w:r>
        <w:r>
          <w:fldChar w:fldCharType="end"/>
        </w:r>
      </w:hyperlink>
    </w:p>
    <w:p w14:paraId="2BFBE90E" w14:textId="77777777" w:rsidR="006B743C" w:rsidRDefault="00000000">
      <w:pPr>
        <w:pStyle w:val="TOC1"/>
        <w:tabs>
          <w:tab w:val="clear" w:pos="9639"/>
          <w:tab w:val="right" w:leader="dot" w:pos="9641"/>
        </w:tabs>
      </w:pPr>
      <w:hyperlink w:anchor="_Toc11721" w:history="1">
        <w:r>
          <w:rPr>
            <w:lang w:eastAsia="zh-CN"/>
          </w:rPr>
          <w:t>7.1.2.6 Transmit OFF power</w:t>
        </w:r>
        <w:r>
          <w:tab/>
        </w:r>
        <w:r>
          <w:fldChar w:fldCharType="begin"/>
        </w:r>
        <w:r>
          <w:instrText xml:space="preserve"> PAGEREF _Toc11721 \h </w:instrText>
        </w:r>
        <w:r>
          <w:fldChar w:fldCharType="separate"/>
        </w:r>
        <w:r>
          <w:t>87</w:t>
        </w:r>
        <w:r>
          <w:fldChar w:fldCharType="end"/>
        </w:r>
      </w:hyperlink>
    </w:p>
    <w:p w14:paraId="7A287A2D" w14:textId="77777777" w:rsidR="006B743C" w:rsidRDefault="00000000">
      <w:pPr>
        <w:pStyle w:val="TOC1"/>
        <w:tabs>
          <w:tab w:val="clear" w:pos="9639"/>
          <w:tab w:val="right" w:leader="dot" w:pos="9641"/>
        </w:tabs>
      </w:pPr>
      <w:hyperlink w:anchor="_Toc5719" w:history="1">
        <w:r>
          <w:rPr>
            <w:lang w:eastAsia="zh-CN"/>
          </w:rPr>
          <w:t>7.1.2.7 Transmit ON/OFF time mask</w:t>
        </w:r>
        <w:r>
          <w:tab/>
        </w:r>
        <w:r>
          <w:fldChar w:fldCharType="begin"/>
        </w:r>
        <w:r>
          <w:instrText xml:space="preserve"> PAGEREF _Toc5719 \h </w:instrText>
        </w:r>
        <w:r>
          <w:fldChar w:fldCharType="separate"/>
        </w:r>
        <w:r>
          <w:t>87</w:t>
        </w:r>
        <w:r>
          <w:fldChar w:fldCharType="end"/>
        </w:r>
      </w:hyperlink>
    </w:p>
    <w:p w14:paraId="7DE4041C" w14:textId="77777777" w:rsidR="006B743C" w:rsidRDefault="00000000">
      <w:pPr>
        <w:pStyle w:val="TOC1"/>
        <w:tabs>
          <w:tab w:val="clear" w:pos="9639"/>
          <w:tab w:val="right" w:leader="dot" w:pos="9641"/>
        </w:tabs>
      </w:pPr>
      <w:hyperlink w:anchor="_Toc30897" w:history="1">
        <w:r>
          <w:rPr>
            <w:lang w:eastAsia="zh-CN"/>
          </w:rPr>
          <w:t>7.1.2.8 Power control</w:t>
        </w:r>
        <w:r>
          <w:tab/>
        </w:r>
        <w:r>
          <w:fldChar w:fldCharType="begin"/>
        </w:r>
        <w:r>
          <w:instrText xml:space="preserve"> PAGEREF _Toc30897 \h </w:instrText>
        </w:r>
        <w:r>
          <w:fldChar w:fldCharType="separate"/>
        </w:r>
        <w:r>
          <w:t>87</w:t>
        </w:r>
        <w:r>
          <w:fldChar w:fldCharType="end"/>
        </w:r>
      </w:hyperlink>
    </w:p>
    <w:p w14:paraId="2F7E9870" w14:textId="77777777" w:rsidR="006B743C" w:rsidRDefault="00000000">
      <w:pPr>
        <w:pStyle w:val="TOC1"/>
        <w:tabs>
          <w:tab w:val="clear" w:pos="9639"/>
          <w:tab w:val="right" w:leader="dot" w:pos="9641"/>
        </w:tabs>
      </w:pPr>
      <w:hyperlink w:anchor="_Toc30915" w:history="1">
        <w:r>
          <w:rPr>
            <w:lang w:eastAsia="zh-CN"/>
          </w:rPr>
          <w:t>7.1.2.9 Transmit signal quality</w:t>
        </w:r>
        <w:r>
          <w:tab/>
        </w:r>
        <w:r>
          <w:fldChar w:fldCharType="begin"/>
        </w:r>
        <w:r>
          <w:instrText xml:space="preserve"> PAGEREF _Toc30915 \h </w:instrText>
        </w:r>
        <w:r>
          <w:fldChar w:fldCharType="separate"/>
        </w:r>
        <w:r>
          <w:t>87</w:t>
        </w:r>
        <w:r>
          <w:fldChar w:fldCharType="end"/>
        </w:r>
      </w:hyperlink>
    </w:p>
    <w:p w14:paraId="26AADAAE" w14:textId="77777777" w:rsidR="006B743C" w:rsidRDefault="00000000">
      <w:pPr>
        <w:pStyle w:val="TOC1"/>
        <w:tabs>
          <w:tab w:val="clear" w:pos="9639"/>
          <w:tab w:val="right" w:leader="dot" w:pos="9641"/>
        </w:tabs>
      </w:pPr>
      <w:hyperlink w:anchor="_Toc20890" w:history="1">
        <w:r>
          <w:rPr>
            <w:lang w:eastAsia="zh-CN"/>
          </w:rPr>
          <w:t>7.1.2.10 Occupied bandwidth</w:t>
        </w:r>
        <w:r>
          <w:tab/>
        </w:r>
        <w:r>
          <w:fldChar w:fldCharType="begin"/>
        </w:r>
        <w:r>
          <w:instrText xml:space="preserve"> PAGEREF _Toc20890 \h </w:instrText>
        </w:r>
        <w:r>
          <w:fldChar w:fldCharType="separate"/>
        </w:r>
        <w:r>
          <w:t>88</w:t>
        </w:r>
        <w:r>
          <w:fldChar w:fldCharType="end"/>
        </w:r>
      </w:hyperlink>
    </w:p>
    <w:p w14:paraId="0393FE76" w14:textId="77777777" w:rsidR="006B743C" w:rsidRDefault="00000000">
      <w:pPr>
        <w:pStyle w:val="TOC1"/>
        <w:tabs>
          <w:tab w:val="clear" w:pos="9639"/>
          <w:tab w:val="right" w:leader="dot" w:pos="9641"/>
        </w:tabs>
      </w:pPr>
      <w:hyperlink w:anchor="_Toc4253" w:history="1">
        <w:r>
          <w:rPr>
            <w:lang w:eastAsia="zh-CN"/>
          </w:rPr>
          <w:t>7.1.2.11 SEM requirements</w:t>
        </w:r>
        <w:r>
          <w:tab/>
        </w:r>
        <w:r>
          <w:fldChar w:fldCharType="begin"/>
        </w:r>
        <w:r>
          <w:instrText xml:space="preserve"> PAGEREF _Toc4253 \h </w:instrText>
        </w:r>
        <w:r>
          <w:fldChar w:fldCharType="separate"/>
        </w:r>
        <w:r>
          <w:t>88</w:t>
        </w:r>
        <w:r>
          <w:fldChar w:fldCharType="end"/>
        </w:r>
      </w:hyperlink>
    </w:p>
    <w:p w14:paraId="5F959FA6" w14:textId="77777777" w:rsidR="006B743C" w:rsidRDefault="00000000">
      <w:pPr>
        <w:pStyle w:val="TOC1"/>
        <w:tabs>
          <w:tab w:val="clear" w:pos="9639"/>
          <w:tab w:val="right" w:leader="dot" w:pos="9641"/>
        </w:tabs>
      </w:pPr>
      <w:hyperlink w:anchor="_Toc14573" w:history="1">
        <w:r>
          <w:rPr>
            <w:lang w:eastAsia="zh-CN"/>
          </w:rPr>
          <w:t>7.1.2.12 ACLR requirements</w:t>
        </w:r>
        <w:r>
          <w:tab/>
        </w:r>
        <w:r>
          <w:fldChar w:fldCharType="begin"/>
        </w:r>
        <w:r>
          <w:instrText xml:space="preserve"> PAGEREF _Toc14573 \h </w:instrText>
        </w:r>
        <w:r>
          <w:fldChar w:fldCharType="separate"/>
        </w:r>
        <w:r>
          <w:t>89</w:t>
        </w:r>
        <w:r>
          <w:fldChar w:fldCharType="end"/>
        </w:r>
      </w:hyperlink>
    </w:p>
    <w:p w14:paraId="0A1A98A5" w14:textId="77777777" w:rsidR="006B743C" w:rsidRDefault="00000000">
      <w:pPr>
        <w:pStyle w:val="TOC1"/>
        <w:tabs>
          <w:tab w:val="clear" w:pos="9639"/>
          <w:tab w:val="right" w:leader="dot" w:pos="9641"/>
        </w:tabs>
      </w:pPr>
      <w:hyperlink w:anchor="_Toc2431" w:history="1">
        <w:r>
          <w:rPr>
            <w:lang w:eastAsia="zh-CN"/>
          </w:rPr>
          <w:t>7.1.2.13 Spurious emission</w:t>
        </w:r>
        <w:r>
          <w:tab/>
        </w:r>
        <w:r>
          <w:fldChar w:fldCharType="begin"/>
        </w:r>
        <w:r>
          <w:instrText xml:space="preserve"> PAGEREF _Toc2431 \h </w:instrText>
        </w:r>
        <w:r>
          <w:fldChar w:fldCharType="separate"/>
        </w:r>
        <w:r>
          <w:t>89</w:t>
        </w:r>
        <w:r>
          <w:fldChar w:fldCharType="end"/>
        </w:r>
      </w:hyperlink>
    </w:p>
    <w:p w14:paraId="395EB6A7" w14:textId="77777777" w:rsidR="006B743C" w:rsidRDefault="00000000">
      <w:pPr>
        <w:pStyle w:val="TOC1"/>
        <w:tabs>
          <w:tab w:val="clear" w:pos="9639"/>
          <w:tab w:val="right" w:leader="dot" w:pos="9641"/>
        </w:tabs>
      </w:pPr>
      <w:hyperlink w:anchor="_Toc32286" w:history="1">
        <w:r>
          <w:rPr>
            <w:lang w:eastAsia="zh-CN"/>
          </w:rPr>
          <w:t>7.1.2.14 Spurious emissions for UE co-existence</w:t>
        </w:r>
        <w:r>
          <w:tab/>
        </w:r>
        <w:r>
          <w:fldChar w:fldCharType="begin"/>
        </w:r>
        <w:r>
          <w:instrText xml:space="preserve"> PAGEREF _Toc32286 \h </w:instrText>
        </w:r>
        <w:r>
          <w:fldChar w:fldCharType="separate"/>
        </w:r>
        <w:r>
          <w:t>89</w:t>
        </w:r>
        <w:r>
          <w:fldChar w:fldCharType="end"/>
        </w:r>
      </w:hyperlink>
    </w:p>
    <w:p w14:paraId="0191EDCD" w14:textId="77777777" w:rsidR="006B743C" w:rsidRDefault="00000000">
      <w:pPr>
        <w:pStyle w:val="TOC1"/>
        <w:tabs>
          <w:tab w:val="clear" w:pos="9639"/>
          <w:tab w:val="right" w:leader="dot" w:pos="9641"/>
        </w:tabs>
      </w:pPr>
      <w:hyperlink w:anchor="_Toc9497" w:history="1">
        <w:r>
          <w:rPr>
            <w:lang w:eastAsia="zh-CN"/>
          </w:rPr>
          <w:t>7.1.2.15 Transmit intermodulation</w:t>
        </w:r>
        <w:r>
          <w:tab/>
        </w:r>
        <w:r>
          <w:fldChar w:fldCharType="begin"/>
        </w:r>
        <w:r>
          <w:instrText xml:space="preserve"> PAGEREF _Toc9497 \h </w:instrText>
        </w:r>
        <w:r>
          <w:fldChar w:fldCharType="separate"/>
        </w:r>
        <w:r>
          <w:t>89</w:t>
        </w:r>
        <w:r>
          <w:fldChar w:fldCharType="end"/>
        </w:r>
      </w:hyperlink>
    </w:p>
    <w:p w14:paraId="565C8FBD" w14:textId="77777777" w:rsidR="006B743C" w:rsidRDefault="00000000">
      <w:pPr>
        <w:pStyle w:val="TOC1"/>
        <w:tabs>
          <w:tab w:val="clear" w:pos="9639"/>
          <w:tab w:val="right" w:leader="dot" w:pos="9641"/>
        </w:tabs>
      </w:pPr>
      <w:hyperlink w:anchor="_Toc19152" w:history="1">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_Toc19152 \h </w:instrText>
        </w:r>
        <w:r>
          <w:fldChar w:fldCharType="separate"/>
        </w:r>
        <w:r>
          <w:t>89</w:t>
        </w:r>
        <w:r>
          <w:fldChar w:fldCharType="end"/>
        </w:r>
      </w:hyperlink>
    </w:p>
    <w:p w14:paraId="38031D54" w14:textId="77777777" w:rsidR="006B743C" w:rsidRDefault="00000000">
      <w:pPr>
        <w:pStyle w:val="TOC1"/>
        <w:tabs>
          <w:tab w:val="clear" w:pos="9639"/>
          <w:tab w:val="right" w:pos="2400"/>
          <w:tab w:val="right" w:leader="dot" w:pos="9641"/>
        </w:tabs>
      </w:pPr>
      <w:hyperlink w:anchor="_Toc20007" w:history="1">
        <w:r>
          <w:rPr>
            <w:lang w:val="en-US" w:eastAsia="zh-CN"/>
          </w:rPr>
          <w:t>7.1.3.1</w:t>
        </w:r>
        <w:r>
          <w:rPr>
            <w:lang w:val="en-US" w:eastAsia="zh-CN"/>
          </w:rPr>
          <w:tab/>
          <w:t>General</w:t>
        </w:r>
        <w:r>
          <w:tab/>
        </w:r>
        <w:r>
          <w:fldChar w:fldCharType="begin"/>
        </w:r>
        <w:r>
          <w:instrText xml:space="preserve"> PAGEREF _Toc20007 \h </w:instrText>
        </w:r>
        <w:r>
          <w:fldChar w:fldCharType="separate"/>
        </w:r>
        <w:r>
          <w:t>89</w:t>
        </w:r>
        <w:r>
          <w:fldChar w:fldCharType="end"/>
        </w:r>
      </w:hyperlink>
    </w:p>
    <w:p w14:paraId="6A88F262" w14:textId="77777777" w:rsidR="006B743C" w:rsidRDefault="00000000">
      <w:pPr>
        <w:pStyle w:val="TOC1"/>
        <w:tabs>
          <w:tab w:val="clear" w:pos="9639"/>
          <w:tab w:val="right" w:pos="2400"/>
          <w:tab w:val="right" w:leader="dot" w:pos="9641"/>
        </w:tabs>
      </w:pPr>
      <w:hyperlink w:anchor="_Toc22875" w:history="1">
        <w:r>
          <w:rPr>
            <w:lang w:val="en-US" w:eastAsia="zh-CN"/>
          </w:rPr>
          <w:t>7.1.3.2</w:t>
        </w:r>
        <w:r>
          <w:rPr>
            <w:lang w:val="en-US" w:eastAsia="zh-CN"/>
          </w:rPr>
          <w:tab/>
          <w:t>Diversity characteristics</w:t>
        </w:r>
        <w:r>
          <w:tab/>
        </w:r>
        <w:r>
          <w:fldChar w:fldCharType="begin"/>
        </w:r>
        <w:r>
          <w:instrText xml:space="preserve"> PAGEREF _Toc22875 \h </w:instrText>
        </w:r>
        <w:r>
          <w:fldChar w:fldCharType="separate"/>
        </w:r>
        <w:r>
          <w:t>89</w:t>
        </w:r>
        <w:r>
          <w:fldChar w:fldCharType="end"/>
        </w:r>
      </w:hyperlink>
    </w:p>
    <w:p w14:paraId="22C795C3" w14:textId="77777777" w:rsidR="006B743C" w:rsidRDefault="00000000">
      <w:pPr>
        <w:pStyle w:val="TOC1"/>
        <w:tabs>
          <w:tab w:val="clear" w:pos="9639"/>
          <w:tab w:val="right" w:pos="2400"/>
          <w:tab w:val="right" w:leader="dot" w:pos="9641"/>
        </w:tabs>
      </w:pPr>
      <w:hyperlink w:anchor="_Toc24580" w:history="1">
        <w:r>
          <w:rPr>
            <w:lang w:val="en-US" w:eastAsia="zh-CN"/>
          </w:rPr>
          <w:t>7.1.3.3</w:t>
        </w:r>
        <w:r>
          <w:rPr>
            <w:lang w:val="en-US" w:eastAsia="zh-CN"/>
          </w:rPr>
          <w:tab/>
          <w:t>REFSENS requirements</w:t>
        </w:r>
        <w:r>
          <w:tab/>
        </w:r>
        <w:r>
          <w:fldChar w:fldCharType="begin"/>
        </w:r>
        <w:r>
          <w:instrText xml:space="preserve"> PAGEREF _Toc24580 \h </w:instrText>
        </w:r>
        <w:r>
          <w:fldChar w:fldCharType="separate"/>
        </w:r>
        <w:r>
          <w:t>89</w:t>
        </w:r>
        <w:r>
          <w:fldChar w:fldCharType="end"/>
        </w:r>
      </w:hyperlink>
    </w:p>
    <w:p w14:paraId="5DC90C7D" w14:textId="77777777" w:rsidR="006B743C" w:rsidRDefault="00000000">
      <w:pPr>
        <w:pStyle w:val="TOC1"/>
        <w:tabs>
          <w:tab w:val="clear" w:pos="9639"/>
          <w:tab w:val="right" w:leader="dot" w:pos="9641"/>
        </w:tabs>
      </w:pPr>
      <w:hyperlink w:anchor="_Toc23404" w:history="1">
        <w:r>
          <w:t>7</w:t>
        </w:r>
        <w:r>
          <w:rPr>
            <w:rFonts w:hint="eastAsia"/>
          </w:rPr>
          <w:t>.</w:t>
        </w:r>
        <w:r>
          <w:t>1</w:t>
        </w:r>
        <w:r>
          <w:rPr>
            <w:rFonts w:hint="eastAsia"/>
          </w:rPr>
          <w:t>.</w:t>
        </w:r>
        <w:r>
          <w:t>3</w:t>
        </w:r>
        <w:r>
          <w:rPr>
            <w:rFonts w:hint="eastAsia"/>
          </w:rPr>
          <w:t>.</w:t>
        </w:r>
        <w:r>
          <w:t>4</w:t>
        </w:r>
        <w:r>
          <w:rPr>
            <w:rFonts w:hint="eastAsia"/>
          </w:rPr>
          <w:t xml:space="preserve"> </w:t>
        </w:r>
        <w:r>
          <w:t>Maximum input level</w:t>
        </w:r>
        <w:r>
          <w:tab/>
        </w:r>
        <w:r>
          <w:fldChar w:fldCharType="begin"/>
        </w:r>
        <w:r>
          <w:instrText xml:space="preserve"> PAGEREF _Toc23404 \h </w:instrText>
        </w:r>
        <w:r>
          <w:fldChar w:fldCharType="separate"/>
        </w:r>
        <w:r>
          <w:t>91</w:t>
        </w:r>
        <w:r>
          <w:fldChar w:fldCharType="end"/>
        </w:r>
      </w:hyperlink>
    </w:p>
    <w:p w14:paraId="04F10F86" w14:textId="77777777" w:rsidR="006B743C" w:rsidRDefault="00000000">
      <w:pPr>
        <w:pStyle w:val="TOC1"/>
        <w:tabs>
          <w:tab w:val="clear" w:pos="9639"/>
          <w:tab w:val="right" w:leader="dot" w:pos="9641"/>
        </w:tabs>
      </w:pPr>
      <w:hyperlink w:anchor="_Toc25210" w:history="1">
        <w:r>
          <w:t>7</w:t>
        </w:r>
        <w:r>
          <w:rPr>
            <w:rFonts w:hint="eastAsia"/>
          </w:rPr>
          <w:t>.</w:t>
        </w:r>
        <w:r>
          <w:t>1</w:t>
        </w:r>
        <w:r>
          <w:rPr>
            <w:rFonts w:hint="eastAsia"/>
          </w:rPr>
          <w:t>.</w:t>
        </w:r>
        <w:r>
          <w:t>3</w:t>
        </w:r>
        <w:r>
          <w:rPr>
            <w:rFonts w:hint="eastAsia"/>
          </w:rPr>
          <w:t>.</w:t>
        </w:r>
        <w:r>
          <w:t>5</w:t>
        </w:r>
        <w:r>
          <w:rPr>
            <w:rFonts w:hint="eastAsia"/>
          </w:rPr>
          <w:t xml:space="preserve"> </w:t>
        </w:r>
        <w:r>
          <w:t>Adjacent channel selectivity</w:t>
        </w:r>
        <w:r>
          <w:tab/>
        </w:r>
        <w:r>
          <w:fldChar w:fldCharType="begin"/>
        </w:r>
        <w:r>
          <w:instrText xml:space="preserve"> PAGEREF _Toc25210 \h </w:instrText>
        </w:r>
        <w:r>
          <w:fldChar w:fldCharType="separate"/>
        </w:r>
        <w:r>
          <w:t>91</w:t>
        </w:r>
        <w:r>
          <w:fldChar w:fldCharType="end"/>
        </w:r>
      </w:hyperlink>
    </w:p>
    <w:p w14:paraId="2EED41AD" w14:textId="77777777" w:rsidR="006B743C" w:rsidRDefault="00000000">
      <w:pPr>
        <w:pStyle w:val="TOC1"/>
        <w:tabs>
          <w:tab w:val="clear" w:pos="9639"/>
          <w:tab w:val="right" w:leader="dot" w:pos="9641"/>
        </w:tabs>
      </w:pPr>
      <w:hyperlink w:anchor="_Toc11053" w:history="1">
        <w:r>
          <w:t>7</w:t>
        </w:r>
        <w:r>
          <w:rPr>
            <w:rFonts w:hint="eastAsia"/>
          </w:rPr>
          <w:t>.</w:t>
        </w:r>
        <w:r>
          <w:t>1</w:t>
        </w:r>
        <w:r>
          <w:rPr>
            <w:rFonts w:hint="eastAsia"/>
          </w:rPr>
          <w:t>.</w:t>
        </w:r>
        <w:r>
          <w:t>3</w:t>
        </w:r>
        <w:r>
          <w:rPr>
            <w:rFonts w:hint="eastAsia"/>
          </w:rPr>
          <w:t>.</w:t>
        </w:r>
        <w:r>
          <w:t>6</w:t>
        </w:r>
        <w:r>
          <w:rPr>
            <w:rFonts w:hint="eastAsia"/>
          </w:rPr>
          <w:t xml:space="preserve"> </w:t>
        </w:r>
        <w:r>
          <w:t>In-band blocking requirements</w:t>
        </w:r>
        <w:r>
          <w:tab/>
        </w:r>
        <w:r>
          <w:fldChar w:fldCharType="begin"/>
        </w:r>
        <w:r>
          <w:instrText xml:space="preserve"> PAGEREF _Toc11053 \h </w:instrText>
        </w:r>
        <w:r>
          <w:fldChar w:fldCharType="separate"/>
        </w:r>
        <w:r>
          <w:t>91</w:t>
        </w:r>
        <w:r>
          <w:fldChar w:fldCharType="end"/>
        </w:r>
      </w:hyperlink>
    </w:p>
    <w:p w14:paraId="5EFD53F3" w14:textId="77777777" w:rsidR="006B743C" w:rsidRDefault="00000000">
      <w:pPr>
        <w:pStyle w:val="TOC1"/>
        <w:tabs>
          <w:tab w:val="clear" w:pos="9639"/>
          <w:tab w:val="right" w:leader="dot" w:pos="9641"/>
        </w:tabs>
      </w:pPr>
      <w:hyperlink w:anchor="_Toc6766" w:history="1">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r>
          <w:tab/>
        </w:r>
        <w:r>
          <w:fldChar w:fldCharType="begin"/>
        </w:r>
        <w:r>
          <w:instrText xml:space="preserve"> PAGEREF _Toc6766 \h </w:instrText>
        </w:r>
        <w:r>
          <w:fldChar w:fldCharType="separate"/>
        </w:r>
        <w:r>
          <w:t>94</w:t>
        </w:r>
        <w:r>
          <w:fldChar w:fldCharType="end"/>
        </w:r>
      </w:hyperlink>
    </w:p>
    <w:p w14:paraId="378A83C5" w14:textId="77777777" w:rsidR="006B743C" w:rsidRDefault="00000000">
      <w:pPr>
        <w:pStyle w:val="TOC1"/>
        <w:tabs>
          <w:tab w:val="clear" w:pos="9639"/>
          <w:tab w:val="right" w:leader="dot" w:pos="9641"/>
        </w:tabs>
      </w:pPr>
      <w:hyperlink w:anchor="_Toc1991" w:history="1">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r>
          <w:tab/>
        </w:r>
        <w:r>
          <w:fldChar w:fldCharType="begin"/>
        </w:r>
        <w:r>
          <w:instrText xml:space="preserve"> PAGEREF _Toc1991 \h </w:instrText>
        </w:r>
        <w:r>
          <w:fldChar w:fldCharType="separate"/>
        </w:r>
        <w:r>
          <w:t>94</w:t>
        </w:r>
        <w:r>
          <w:fldChar w:fldCharType="end"/>
        </w:r>
      </w:hyperlink>
    </w:p>
    <w:p w14:paraId="57EDE505" w14:textId="77777777" w:rsidR="006B743C" w:rsidRDefault="00000000">
      <w:pPr>
        <w:pStyle w:val="TOC1"/>
        <w:tabs>
          <w:tab w:val="clear" w:pos="9639"/>
          <w:tab w:val="right" w:leader="dot" w:pos="9641"/>
        </w:tabs>
      </w:pPr>
      <w:hyperlink w:anchor="_Toc2265" w:history="1">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r>
          <w:tab/>
        </w:r>
        <w:r>
          <w:fldChar w:fldCharType="begin"/>
        </w:r>
        <w:r>
          <w:instrText xml:space="preserve"> PAGEREF _Toc2265 \h </w:instrText>
        </w:r>
        <w:r>
          <w:fldChar w:fldCharType="separate"/>
        </w:r>
        <w:r>
          <w:t>94</w:t>
        </w:r>
        <w:r>
          <w:fldChar w:fldCharType="end"/>
        </w:r>
      </w:hyperlink>
    </w:p>
    <w:p w14:paraId="5C77E375" w14:textId="77777777" w:rsidR="006B743C" w:rsidRDefault="00000000">
      <w:pPr>
        <w:pStyle w:val="TOC1"/>
        <w:tabs>
          <w:tab w:val="clear" w:pos="9639"/>
          <w:tab w:val="right" w:leader="dot" w:pos="9641"/>
        </w:tabs>
      </w:pPr>
      <w:hyperlink w:anchor="_Toc31487" w:history="1">
        <w:r>
          <w:t>7</w:t>
        </w:r>
        <w:r>
          <w:rPr>
            <w:rFonts w:hint="eastAsia"/>
          </w:rPr>
          <w:t>.</w:t>
        </w:r>
        <w:r>
          <w:t>1</w:t>
        </w:r>
        <w:r>
          <w:rPr>
            <w:rFonts w:hint="eastAsia"/>
          </w:rPr>
          <w:t>.</w:t>
        </w:r>
        <w:r>
          <w:t>3</w:t>
        </w:r>
        <w:r>
          <w:rPr>
            <w:rFonts w:hint="eastAsia"/>
          </w:rPr>
          <w:t>.</w:t>
        </w:r>
        <w:r>
          <w:t>10</w:t>
        </w:r>
        <w:r>
          <w:rPr>
            <w:rFonts w:hint="eastAsia"/>
          </w:rPr>
          <w:t xml:space="preserve"> </w:t>
        </w:r>
        <w:r>
          <w:t>Receiver Spurious emissions</w:t>
        </w:r>
        <w:r>
          <w:tab/>
        </w:r>
        <w:r>
          <w:fldChar w:fldCharType="begin"/>
        </w:r>
        <w:r>
          <w:instrText xml:space="preserve"> PAGEREF _Toc31487 \h </w:instrText>
        </w:r>
        <w:r>
          <w:fldChar w:fldCharType="separate"/>
        </w:r>
        <w:r>
          <w:t>94</w:t>
        </w:r>
        <w:r>
          <w:fldChar w:fldCharType="end"/>
        </w:r>
      </w:hyperlink>
    </w:p>
    <w:p w14:paraId="7E5DD5E5" w14:textId="77777777" w:rsidR="006B743C" w:rsidRDefault="00000000">
      <w:pPr>
        <w:pStyle w:val="TOC1"/>
        <w:tabs>
          <w:tab w:val="clear" w:pos="9639"/>
          <w:tab w:val="right" w:pos="2000"/>
          <w:tab w:val="right" w:leader="dot" w:pos="9641"/>
        </w:tabs>
      </w:pPr>
      <w:hyperlink w:anchor="_Toc4718" w:history="1">
        <w:r>
          <w:rPr>
            <w:rFonts w:hint="eastAsia"/>
            <w:lang w:eastAsia="zh-CN"/>
          </w:rPr>
          <w:t>7</w:t>
        </w:r>
        <w:r>
          <w:t>.2</w:t>
        </w:r>
        <w:r>
          <w:tab/>
        </w:r>
        <w:r>
          <w:rPr>
            <w:rFonts w:hint="eastAsia"/>
            <w:lang w:eastAsia="zh-CN"/>
          </w:rPr>
          <w:t xml:space="preserve">ATG </w:t>
        </w:r>
        <w:r>
          <w:t>BS specific</w:t>
        </w:r>
        <w:r>
          <w:tab/>
        </w:r>
        <w:r>
          <w:fldChar w:fldCharType="begin"/>
        </w:r>
        <w:r>
          <w:instrText xml:space="preserve"> PAGEREF _Toc4718 \h </w:instrText>
        </w:r>
        <w:r>
          <w:fldChar w:fldCharType="separate"/>
        </w:r>
        <w:r>
          <w:t>94</w:t>
        </w:r>
        <w:r>
          <w:fldChar w:fldCharType="end"/>
        </w:r>
      </w:hyperlink>
    </w:p>
    <w:p w14:paraId="70E39C96" w14:textId="77777777" w:rsidR="006B743C" w:rsidRDefault="00000000">
      <w:pPr>
        <w:pStyle w:val="TOC1"/>
        <w:tabs>
          <w:tab w:val="clear" w:pos="9639"/>
          <w:tab w:val="right" w:leader="dot" w:pos="9641"/>
        </w:tabs>
      </w:pPr>
      <w:hyperlink w:anchor="_Toc22705" w:history="1">
        <w:r>
          <w:rPr>
            <w:rFonts w:hint="eastAsia"/>
          </w:rPr>
          <w:t>7.2.1 ATG BS class and BS type</w:t>
        </w:r>
        <w:r>
          <w:tab/>
        </w:r>
        <w:r>
          <w:fldChar w:fldCharType="begin"/>
        </w:r>
        <w:r>
          <w:instrText xml:space="preserve"> PAGEREF _Toc22705 \h </w:instrText>
        </w:r>
        <w:r>
          <w:fldChar w:fldCharType="separate"/>
        </w:r>
        <w:r>
          <w:t>94</w:t>
        </w:r>
        <w:r>
          <w:fldChar w:fldCharType="end"/>
        </w:r>
      </w:hyperlink>
    </w:p>
    <w:p w14:paraId="66FB23FF" w14:textId="77777777" w:rsidR="006B743C" w:rsidRDefault="00000000">
      <w:pPr>
        <w:pStyle w:val="TOC1"/>
        <w:tabs>
          <w:tab w:val="clear" w:pos="9639"/>
          <w:tab w:val="right" w:leader="dot" w:pos="9641"/>
        </w:tabs>
      </w:pPr>
      <w:hyperlink w:anchor="_Toc7591" w:history="1">
        <w:r>
          <w:rPr>
            <w:rFonts w:hint="eastAsia"/>
          </w:rPr>
          <w:t xml:space="preserve">7.2.2 </w:t>
        </w:r>
        <w:r>
          <w:rPr>
            <w:rFonts w:hint="eastAsia"/>
            <w:lang w:eastAsia="zh-CN"/>
          </w:rPr>
          <w:t>Tx requirements</w:t>
        </w:r>
        <w:r>
          <w:tab/>
        </w:r>
        <w:r>
          <w:fldChar w:fldCharType="begin"/>
        </w:r>
        <w:r>
          <w:instrText xml:space="preserve"> PAGEREF _Toc7591 \h </w:instrText>
        </w:r>
        <w:r>
          <w:fldChar w:fldCharType="separate"/>
        </w:r>
        <w:r>
          <w:t>95</w:t>
        </w:r>
        <w:r>
          <w:fldChar w:fldCharType="end"/>
        </w:r>
      </w:hyperlink>
    </w:p>
    <w:p w14:paraId="4BA0D111" w14:textId="77777777" w:rsidR="006B743C" w:rsidRDefault="00000000">
      <w:pPr>
        <w:pStyle w:val="TOC1"/>
        <w:tabs>
          <w:tab w:val="clear" w:pos="9639"/>
          <w:tab w:val="right" w:leader="dot" w:pos="9641"/>
        </w:tabs>
      </w:pPr>
      <w:hyperlink w:anchor="_Toc3897" w:history="1">
        <w:r>
          <w:t xml:space="preserve">7.2.2.1 </w:t>
        </w:r>
        <w:r>
          <w:rPr>
            <w:rFonts w:hint="eastAsia"/>
          </w:rPr>
          <w:t>ATG</w:t>
        </w:r>
        <w:r>
          <w:t xml:space="preserve"> </w:t>
        </w:r>
        <w:r>
          <w:rPr>
            <w:rFonts w:hint="eastAsia"/>
          </w:rPr>
          <w:t>Ba</w:t>
        </w:r>
        <w:r>
          <w:t>se station power</w:t>
        </w:r>
        <w:r>
          <w:tab/>
        </w:r>
        <w:r>
          <w:fldChar w:fldCharType="begin"/>
        </w:r>
        <w:r>
          <w:instrText xml:space="preserve"> PAGEREF _Toc3897 \h </w:instrText>
        </w:r>
        <w:r>
          <w:fldChar w:fldCharType="separate"/>
        </w:r>
        <w:r>
          <w:t>95</w:t>
        </w:r>
        <w:r>
          <w:fldChar w:fldCharType="end"/>
        </w:r>
      </w:hyperlink>
    </w:p>
    <w:p w14:paraId="73815470" w14:textId="77777777" w:rsidR="006B743C" w:rsidRDefault="00000000">
      <w:pPr>
        <w:pStyle w:val="TOC1"/>
        <w:tabs>
          <w:tab w:val="clear" w:pos="9639"/>
          <w:tab w:val="right" w:leader="dot" w:pos="9641"/>
        </w:tabs>
      </w:pPr>
      <w:hyperlink w:anchor="_Toc8721" w:history="1">
        <w:r>
          <w:t>7.2.2.2 Transmitted signal quality</w:t>
        </w:r>
        <w:r>
          <w:tab/>
        </w:r>
        <w:r>
          <w:fldChar w:fldCharType="begin"/>
        </w:r>
        <w:r>
          <w:instrText xml:space="preserve"> PAGEREF _Toc8721 \h </w:instrText>
        </w:r>
        <w:r>
          <w:fldChar w:fldCharType="separate"/>
        </w:r>
        <w:r>
          <w:t>95</w:t>
        </w:r>
        <w:r>
          <w:fldChar w:fldCharType="end"/>
        </w:r>
      </w:hyperlink>
    </w:p>
    <w:p w14:paraId="43912FAB" w14:textId="77777777" w:rsidR="006B743C" w:rsidRDefault="00000000">
      <w:pPr>
        <w:pStyle w:val="TOC1"/>
        <w:tabs>
          <w:tab w:val="clear" w:pos="9639"/>
          <w:tab w:val="right" w:leader="dot" w:pos="9641"/>
        </w:tabs>
      </w:pPr>
      <w:hyperlink w:anchor="_Toc30732" w:history="1">
        <w:r>
          <w:t xml:space="preserve">7.2.2.3 </w:t>
        </w:r>
        <w:r>
          <w:rPr>
            <w:lang w:val="en-US" w:eastAsia="zh-CN"/>
          </w:rPr>
          <w:t>Un</w:t>
        </w:r>
        <w:r>
          <w:rPr>
            <w:rFonts w:hint="eastAsia"/>
            <w:lang w:val="en-US" w:eastAsia="zh-CN"/>
          </w:rPr>
          <w:t>wanted emission requirements</w:t>
        </w:r>
        <w:r>
          <w:tab/>
        </w:r>
        <w:r>
          <w:fldChar w:fldCharType="begin"/>
        </w:r>
        <w:r>
          <w:instrText xml:space="preserve"> PAGEREF _Toc30732 \h </w:instrText>
        </w:r>
        <w:r>
          <w:fldChar w:fldCharType="separate"/>
        </w:r>
        <w:r>
          <w:t>96</w:t>
        </w:r>
        <w:r>
          <w:fldChar w:fldCharType="end"/>
        </w:r>
      </w:hyperlink>
    </w:p>
    <w:p w14:paraId="33DE8B03" w14:textId="77777777" w:rsidR="006B743C" w:rsidRDefault="00000000">
      <w:pPr>
        <w:pStyle w:val="TOC1"/>
        <w:tabs>
          <w:tab w:val="clear" w:pos="9639"/>
          <w:tab w:val="right" w:leader="dot" w:pos="9641"/>
        </w:tabs>
      </w:pPr>
      <w:hyperlink w:anchor="_Toc15112" w:history="1">
        <w:r>
          <w:t>7.2.2.4 Transmitter spurious emissions</w:t>
        </w:r>
        <w:r>
          <w:tab/>
        </w:r>
        <w:r>
          <w:fldChar w:fldCharType="begin"/>
        </w:r>
        <w:r>
          <w:instrText xml:space="preserve"> PAGEREF _Toc15112 \h </w:instrText>
        </w:r>
        <w:r>
          <w:fldChar w:fldCharType="separate"/>
        </w:r>
        <w:r>
          <w:t>96</w:t>
        </w:r>
        <w:r>
          <w:fldChar w:fldCharType="end"/>
        </w:r>
      </w:hyperlink>
    </w:p>
    <w:p w14:paraId="7B87CE66" w14:textId="77777777" w:rsidR="006B743C" w:rsidRDefault="00000000">
      <w:pPr>
        <w:pStyle w:val="TOC1"/>
        <w:tabs>
          <w:tab w:val="clear" w:pos="9639"/>
          <w:tab w:val="right" w:leader="dot" w:pos="9641"/>
        </w:tabs>
      </w:pPr>
      <w:hyperlink w:anchor="_Toc4607" w:history="1">
        <w:r>
          <w:t>7.2.2.5 Transmitter intermodulation</w:t>
        </w:r>
        <w:r>
          <w:tab/>
        </w:r>
        <w:r>
          <w:fldChar w:fldCharType="begin"/>
        </w:r>
        <w:r>
          <w:instrText xml:space="preserve"> PAGEREF _Toc4607 \h </w:instrText>
        </w:r>
        <w:r>
          <w:fldChar w:fldCharType="separate"/>
        </w:r>
        <w:r>
          <w:t>97</w:t>
        </w:r>
        <w:r>
          <w:fldChar w:fldCharType="end"/>
        </w:r>
      </w:hyperlink>
    </w:p>
    <w:p w14:paraId="240616DE" w14:textId="77777777" w:rsidR="006B743C" w:rsidRDefault="00000000">
      <w:pPr>
        <w:pStyle w:val="TOC1"/>
        <w:tabs>
          <w:tab w:val="clear" w:pos="9639"/>
          <w:tab w:val="right" w:leader="dot" w:pos="9641"/>
        </w:tabs>
      </w:pPr>
      <w:hyperlink w:anchor="_Toc8516" w:history="1">
        <w:r>
          <w:rPr>
            <w:rFonts w:hint="eastAsia"/>
          </w:rPr>
          <w:t>7.2.</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_Toc8516 \h </w:instrText>
        </w:r>
        <w:r>
          <w:fldChar w:fldCharType="separate"/>
        </w:r>
        <w:r>
          <w:t>97</w:t>
        </w:r>
        <w:r>
          <w:fldChar w:fldCharType="end"/>
        </w:r>
      </w:hyperlink>
    </w:p>
    <w:p w14:paraId="18A80736" w14:textId="77777777" w:rsidR="006B743C" w:rsidRDefault="00000000">
      <w:pPr>
        <w:pStyle w:val="TOC1"/>
        <w:tabs>
          <w:tab w:val="clear" w:pos="9639"/>
          <w:tab w:val="right" w:leader="dot" w:pos="9641"/>
        </w:tabs>
      </w:pPr>
      <w:hyperlink w:anchor="_Toc18920" w:history="1">
        <w:r>
          <w:t>7.2.3.1 Reference sensitivity level</w:t>
        </w:r>
        <w:r>
          <w:tab/>
        </w:r>
        <w:r>
          <w:fldChar w:fldCharType="begin"/>
        </w:r>
        <w:r>
          <w:instrText xml:space="preserve"> PAGEREF _Toc18920 \h </w:instrText>
        </w:r>
        <w:r>
          <w:fldChar w:fldCharType="separate"/>
        </w:r>
        <w:r>
          <w:t>97</w:t>
        </w:r>
        <w:r>
          <w:fldChar w:fldCharType="end"/>
        </w:r>
      </w:hyperlink>
    </w:p>
    <w:p w14:paraId="01295DD1" w14:textId="77777777" w:rsidR="006B743C" w:rsidRDefault="00000000">
      <w:pPr>
        <w:pStyle w:val="TOC1"/>
        <w:tabs>
          <w:tab w:val="clear" w:pos="9639"/>
          <w:tab w:val="right" w:leader="dot" w:pos="9641"/>
        </w:tabs>
      </w:pPr>
      <w:hyperlink w:anchor="_Toc28188" w:history="1">
        <w:r>
          <w:t>7.2.3.2 Dynamic range</w:t>
        </w:r>
        <w:r>
          <w:tab/>
        </w:r>
        <w:r>
          <w:fldChar w:fldCharType="begin"/>
        </w:r>
        <w:r>
          <w:instrText xml:space="preserve"> PAGEREF _Toc28188 \h </w:instrText>
        </w:r>
        <w:r>
          <w:fldChar w:fldCharType="separate"/>
        </w:r>
        <w:r>
          <w:t>97</w:t>
        </w:r>
        <w:r>
          <w:fldChar w:fldCharType="end"/>
        </w:r>
      </w:hyperlink>
    </w:p>
    <w:p w14:paraId="2B00BB12" w14:textId="77777777" w:rsidR="006B743C" w:rsidRDefault="00000000">
      <w:pPr>
        <w:pStyle w:val="TOC1"/>
        <w:tabs>
          <w:tab w:val="clear" w:pos="9639"/>
          <w:tab w:val="right" w:leader="dot" w:pos="9641"/>
        </w:tabs>
      </w:pPr>
      <w:hyperlink w:anchor="_Toc7924" w:history="1">
        <w:r>
          <w:t>7.2.3.3 ACS</w:t>
        </w:r>
        <w:r>
          <w:tab/>
        </w:r>
        <w:r>
          <w:fldChar w:fldCharType="begin"/>
        </w:r>
        <w:r>
          <w:instrText xml:space="preserve"> PAGEREF _Toc7924 \h </w:instrText>
        </w:r>
        <w:r>
          <w:fldChar w:fldCharType="separate"/>
        </w:r>
        <w:r>
          <w:t>97</w:t>
        </w:r>
        <w:r>
          <w:fldChar w:fldCharType="end"/>
        </w:r>
      </w:hyperlink>
    </w:p>
    <w:p w14:paraId="56157875" w14:textId="77777777" w:rsidR="006B743C" w:rsidRDefault="00000000">
      <w:pPr>
        <w:pStyle w:val="TOC1"/>
        <w:tabs>
          <w:tab w:val="clear" w:pos="9639"/>
          <w:tab w:val="right" w:leader="dot" w:pos="9641"/>
        </w:tabs>
      </w:pPr>
      <w:hyperlink w:anchor="_Toc26436" w:history="1">
        <w:r>
          <w:rPr>
            <w:lang w:eastAsia="en-US"/>
          </w:rPr>
          <w:t>7.2.3.4 In-band blocking</w:t>
        </w:r>
        <w:r>
          <w:tab/>
        </w:r>
        <w:r>
          <w:fldChar w:fldCharType="begin"/>
        </w:r>
        <w:r>
          <w:instrText xml:space="preserve"> PAGEREF _Toc26436 \h </w:instrText>
        </w:r>
        <w:r>
          <w:fldChar w:fldCharType="separate"/>
        </w:r>
        <w:r>
          <w:t>97</w:t>
        </w:r>
        <w:r>
          <w:fldChar w:fldCharType="end"/>
        </w:r>
      </w:hyperlink>
    </w:p>
    <w:p w14:paraId="10BAFA75" w14:textId="77777777" w:rsidR="006B743C" w:rsidRDefault="00000000">
      <w:pPr>
        <w:pStyle w:val="TOC1"/>
        <w:tabs>
          <w:tab w:val="clear" w:pos="9639"/>
          <w:tab w:val="right" w:leader="dot" w:pos="9641"/>
        </w:tabs>
      </w:pPr>
      <w:hyperlink w:anchor="_Toc9280" w:history="1">
        <w:r>
          <w:rPr>
            <w:lang w:eastAsia="en-US"/>
          </w:rPr>
          <w:t>7.2.3.5 Receiver intermodulation</w:t>
        </w:r>
        <w:r>
          <w:tab/>
        </w:r>
        <w:r>
          <w:fldChar w:fldCharType="begin"/>
        </w:r>
        <w:r>
          <w:instrText xml:space="preserve"> PAGEREF _Toc9280 \h </w:instrText>
        </w:r>
        <w:r>
          <w:fldChar w:fldCharType="separate"/>
        </w:r>
        <w:r>
          <w:t>97</w:t>
        </w:r>
        <w:r>
          <w:fldChar w:fldCharType="end"/>
        </w:r>
      </w:hyperlink>
    </w:p>
    <w:p w14:paraId="7027237B" w14:textId="77777777" w:rsidR="006B743C" w:rsidRDefault="00000000">
      <w:pPr>
        <w:pStyle w:val="TOC1"/>
        <w:tabs>
          <w:tab w:val="clear" w:pos="9639"/>
          <w:tab w:val="right" w:leader="dot" w:pos="9641"/>
        </w:tabs>
      </w:pPr>
      <w:hyperlink w:anchor="_Toc30777" w:history="1">
        <w:r>
          <w:rPr>
            <w:lang w:eastAsia="en-US"/>
          </w:rPr>
          <w:t>7.2.3.6 Out of band blocking</w:t>
        </w:r>
        <w:r>
          <w:tab/>
        </w:r>
        <w:r>
          <w:fldChar w:fldCharType="begin"/>
        </w:r>
        <w:r>
          <w:instrText xml:space="preserve"> PAGEREF _Toc30777 \h </w:instrText>
        </w:r>
        <w:r>
          <w:fldChar w:fldCharType="separate"/>
        </w:r>
        <w:r>
          <w:t>98</w:t>
        </w:r>
        <w:r>
          <w:fldChar w:fldCharType="end"/>
        </w:r>
      </w:hyperlink>
    </w:p>
    <w:p w14:paraId="288922BE" w14:textId="77777777" w:rsidR="006B743C" w:rsidRDefault="00000000">
      <w:pPr>
        <w:pStyle w:val="TOC1"/>
        <w:tabs>
          <w:tab w:val="clear" w:pos="9639"/>
          <w:tab w:val="right" w:leader="dot" w:pos="9641"/>
        </w:tabs>
      </w:pPr>
      <w:hyperlink w:anchor="_Toc13683" w:history="1">
        <w:r>
          <w:rPr>
            <w:lang w:eastAsia="en-US"/>
          </w:rPr>
          <w:t>7.2.3.7 In-channel selectivity</w:t>
        </w:r>
        <w:r>
          <w:tab/>
        </w:r>
        <w:r>
          <w:fldChar w:fldCharType="begin"/>
        </w:r>
        <w:r>
          <w:instrText xml:space="preserve"> PAGEREF _Toc13683 \h </w:instrText>
        </w:r>
        <w:r>
          <w:fldChar w:fldCharType="separate"/>
        </w:r>
        <w:r>
          <w:t>98</w:t>
        </w:r>
        <w:r>
          <w:fldChar w:fldCharType="end"/>
        </w:r>
      </w:hyperlink>
    </w:p>
    <w:p w14:paraId="30068CA5" w14:textId="77777777" w:rsidR="006B743C" w:rsidRDefault="00000000">
      <w:pPr>
        <w:pStyle w:val="TOC1"/>
        <w:tabs>
          <w:tab w:val="clear" w:pos="9639"/>
          <w:tab w:val="right" w:pos="2000"/>
          <w:tab w:val="right" w:leader="dot" w:pos="9641"/>
        </w:tabs>
      </w:pPr>
      <w:hyperlink w:anchor="_Toc1153" w:history="1">
        <w:r>
          <w:rPr>
            <w:rFonts w:hint="eastAsia"/>
            <w:lang w:val="sv-SE" w:eastAsia="zh-CN"/>
          </w:rPr>
          <w:t>8</w:t>
        </w:r>
        <w:r>
          <w:rPr>
            <w:lang w:val="sv-SE"/>
          </w:rPr>
          <w:tab/>
        </w:r>
        <w:r>
          <w:rPr>
            <w:rFonts w:hint="eastAsia"/>
            <w:lang w:val="sv-SE" w:eastAsia="zh-CN"/>
          </w:rPr>
          <w:t>RRM requirements</w:t>
        </w:r>
        <w:r>
          <w:tab/>
        </w:r>
        <w:r>
          <w:fldChar w:fldCharType="begin"/>
        </w:r>
        <w:r>
          <w:instrText xml:space="preserve"> PAGEREF _Toc1153 \h </w:instrText>
        </w:r>
        <w:r>
          <w:fldChar w:fldCharType="separate"/>
        </w:r>
        <w:r>
          <w:t>98</w:t>
        </w:r>
        <w:r>
          <w:fldChar w:fldCharType="end"/>
        </w:r>
      </w:hyperlink>
    </w:p>
    <w:p w14:paraId="064E6392" w14:textId="77777777" w:rsidR="006B743C" w:rsidRDefault="00000000">
      <w:pPr>
        <w:pStyle w:val="TOC1"/>
        <w:tabs>
          <w:tab w:val="clear" w:pos="9639"/>
          <w:tab w:val="right" w:leader="dot" w:pos="9641"/>
        </w:tabs>
      </w:pPr>
      <w:hyperlink w:anchor="_Toc11412" w:history="1">
        <w:r>
          <w:t>8.1 General</w:t>
        </w:r>
        <w:r>
          <w:tab/>
        </w:r>
        <w:r>
          <w:fldChar w:fldCharType="begin"/>
        </w:r>
        <w:r>
          <w:instrText xml:space="preserve"> PAGEREF _Toc11412 \h </w:instrText>
        </w:r>
        <w:r>
          <w:fldChar w:fldCharType="separate"/>
        </w:r>
        <w:r>
          <w:t>98</w:t>
        </w:r>
        <w:r>
          <w:fldChar w:fldCharType="end"/>
        </w:r>
      </w:hyperlink>
    </w:p>
    <w:p w14:paraId="084E9269" w14:textId="77777777" w:rsidR="006B743C" w:rsidRDefault="00000000">
      <w:pPr>
        <w:pStyle w:val="TOC1"/>
        <w:tabs>
          <w:tab w:val="clear" w:pos="9639"/>
          <w:tab w:val="right" w:leader="dot" w:pos="9641"/>
        </w:tabs>
      </w:pPr>
      <w:hyperlink w:anchor="_Toc21210" w:history="1">
        <w:r>
          <w:rPr>
            <w:rFonts w:hint="eastAsia"/>
            <w:lang w:eastAsia="zh-CN"/>
          </w:rPr>
          <w:t>9</w:t>
        </w:r>
        <w:r>
          <w:rPr>
            <w:rFonts w:eastAsia="宋体" w:hint="eastAsia"/>
            <w:lang w:val="en-US" w:eastAsia="zh-CN"/>
          </w:rPr>
          <w:t xml:space="preserve"> </w:t>
        </w:r>
        <w:r>
          <w:rPr>
            <w:rFonts w:hint="eastAsia"/>
            <w:lang w:eastAsia="zh-CN"/>
          </w:rPr>
          <w:t>Conclusion</w:t>
        </w:r>
        <w:r>
          <w:tab/>
        </w:r>
        <w:r>
          <w:fldChar w:fldCharType="begin"/>
        </w:r>
        <w:r>
          <w:instrText xml:space="preserve"> PAGEREF _Toc21210 \h </w:instrText>
        </w:r>
        <w:r>
          <w:fldChar w:fldCharType="separate"/>
        </w:r>
        <w:r>
          <w:t>100</w:t>
        </w:r>
        <w:r>
          <w:fldChar w:fldCharType="end"/>
        </w:r>
      </w:hyperlink>
    </w:p>
    <w:p w14:paraId="49538CBA" w14:textId="77777777" w:rsidR="006B743C" w:rsidRDefault="00000000">
      <w:pPr>
        <w:pStyle w:val="TOC1"/>
        <w:tabs>
          <w:tab w:val="clear" w:pos="9639"/>
          <w:tab w:val="right" w:pos="2000"/>
          <w:tab w:val="right" w:leader="dot" w:pos="9641"/>
        </w:tabs>
      </w:pPr>
      <w:hyperlink w:anchor="_Toc32449" w:history="1">
        <w:r>
          <w:rPr>
            <w:rFonts w:hint="eastAsia"/>
            <w:lang w:eastAsia="zh-CN"/>
          </w:rPr>
          <w:t>1</w:t>
        </w:r>
        <w:r>
          <w:rPr>
            <w:rFonts w:hint="eastAsia"/>
          </w:rPr>
          <w:t>0</w:t>
        </w:r>
        <w:r>
          <w:tab/>
          <w:t>Required changes to NR</w:t>
        </w:r>
        <w:r>
          <w:rPr>
            <w:rFonts w:hint="eastAsia"/>
          </w:rPr>
          <w:t xml:space="preserve">, </w:t>
        </w:r>
        <w:r>
          <w:t>E-UTRA, UTRA and MSR specifications</w:t>
        </w:r>
        <w:r>
          <w:tab/>
        </w:r>
        <w:r>
          <w:fldChar w:fldCharType="begin"/>
        </w:r>
        <w:r>
          <w:instrText xml:space="preserve"> PAGEREF _Toc32449 \h </w:instrText>
        </w:r>
        <w:r>
          <w:fldChar w:fldCharType="separate"/>
        </w:r>
        <w:r>
          <w:t>101</w:t>
        </w:r>
        <w:r>
          <w:fldChar w:fldCharType="end"/>
        </w:r>
      </w:hyperlink>
    </w:p>
    <w:p w14:paraId="254A9975" w14:textId="77777777" w:rsidR="006B743C" w:rsidRDefault="00000000">
      <w:pPr>
        <w:pStyle w:val="TOC1"/>
        <w:tabs>
          <w:tab w:val="clear" w:pos="9639"/>
          <w:tab w:val="right" w:pos="2400"/>
          <w:tab w:val="right" w:leader="dot" w:pos="9641"/>
        </w:tabs>
      </w:pPr>
      <w:hyperlink w:anchor="_Toc26476" w:history="1">
        <w:r>
          <w:rPr>
            <w:rFonts w:hint="eastAsia"/>
            <w:lang w:eastAsia="zh-CN"/>
          </w:rPr>
          <w:t>Annex</w:t>
        </w:r>
        <w:r>
          <w:rPr>
            <w:rFonts w:hint="eastAsia"/>
            <w:lang w:eastAsia="zh-CN"/>
          </w:rPr>
          <w:tab/>
          <w:t xml:space="preserve">A: Calibration results of </w:t>
        </w:r>
        <w:r>
          <w:rPr>
            <w:rFonts w:hint="eastAsia"/>
            <w:lang w:val="en-US" w:eastAsia="zh-CN"/>
          </w:rPr>
          <w:t>synchronized operation</w:t>
        </w:r>
        <w:r>
          <w:tab/>
        </w:r>
        <w:r>
          <w:fldChar w:fldCharType="begin"/>
        </w:r>
        <w:r>
          <w:instrText xml:space="preserve"> PAGEREF _Toc26476 \h </w:instrText>
        </w:r>
        <w:r>
          <w:fldChar w:fldCharType="separate"/>
        </w:r>
        <w:r>
          <w:t>101</w:t>
        </w:r>
        <w:r>
          <w:fldChar w:fldCharType="end"/>
        </w:r>
      </w:hyperlink>
    </w:p>
    <w:p w14:paraId="39EDE7D5" w14:textId="77777777" w:rsidR="006B743C" w:rsidRDefault="00000000">
      <w:pPr>
        <w:pStyle w:val="TOC1"/>
        <w:tabs>
          <w:tab w:val="clear" w:pos="9639"/>
          <w:tab w:val="right" w:pos="2000"/>
          <w:tab w:val="right" w:leader="dot" w:pos="9641"/>
        </w:tabs>
      </w:pPr>
      <w:hyperlink w:anchor="_Toc26685" w:history="1">
        <w:r>
          <w:t>A.1</w:t>
        </w:r>
        <w:r>
          <w:tab/>
          <w:t>Calibration assumptions</w:t>
        </w:r>
        <w:r>
          <w:tab/>
        </w:r>
        <w:r>
          <w:fldChar w:fldCharType="begin"/>
        </w:r>
        <w:r>
          <w:instrText xml:space="preserve"> PAGEREF _Toc26685 \h </w:instrText>
        </w:r>
        <w:r>
          <w:fldChar w:fldCharType="separate"/>
        </w:r>
        <w:r>
          <w:t>101</w:t>
        </w:r>
        <w:r>
          <w:fldChar w:fldCharType="end"/>
        </w:r>
      </w:hyperlink>
    </w:p>
    <w:p w14:paraId="76E3B768" w14:textId="77777777" w:rsidR="006B743C" w:rsidRDefault="00000000">
      <w:pPr>
        <w:pStyle w:val="TOC1"/>
        <w:tabs>
          <w:tab w:val="clear" w:pos="9639"/>
          <w:tab w:val="right" w:pos="2000"/>
          <w:tab w:val="right" w:leader="dot" w:pos="9641"/>
        </w:tabs>
      </w:pPr>
      <w:hyperlink w:anchor="_Toc30083" w:history="1">
        <w:r>
          <w:t>A.2</w:t>
        </w:r>
        <w:r>
          <w:tab/>
          <w:t>Calibration results at 2GHz</w:t>
        </w:r>
        <w:r>
          <w:rPr>
            <w:rFonts w:hint="eastAsia"/>
            <w:lang w:val="en-US" w:eastAsia="zh-CN"/>
          </w:rPr>
          <w:t xml:space="preserve"> and 4GHz</w:t>
        </w:r>
        <w:r>
          <w:tab/>
        </w:r>
        <w:r>
          <w:fldChar w:fldCharType="begin"/>
        </w:r>
        <w:r>
          <w:instrText xml:space="preserve"> PAGEREF _Toc30083 \h </w:instrText>
        </w:r>
        <w:r>
          <w:fldChar w:fldCharType="separate"/>
        </w:r>
        <w:r>
          <w:t>101</w:t>
        </w:r>
        <w:r>
          <w:fldChar w:fldCharType="end"/>
        </w:r>
      </w:hyperlink>
    </w:p>
    <w:p w14:paraId="1900199A" w14:textId="77777777" w:rsidR="006B743C" w:rsidRDefault="00000000">
      <w:pPr>
        <w:pStyle w:val="TOC1"/>
        <w:tabs>
          <w:tab w:val="clear" w:pos="9639"/>
          <w:tab w:val="right" w:pos="2400"/>
          <w:tab w:val="right" w:leader="dot" w:pos="9641"/>
        </w:tabs>
      </w:pPr>
      <w:hyperlink w:anchor="_Toc7669" w:history="1">
        <w:r>
          <w:rPr>
            <w:rFonts w:hint="eastAsia"/>
            <w:lang w:eastAsia="zh-CN"/>
          </w:rPr>
          <w:t>Annex B:</w:t>
        </w:r>
        <w:r>
          <w:rPr>
            <w:rFonts w:hint="eastAsia"/>
            <w:lang w:eastAsia="zh-CN"/>
          </w:rPr>
          <w:tab/>
          <w:t xml:space="preserve">Calibration results of </w:t>
        </w:r>
        <w:r>
          <w:rPr>
            <w:rFonts w:hint="eastAsia"/>
            <w:lang w:val="en-US" w:eastAsia="zh-CN"/>
          </w:rPr>
          <w:t>non-synchronized operation</w:t>
        </w:r>
        <w:r>
          <w:tab/>
        </w:r>
        <w:r>
          <w:fldChar w:fldCharType="begin"/>
        </w:r>
        <w:r>
          <w:instrText xml:space="preserve"> PAGEREF _Toc7669 \h </w:instrText>
        </w:r>
        <w:r>
          <w:fldChar w:fldCharType="separate"/>
        </w:r>
        <w:r>
          <w:t>102</w:t>
        </w:r>
        <w:r>
          <w:fldChar w:fldCharType="end"/>
        </w:r>
      </w:hyperlink>
    </w:p>
    <w:p w14:paraId="33E2F67F" w14:textId="77777777" w:rsidR="006B743C" w:rsidRDefault="00000000">
      <w:pPr>
        <w:pStyle w:val="TOC1"/>
        <w:tabs>
          <w:tab w:val="clear" w:pos="9639"/>
          <w:tab w:val="right" w:pos="2000"/>
          <w:tab w:val="right" w:leader="dot" w:pos="9641"/>
        </w:tabs>
      </w:pPr>
      <w:hyperlink w:anchor="_Toc30080" w:history="1">
        <w:r>
          <w:t>B.1</w:t>
        </w:r>
        <w:r>
          <w:tab/>
          <w:t>Calibration assumptions</w:t>
        </w:r>
        <w:r>
          <w:tab/>
        </w:r>
        <w:r>
          <w:fldChar w:fldCharType="begin"/>
        </w:r>
        <w:r>
          <w:instrText xml:space="preserve"> PAGEREF _Toc30080 \h </w:instrText>
        </w:r>
        <w:r>
          <w:fldChar w:fldCharType="separate"/>
        </w:r>
        <w:r>
          <w:t>102</w:t>
        </w:r>
        <w:r>
          <w:fldChar w:fldCharType="end"/>
        </w:r>
      </w:hyperlink>
    </w:p>
    <w:p w14:paraId="25173FE7" w14:textId="77777777" w:rsidR="006B743C" w:rsidRDefault="00000000">
      <w:pPr>
        <w:pStyle w:val="TOC1"/>
        <w:tabs>
          <w:tab w:val="clear" w:pos="9639"/>
          <w:tab w:val="right" w:pos="2000"/>
          <w:tab w:val="right" w:leader="dot" w:pos="9641"/>
        </w:tabs>
      </w:pPr>
      <w:hyperlink w:anchor="_Toc30506" w:history="1">
        <w:r>
          <w:t>B.2</w:t>
        </w:r>
        <w:r>
          <w:tab/>
          <w:t>Calibration results at 2GHz</w:t>
        </w:r>
        <w:r>
          <w:rPr>
            <w:rFonts w:eastAsia="宋体" w:hint="eastAsia"/>
            <w:lang w:val="en-US" w:eastAsia="zh-CN"/>
          </w:rPr>
          <w:t xml:space="preserve"> and 4GHz</w:t>
        </w:r>
        <w:r>
          <w:tab/>
        </w:r>
        <w:r>
          <w:fldChar w:fldCharType="begin"/>
        </w:r>
        <w:r>
          <w:instrText xml:space="preserve"> PAGEREF _Toc30506 \h </w:instrText>
        </w:r>
        <w:r>
          <w:fldChar w:fldCharType="separate"/>
        </w:r>
        <w:r>
          <w:t>102</w:t>
        </w:r>
        <w:r>
          <w:fldChar w:fldCharType="end"/>
        </w:r>
      </w:hyperlink>
    </w:p>
    <w:p w14:paraId="07FB4BA0" w14:textId="77777777" w:rsidR="006B743C" w:rsidRDefault="00000000">
      <w:pPr>
        <w:pStyle w:val="TOC1"/>
        <w:tabs>
          <w:tab w:val="clear" w:pos="9639"/>
          <w:tab w:val="right" w:leader="dot" w:pos="9641"/>
        </w:tabs>
      </w:pPr>
      <w:hyperlink w:anchor="_Toc10365" w:history="1">
        <w:r>
          <w:rPr>
            <w:rFonts w:hint="eastAsia"/>
            <w:lang w:eastAsia="zh-CN"/>
          </w:rPr>
          <w:t>Annex C</w:t>
        </w:r>
        <w:r>
          <w:rPr>
            <w:rFonts w:hint="eastAsia"/>
            <w:lang w:val="en-US" w:eastAsia="zh-CN"/>
          </w:rPr>
          <w:t>:</w:t>
        </w:r>
        <w:r>
          <w:rPr>
            <w:rFonts w:hint="eastAsia"/>
            <w:lang w:eastAsia="zh-CN"/>
          </w:rPr>
          <w:t xml:space="preserve"> Co-existence scenarios simulation data</w:t>
        </w:r>
        <w:r>
          <w:tab/>
        </w:r>
        <w:r>
          <w:fldChar w:fldCharType="begin"/>
        </w:r>
        <w:r>
          <w:instrText xml:space="preserve"> PAGEREF _Toc10365 \h </w:instrText>
        </w:r>
        <w:r>
          <w:fldChar w:fldCharType="separate"/>
        </w:r>
        <w:r>
          <w:t>102</w:t>
        </w:r>
        <w:r>
          <w:fldChar w:fldCharType="end"/>
        </w:r>
      </w:hyperlink>
    </w:p>
    <w:p w14:paraId="4E90F046" w14:textId="77777777" w:rsidR="006B743C" w:rsidRDefault="00000000">
      <w:pPr>
        <w:pStyle w:val="TOC1"/>
        <w:tabs>
          <w:tab w:val="clear" w:pos="9639"/>
          <w:tab w:val="right" w:leader="dot" w:pos="9641"/>
        </w:tabs>
      </w:pPr>
      <w:hyperlink w:anchor="_Toc17407" w:history="1">
        <w:r>
          <w:t>C.1 Synchronized scenarios</w:t>
        </w:r>
        <w:r>
          <w:tab/>
        </w:r>
        <w:r>
          <w:fldChar w:fldCharType="begin"/>
        </w:r>
        <w:r>
          <w:instrText xml:space="preserve"> PAGEREF _Toc17407 \h </w:instrText>
        </w:r>
        <w:r>
          <w:fldChar w:fldCharType="separate"/>
        </w:r>
        <w:r>
          <w:t>102</w:t>
        </w:r>
        <w:r>
          <w:fldChar w:fldCharType="end"/>
        </w:r>
      </w:hyperlink>
    </w:p>
    <w:p w14:paraId="295E7B48" w14:textId="77777777" w:rsidR="006B743C" w:rsidRDefault="00000000">
      <w:pPr>
        <w:pStyle w:val="TOC1"/>
        <w:tabs>
          <w:tab w:val="clear" w:pos="9639"/>
          <w:tab w:val="right" w:leader="dot" w:pos="9641"/>
        </w:tabs>
      </w:pPr>
      <w:hyperlink w:anchor="_Toc11194" w:history="1">
        <w:r>
          <w:t>C.2 Non-Synchronized scenarios</w:t>
        </w:r>
        <w:r>
          <w:tab/>
        </w:r>
        <w:r>
          <w:fldChar w:fldCharType="begin"/>
        </w:r>
        <w:r>
          <w:instrText xml:space="preserve"> PAGEREF _Toc11194 \h </w:instrText>
        </w:r>
        <w:r>
          <w:fldChar w:fldCharType="separate"/>
        </w:r>
        <w:r>
          <w:t>103</w:t>
        </w:r>
        <w:r>
          <w:fldChar w:fldCharType="end"/>
        </w:r>
      </w:hyperlink>
    </w:p>
    <w:p w14:paraId="28AC486F" w14:textId="77777777" w:rsidR="006B743C" w:rsidRDefault="00000000">
      <w:pPr>
        <w:pStyle w:val="TOC1"/>
        <w:tabs>
          <w:tab w:val="clear" w:pos="9639"/>
          <w:tab w:val="right" w:leader="dot" w:pos="9641"/>
        </w:tabs>
      </w:pPr>
      <w:hyperlink w:anchor="_Toc11190" w:history="1">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r>
          <w:tab/>
        </w:r>
        <w:r>
          <w:fldChar w:fldCharType="begin"/>
        </w:r>
        <w:r>
          <w:instrText xml:space="preserve"> PAGEREF _Toc11190 \h </w:instrText>
        </w:r>
        <w:r>
          <w:fldChar w:fldCharType="separate"/>
        </w:r>
        <w:r>
          <w:t>103</w:t>
        </w:r>
        <w:r>
          <w:fldChar w:fldCharType="end"/>
        </w:r>
      </w:hyperlink>
    </w:p>
    <w:p w14:paraId="7463848A" w14:textId="77777777" w:rsidR="006B743C" w:rsidRDefault="00000000">
      <w:pPr>
        <w:pStyle w:val="TOC1"/>
        <w:tabs>
          <w:tab w:val="clear" w:pos="9639"/>
          <w:tab w:val="right" w:leader="dot" w:pos="9641"/>
        </w:tabs>
      </w:pPr>
      <w:hyperlink w:anchor="_Toc5226" w:history="1">
        <w:r>
          <w:rPr>
            <w:lang w:eastAsia="ja-JP"/>
          </w:rPr>
          <w:t>D.1 Synchronized scenarios</w:t>
        </w:r>
        <w:r>
          <w:tab/>
        </w:r>
        <w:r>
          <w:fldChar w:fldCharType="begin"/>
        </w:r>
        <w:r>
          <w:instrText xml:space="preserve"> PAGEREF _Toc5226 \h </w:instrText>
        </w:r>
        <w:r>
          <w:fldChar w:fldCharType="separate"/>
        </w:r>
        <w:r>
          <w:t>103</w:t>
        </w:r>
        <w:r>
          <w:fldChar w:fldCharType="end"/>
        </w:r>
      </w:hyperlink>
    </w:p>
    <w:p w14:paraId="28E0A782" w14:textId="77777777" w:rsidR="006B743C" w:rsidRDefault="00000000">
      <w:pPr>
        <w:pStyle w:val="TOC1"/>
        <w:tabs>
          <w:tab w:val="clear" w:pos="9639"/>
          <w:tab w:val="right" w:leader="dot" w:pos="9641"/>
        </w:tabs>
      </w:pPr>
      <w:hyperlink w:anchor="_Toc13769" w:history="1">
        <w:r>
          <w:rPr>
            <w:lang w:val="en-IN" w:eastAsia="ja-JP"/>
          </w:rPr>
          <w:t xml:space="preserve">D.1.1  </w:t>
        </w:r>
        <w:r>
          <w:rPr>
            <w:lang w:eastAsia="ja-JP"/>
          </w:rPr>
          <w:t>Impact of the number of TN BS columns</w:t>
        </w:r>
        <w:r>
          <w:tab/>
        </w:r>
        <w:r>
          <w:fldChar w:fldCharType="begin"/>
        </w:r>
        <w:r>
          <w:instrText xml:space="preserve"> PAGEREF _Toc13769 \h </w:instrText>
        </w:r>
        <w:r>
          <w:fldChar w:fldCharType="separate"/>
        </w:r>
        <w:r>
          <w:t>103</w:t>
        </w:r>
        <w:r>
          <w:fldChar w:fldCharType="end"/>
        </w:r>
      </w:hyperlink>
    </w:p>
    <w:p w14:paraId="4D86E5FD" w14:textId="77777777" w:rsidR="006B743C" w:rsidRDefault="00000000">
      <w:pPr>
        <w:pStyle w:val="TOC1"/>
        <w:tabs>
          <w:tab w:val="clear" w:pos="9639"/>
          <w:tab w:val="right" w:leader="dot" w:pos="9641"/>
        </w:tabs>
      </w:pPr>
      <w:hyperlink w:anchor="_Toc16104" w:history="1">
        <w:r>
          <w:rPr>
            <w:lang w:val="en-IN" w:eastAsia="ja-JP"/>
          </w:rPr>
          <w:t xml:space="preserve">D.1.2  </w:t>
        </w:r>
        <w:r>
          <w:rPr>
            <w:lang w:eastAsia="ja-JP"/>
          </w:rPr>
          <w:t>Impact of ATG UE antenna type</w:t>
        </w:r>
        <w:r>
          <w:tab/>
        </w:r>
        <w:r>
          <w:fldChar w:fldCharType="begin"/>
        </w:r>
        <w:r>
          <w:instrText xml:space="preserve"> PAGEREF _Toc16104 \h </w:instrText>
        </w:r>
        <w:r>
          <w:fldChar w:fldCharType="separate"/>
        </w:r>
        <w:r>
          <w:t>103</w:t>
        </w:r>
        <w:r>
          <w:fldChar w:fldCharType="end"/>
        </w:r>
      </w:hyperlink>
    </w:p>
    <w:p w14:paraId="4B320ADA" w14:textId="77777777" w:rsidR="006B743C" w:rsidRDefault="00000000">
      <w:pPr>
        <w:pStyle w:val="TOC1"/>
        <w:tabs>
          <w:tab w:val="clear" w:pos="9639"/>
          <w:tab w:val="right" w:leader="dot" w:pos="9641"/>
        </w:tabs>
      </w:pPr>
      <w:hyperlink w:anchor="_Toc7368" w:history="1">
        <w:r>
          <w:rPr>
            <w:lang w:val="en-IN" w:eastAsia="ja-JP"/>
          </w:rPr>
          <w:t xml:space="preserve">D.1.3  </w:t>
        </w:r>
        <w:r>
          <w:rPr>
            <w:lang w:eastAsia="ja-JP"/>
          </w:rPr>
          <w:t>Impact of ATG-TN BS antennas collocation</w:t>
        </w:r>
        <w:r>
          <w:tab/>
        </w:r>
        <w:r>
          <w:fldChar w:fldCharType="begin"/>
        </w:r>
        <w:r>
          <w:instrText xml:space="preserve"> PAGEREF _Toc7368 \h </w:instrText>
        </w:r>
        <w:r>
          <w:fldChar w:fldCharType="separate"/>
        </w:r>
        <w:r>
          <w:t>104</w:t>
        </w:r>
        <w:r>
          <w:fldChar w:fldCharType="end"/>
        </w:r>
      </w:hyperlink>
    </w:p>
    <w:p w14:paraId="59D73545" w14:textId="77777777" w:rsidR="006B743C" w:rsidRDefault="00000000">
      <w:pPr>
        <w:pStyle w:val="TOC1"/>
        <w:tabs>
          <w:tab w:val="clear" w:pos="9639"/>
          <w:tab w:val="right" w:leader="dot" w:pos="9641"/>
        </w:tabs>
      </w:pPr>
      <w:hyperlink w:anchor="_Toc5280" w:history="1">
        <w:r>
          <w:rPr>
            <w:lang w:val="en-IN" w:eastAsia="ja-JP"/>
          </w:rPr>
          <w:t xml:space="preserve">D.1.4  </w:t>
        </w:r>
        <w:r>
          <w:rPr>
            <w:lang w:eastAsia="ja-JP"/>
          </w:rPr>
          <w:t>Impact of ATG UE height distribution</w:t>
        </w:r>
        <w:r>
          <w:tab/>
        </w:r>
        <w:r>
          <w:fldChar w:fldCharType="begin"/>
        </w:r>
        <w:r>
          <w:instrText xml:space="preserve"> PAGEREF _Toc5280 \h </w:instrText>
        </w:r>
        <w:r>
          <w:fldChar w:fldCharType="separate"/>
        </w:r>
        <w:r>
          <w:t>105</w:t>
        </w:r>
        <w:r>
          <w:fldChar w:fldCharType="end"/>
        </w:r>
      </w:hyperlink>
    </w:p>
    <w:p w14:paraId="30237D5F" w14:textId="77777777" w:rsidR="006B743C" w:rsidRDefault="00000000">
      <w:pPr>
        <w:pStyle w:val="TOC1"/>
        <w:tabs>
          <w:tab w:val="clear" w:pos="9639"/>
          <w:tab w:val="right" w:leader="dot" w:pos="9641"/>
        </w:tabs>
      </w:pPr>
      <w:hyperlink w:anchor="_Toc16674" w:history="1">
        <w:r>
          <w:rPr>
            <w:rFonts w:hint="eastAsia"/>
            <w:lang w:eastAsia="zh-CN"/>
          </w:rPr>
          <w:t xml:space="preserve">Annex </w:t>
        </w:r>
        <w:r>
          <w:rPr>
            <w:rFonts w:hint="eastAsia"/>
            <w:lang w:val="en-US" w:eastAsia="zh-CN"/>
          </w:rPr>
          <w:t>E</w:t>
        </w:r>
        <w:r>
          <w:rPr>
            <w:rFonts w:hint="eastAsia"/>
            <w:lang w:eastAsia="zh-CN"/>
          </w:rPr>
          <w:t>: Change history</w:t>
        </w:r>
        <w:r>
          <w:tab/>
        </w:r>
        <w:r>
          <w:fldChar w:fldCharType="begin"/>
        </w:r>
        <w:r>
          <w:instrText xml:space="preserve"> PAGEREF _Toc16674 \h </w:instrText>
        </w:r>
        <w:r>
          <w:fldChar w:fldCharType="separate"/>
        </w:r>
        <w:r>
          <w:t>107</w:t>
        </w:r>
        <w:r>
          <w:fldChar w:fldCharType="end"/>
        </w:r>
      </w:hyperlink>
    </w:p>
    <w:p w14:paraId="5C8D6F2A" w14:textId="77777777" w:rsidR="006B743C" w:rsidRDefault="00000000">
      <w:r>
        <w:fldChar w:fldCharType="end"/>
      </w:r>
    </w:p>
    <w:p w14:paraId="38EE8D4D" w14:textId="77777777" w:rsidR="006B743C" w:rsidRDefault="00000000">
      <w:pPr>
        <w:pStyle w:val="1"/>
      </w:pPr>
      <w:r>
        <w:br w:type="page"/>
      </w:r>
      <w:bookmarkStart w:id="8" w:name="_Toc4368"/>
      <w:bookmarkStart w:id="9" w:name="_Toc4012"/>
      <w:bookmarkStart w:id="10" w:name="_Toc6217"/>
      <w:bookmarkStart w:id="11" w:name="_Toc133498111"/>
      <w:bookmarkStart w:id="12" w:name="_Toc473553993"/>
      <w:bookmarkStart w:id="13" w:name="_Toc5871"/>
      <w:bookmarkStart w:id="14" w:name="_Toc15410"/>
      <w:bookmarkStart w:id="15" w:name="_Toc26730"/>
      <w:bookmarkStart w:id="16" w:name="_Toc12171"/>
      <w:bookmarkStart w:id="17" w:name="_Toc24577"/>
      <w:bookmarkStart w:id="18" w:name="_Toc9458"/>
      <w:r>
        <w:lastRenderedPageBreak/>
        <w:t>Foreword</w:t>
      </w:r>
      <w:bookmarkEnd w:id="8"/>
      <w:bookmarkEnd w:id="9"/>
      <w:bookmarkEnd w:id="10"/>
      <w:bookmarkEnd w:id="11"/>
      <w:bookmarkEnd w:id="12"/>
      <w:bookmarkEnd w:id="13"/>
      <w:bookmarkEnd w:id="14"/>
      <w:bookmarkEnd w:id="15"/>
      <w:bookmarkEnd w:id="16"/>
      <w:bookmarkEnd w:id="17"/>
      <w:bookmarkEnd w:id="18"/>
    </w:p>
    <w:p w14:paraId="32AFA428" w14:textId="77777777" w:rsidR="006B743C" w:rsidRDefault="00000000">
      <w:r>
        <w:t>This Technical Report has been produced by the 3</w:t>
      </w:r>
      <w:r>
        <w:rPr>
          <w:vertAlign w:val="superscript"/>
        </w:rPr>
        <w:t>rd</w:t>
      </w:r>
      <w:r>
        <w:t xml:space="preserve"> Generation Partnership Project (3GPP).</w:t>
      </w:r>
    </w:p>
    <w:p w14:paraId="17395C90" w14:textId="77777777" w:rsidR="006B743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A0C57A" w14:textId="77777777" w:rsidR="006B743C" w:rsidRDefault="00000000">
      <w:pPr>
        <w:pStyle w:val="B1"/>
      </w:pPr>
      <w:r>
        <w:t>Version x.y.z</w:t>
      </w:r>
    </w:p>
    <w:p w14:paraId="48C47F89" w14:textId="77777777" w:rsidR="006B743C" w:rsidRDefault="00000000">
      <w:pPr>
        <w:pStyle w:val="B1"/>
      </w:pPr>
      <w:r>
        <w:t>where:</w:t>
      </w:r>
    </w:p>
    <w:p w14:paraId="355D76AC" w14:textId="77777777" w:rsidR="006B743C" w:rsidRDefault="00000000">
      <w:pPr>
        <w:pStyle w:val="B2"/>
      </w:pPr>
      <w:r>
        <w:t>x</w:t>
      </w:r>
      <w:r>
        <w:tab/>
        <w:t>the first digit:</w:t>
      </w:r>
    </w:p>
    <w:p w14:paraId="5D9E7E66" w14:textId="77777777" w:rsidR="006B743C" w:rsidRDefault="00000000">
      <w:pPr>
        <w:pStyle w:val="B3"/>
      </w:pPr>
      <w:r>
        <w:t>1</w:t>
      </w:r>
      <w:r>
        <w:tab/>
        <w:t>presented to TSG for information;</w:t>
      </w:r>
    </w:p>
    <w:p w14:paraId="2463E7B2" w14:textId="77777777" w:rsidR="006B743C" w:rsidRDefault="00000000">
      <w:pPr>
        <w:pStyle w:val="B3"/>
      </w:pPr>
      <w:r>
        <w:t>2</w:t>
      </w:r>
      <w:r>
        <w:tab/>
        <w:t>presented to TSG for approval;</w:t>
      </w:r>
    </w:p>
    <w:p w14:paraId="27BC6CEF" w14:textId="77777777" w:rsidR="006B743C" w:rsidRDefault="00000000">
      <w:pPr>
        <w:pStyle w:val="B3"/>
      </w:pPr>
      <w:r>
        <w:t>3</w:t>
      </w:r>
      <w:r>
        <w:tab/>
        <w:t>or greater indicates TSG approved document under change control.</w:t>
      </w:r>
    </w:p>
    <w:p w14:paraId="02ABDB6E" w14:textId="77777777" w:rsidR="006B743C" w:rsidRDefault="00000000">
      <w:pPr>
        <w:pStyle w:val="B2"/>
      </w:pPr>
      <w:r>
        <w:t>y</w:t>
      </w:r>
      <w:r>
        <w:tab/>
        <w:t>the second digit is incremented for all changes of substance, i.e. technical enhancements, corrections, updates, etc.</w:t>
      </w:r>
    </w:p>
    <w:p w14:paraId="160DACD5" w14:textId="77777777" w:rsidR="006B743C" w:rsidRDefault="00000000">
      <w:pPr>
        <w:pStyle w:val="B2"/>
      </w:pPr>
      <w:r>
        <w:t>z</w:t>
      </w:r>
      <w:r>
        <w:tab/>
        <w:t>the third digit is incremented when editorial only changes have been incorporated in the document.</w:t>
      </w:r>
    </w:p>
    <w:p w14:paraId="25AC1EC1" w14:textId="77777777" w:rsidR="006B743C" w:rsidRDefault="00000000">
      <w:pPr>
        <w:rPr>
          <w:rFonts w:eastAsia="宋体"/>
          <w:lang w:val="en-US" w:eastAsia="zh-CN"/>
        </w:rPr>
      </w:pPr>
      <w:r>
        <w:br w:type="page"/>
      </w:r>
    </w:p>
    <w:p w14:paraId="5724A582" w14:textId="77777777" w:rsidR="006B743C" w:rsidRDefault="00000000">
      <w:pPr>
        <w:pStyle w:val="1"/>
        <w:rPr>
          <w:lang w:val="en-US" w:eastAsia="zh-CN"/>
        </w:rPr>
      </w:pPr>
      <w:bookmarkStart w:id="19" w:name="_Toc4292"/>
      <w:r>
        <w:rPr>
          <w:rFonts w:hint="eastAsia"/>
          <w:lang w:val="en-US" w:eastAsia="zh-CN"/>
        </w:rPr>
        <w:lastRenderedPageBreak/>
        <w:t>1</w:t>
      </w:r>
      <w:r>
        <w:rPr>
          <w:rFonts w:hint="eastAsia"/>
          <w:lang w:val="en-US" w:eastAsia="zh-CN"/>
        </w:rPr>
        <w:tab/>
        <w:t>Scope</w:t>
      </w:r>
      <w:bookmarkEnd w:id="19"/>
    </w:p>
    <w:p w14:paraId="33EE4C70" w14:textId="77777777" w:rsidR="006B743C" w:rsidRDefault="00000000">
      <w:r>
        <w:t>The present document covers the RF</w:t>
      </w:r>
      <w:r>
        <w:rPr>
          <w:rFonts w:eastAsia="宋体" w:hint="eastAsia"/>
          <w:lang w:val="en-US" w:eastAsia="zh-CN"/>
        </w:rPr>
        <w:t>, RRM</w:t>
      </w:r>
      <w:r>
        <w:t xml:space="preserve"> and co-existence aspects of the work item “Air-to-ground network for NR” [2]</w:t>
      </w:r>
    </w:p>
    <w:p w14:paraId="57F720DB" w14:textId="77777777" w:rsidR="006B743C" w:rsidRDefault="00000000">
      <w:r>
        <w:t xml:space="preserve">The objectives for the study are the following: </w:t>
      </w:r>
    </w:p>
    <w:p w14:paraId="3EB445EE" w14:textId="77777777" w:rsidR="006B743C" w:rsidRDefault="00000000">
      <w:pPr>
        <w:ind w:left="568" w:hanging="284"/>
      </w:pPr>
      <w:r>
        <w:t>-</w:t>
      </w:r>
      <w:r>
        <w:tab/>
        <w:t>Study and evaluate adjacent channel co-existence for ATG scenarios.</w:t>
      </w:r>
    </w:p>
    <w:p w14:paraId="24EB832B" w14:textId="77777777" w:rsidR="006B743C" w:rsidRDefault="00000000">
      <w:pPr>
        <w:ind w:left="568" w:hanging="284"/>
      </w:pPr>
      <w:r>
        <w:t>-</w:t>
      </w:r>
      <w:r>
        <w:tab/>
        <w:t xml:space="preserve">Study and specify RF core requirements for ATG network and the ATG UE such that ATG deployment are well supported. </w:t>
      </w:r>
    </w:p>
    <w:p w14:paraId="7A13DBF0" w14:textId="77777777" w:rsidR="006B743C" w:rsidRDefault="00000000">
      <w:pPr>
        <w:ind w:left="568" w:hanging="284"/>
      </w:pPr>
      <w:r>
        <w:t>-</w:t>
      </w:r>
      <w:r>
        <w:tab/>
        <w:t>Study and specify RRM requirement supporting ATG network deployment and ATG UE mobility</w:t>
      </w:r>
    </w:p>
    <w:p w14:paraId="66E985CA" w14:textId="77777777" w:rsidR="006B743C" w:rsidRDefault="006B743C">
      <w:pPr>
        <w:rPr>
          <w:lang w:eastAsia="zh-CN"/>
        </w:rPr>
      </w:pPr>
    </w:p>
    <w:p w14:paraId="27BE7D1C" w14:textId="77777777" w:rsidR="006B743C" w:rsidRDefault="00000000">
      <w:pPr>
        <w:pStyle w:val="1"/>
        <w:rPr>
          <w:lang w:eastAsia="zh-CN"/>
        </w:rPr>
      </w:pPr>
      <w:bookmarkStart w:id="20" w:name="_Toc473553995"/>
      <w:bookmarkStart w:id="21" w:name="_Toc24143"/>
      <w:bookmarkStart w:id="22" w:name="_Toc133498113"/>
      <w:bookmarkStart w:id="23" w:name="_Toc6256"/>
      <w:bookmarkStart w:id="24" w:name="_Toc22425"/>
      <w:bookmarkStart w:id="25" w:name="_Toc25082"/>
      <w:bookmarkStart w:id="26" w:name="_Toc11207"/>
      <w:bookmarkStart w:id="27" w:name="_Toc8243"/>
      <w:bookmarkStart w:id="28" w:name="_Toc7782"/>
      <w:bookmarkStart w:id="29" w:name="_Toc16330"/>
      <w:bookmarkStart w:id="30" w:name="_Toc11172"/>
      <w:r>
        <w:rPr>
          <w:lang w:eastAsia="zh-CN"/>
        </w:rPr>
        <w:t>2</w:t>
      </w:r>
      <w:r>
        <w:rPr>
          <w:rFonts w:hint="eastAsia"/>
          <w:lang w:val="en-US" w:eastAsia="zh-CN"/>
        </w:rPr>
        <w:tab/>
      </w:r>
      <w:r>
        <w:rPr>
          <w:lang w:eastAsia="zh-CN"/>
        </w:rPr>
        <w:t>References</w:t>
      </w:r>
      <w:bookmarkEnd w:id="20"/>
      <w:bookmarkEnd w:id="21"/>
      <w:bookmarkEnd w:id="22"/>
      <w:bookmarkEnd w:id="23"/>
      <w:bookmarkEnd w:id="24"/>
      <w:bookmarkEnd w:id="25"/>
      <w:bookmarkEnd w:id="26"/>
      <w:bookmarkEnd w:id="27"/>
      <w:bookmarkEnd w:id="28"/>
      <w:bookmarkEnd w:id="29"/>
      <w:bookmarkEnd w:id="30"/>
    </w:p>
    <w:p w14:paraId="51D27622" w14:textId="77777777" w:rsidR="006B743C" w:rsidRDefault="00000000">
      <w:r>
        <w:t>The following documents contain provisions which, through reference in this text, constitute provisions of the present document.</w:t>
      </w:r>
    </w:p>
    <w:p w14:paraId="120AE3D3" w14:textId="77777777" w:rsidR="006B743C" w:rsidRDefault="00000000">
      <w:pPr>
        <w:ind w:left="568" w:hanging="284"/>
      </w:pPr>
      <w:r>
        <w:t>-</w:t>
      </w:r>
      <w:r>
        <w:tab/>
        <w:t>References are either specific (identified by date of publication, edition number, version number, etc.) or non</w:t>
      </w:r>
      <w:r>
        <w:noBreakHyphen/>
        <w:t>specific.</w:t>
      </w:r>
    </w:p>
    <w:p w14:paraId="46D2D797" w14:textId="77777777" w:rsidR="006B743C" w:rsidRDefault="00000000">
      <w:pPr>
        <w:ind w:left="568" w:hanging="284"/>
      </w:pPr>
      <w:r>
        <w:t>-</w:t>
      </w:r>
      <w:r>
        <w:tab/>
        <w:t>For a specific reference, subsequent revisions do not apply.</w:t>
      </w:r>
    </w:p>
    <w:p w14:paraId="21A58FB4" w14:textId="77777777" w:rsidR="006B743C"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786A9AE" w14:textId="77777777" w:rsidR="006B743C" w:rsidRDefault="00000000">
      <w:pPr>
        <w:keepLines/>
        <w:ind w:left="1702" w:hanging="1418"/>
      </w:pPr>
      <w:r>
        <w:t>[1]</w:t>
      </w:r>
      <w:r>
        <w:tab/>
        <w:t>3GPP TR 21.905: "Vocabulary for 3GPP Specifications".</w:t>
      </w:r>
    </w:p>
    <w:p w14:paraId="34286861" w14:textId="77777777" w:rsidR="006B743C" w:rsidRDefault="00000000">
      <w:pPr>
        <w:keepLines/>
        <w:ind w:left="1702" w:hanging="1418"/>
      </w:pPr>
      <w:r>
        <w:t>[2]</w:t>
      </w:r>
      <w:r>
        <w:tab/>
        <w:t xml:space="preserve">RP-230279, </w:t>
      </w:r>
      <w:r>
        <w:rPr>
          <w:rFonts w:hint="eastAsia"/>
        </w:rPr>
        <w:t>Air-to-ground network for NR</w:t>
      </w:r>
      <w:r>
        <w:t>, CMCC</w:t>
      </w:r>
    </w:p>
    <w:p w14:paraId="0D3927DC" w14:textId="77777777" w:rsidR="006B743C" w:rsidRDefault="00000000">
      <w:pPr>
        <w:keepLines/>
        <w:spacing w:after="0"/>
        <w:ind w:left="1702" w:hanging="1418"/>
      </w:pPr>
      <w:r>
        <w:t>[3]</w:t>
      </w:r>
      <w:r>
        <w:tab/>
      </w:r>
      <w:r>
        <w:tab/>
        <w:t>ERC Recommendation 74-01: "Unwanted emissions in the spurious domain".</w:t>
      </w:r>
    </w:p>
    <w:p w14:paraId="64BAD57F" w14:textId="77777777" w:rsidR="006B743C" w:rsidRDefault="00000000">
      <w:pPr>
        <w:keepLines/>
        <w:spacing w:after="0"/>
        <w:ind w:left="1702" w:hanging="1418"/>
      </w:pPr>
      <w:r>
        <w:t>[4]</w:t>
      </w:r>
      <w:r>
        <w:tab/>
        <w:t>3GPP TS 38.101-1: “NR; User Equipment (UE) radio transmission and reception; Part 1: Range 1 Standalone”.</w:t>
      </w:r>
    </w:p>
    <w:p w14:paraId="6E9D5A47" w14:textId="77777777" w:rsidR="006B743C" w:rsidRDefault="00000000">
      <w:pPr>
        <w:keepLines/>
        <w:spacing w:after="0"/>
        <w:ind w:left="1702" w:hanging="1418"/>
      </w:pPr>
      <w:r>
        <w:t>[5]</w:t>
      </w:r>
      <w:r>
        <w:tab/>
        <w:t>3GPP TS 38.104: “NR; Base Station (BS) radio transmission and reception”.</w:t>
      </w:r>
    </w:p>
    <w:p w14:paraId="259D3A46" w14:textId="77777777" w:rsidR="006B743C" w:rsidRDefault="00000000">
      <w:pPr>
        <w:pStyle w:val="EX"/>
        <w:rPr>
          <w:rFonts w:eastAsia="等线"/>
          <w:sz w:val="21"/>
        </w:rPr>
      </w:pPr>
      <w:r>
        <w:rPr>
          <w:lang w:eastAsia="en-US"/>
        </w:rPr>
        <w:t>[</w:t>
      </w:r>
      <w:r>
        <w:rPr>
          <w:rFonts w:eastAsia="宋体" w:hint="eastAsia"/>
          <w:lang w:val="en-US" w:eastAsia="zh-CN"/>
        </w:rPr>
        <w:t>6</w:t>
      </w:r>
      <w:r>
        <w:rPr>
          <w:lang w:eastAsia="en-US"/>
        </w:rPr>
        <w:t>]</w:t>
      </w:r>
      <w:r>
        <w:rPr>
          <w:lang w:eastAsia="en-US"/>
        </w:rPr>
        <w:tab/>
        <w:t xml:space="preserve">R4-2308745, </w:t>
      </w:r>
      <w:r>
        <w:rPr>
          <w:rFonts w:eastAsia="等线"/>
          <w:sz w:val="21"/>
        </w:rPr>
        <w:t>Discussion on ATG UE RF Tx requirements, Ericsson</w:t>
      </w:r>
    </w:p>
    <w:p w14:paraId="1BD1593D" w14:textId="77777777" w:rsidR="006B743C" w:rsidRDefault="00000000">
      <w:pPr>
        <w:pStyle w:val="EX"/>
        <w:rPr>
          <w:rFonts w:eastAsia="等线"/>
          <w:sz w:val="21"/>
          <w:lang w:val="en-US" w:eastAsia="zh-CN"/>
        </w:rPr>
      </w:pPr>
      <w:r>
        <w:rPr>
          <w:rFonts w:eastAsia="等线" w:hint="eastAsia"/>
          <w:sz w:val="21"/>
          <w:lang w:val="en-US" w:eastAsia="zh-CN"/>
        </w:rPr>
        <w:t>[7]</w:t>
      </w:r>
      <w:r>
        <w:rPr>
          <w:rFonts w:eastAsia="等线" w:hint="eastAsia"/>
          <w:sz w:val="21"/>
          <w:lang w:val="en-US" w:eastAsia="zh-CN"/>
        </w:rPr>
        <w:tab/>
      </w:r>
      <w:bookmarkStart w:id="31" w:name="specTitle"/>
      <w:r>
        <w:t>3GPP TS 38.101-</w:t>
      </w:r>
      <w:r>
        <w:rPr>
          <w:rFonts w:eastAsia="宋体" w:hint="eastAsia"/>
          <w:lang w:val="en-US" w:eastAsia="zh-CN"/>
        </w:rPr>
        <w:t>5</w:t>
      </w:r>
      <w:r>
        <w:t xml:space="preserve">: </w:t>
      </w:r>
      <w:r>
        <w:rPr>
          <w:rFonts w:eastAsia="宋体" w:hint="eastAsia"/>
          <w:lang w:val="en-US" w:eastAsia="zh-CN"/>
        </w:rPr>
        <w:t xml:space="preserve"> </w:t>
      </w:r>
      <w:r>
        <w:rPr>
          <w:rFonts w:eastAsia="宋体"/>
          <w:lang w:val="en-US" w:eastAsia="zh-CN"/>
        </w:rPr>
        <w:t>“</w:t>
      </w:r>
      <w:r>
        <w:rPr>
          <w:rFonts w:eastAsia="等线" w:hint="eastAsia"/>
          <w:sz w:val="21"/>
          <w:lang w:val="en-US" w:eastAsia="zh-CN"/>
        </w:rPr>
        <w:t>NR; User Equipment (UE) radio transmission and reception; Part 5: Satellite access Radio Frequency (RF) and performance requirements</w:t>
      </w:r>
      <w:r>
        <w:rPr>
          <w:rFonts w:eastAsia="等线"/>
          <w:sz w:val="21"/>
          <w:lang w:val="en-US" w:eastAsia="zh-CN"/>
        </w:rPr>
        <w:t>”</w:t>
      </w:r>
      <w:r>
        <w:rPr>
          <w:rFonts w:eastAsia="等线" w:hint="eastAsia"/>
          <w:sz w:val="21"/>
          <w:lang w:val="en-US" w:eastAsia="zh-CN"/>
        </w:rPr>
        <w:t xml:space="preserve">. </w:t>
      </w:r>
      <w:bookmarkEnd w:id="31"/>
    </w:p>
    <w:p w14:paraId="4959296A" w14:textId="77777777" w:rsidR="006B743C" w:rsidRDefault="00000000">
      <w:pPr>
        <w:pStyle w:val="EX"/>
        <w:rPr>
          <w:rFonts w:eastAsia="等线"/>
          <w:sz w:val="21"/>
          <w:lang w:val="en-US" w:eastAsia="zh-CN"/>
        </w:rPr>
      </w:pPr>
      <w:r>
        <w:rPr>
          <w:rFonts w:eastAsia="等线" w:hint="eastAsia"/>
          <w:sz w:val="21"/>
          <w:lang w:val="en-US" w:eastAsia="zh-CN"/>
        </w:rPr>
        <w:t>[</w:t>
      </w:r>
      <w:r>
        <w:rPr>
          <w:rFonts w:eastAsia="等线"/>
          <w:sz w:val="21"/>
          <w:lang w:val="en-US" w:eastAsia="zh-CN"/>
        </w:rPr>
        <w:t>8</w:t>
      </w:r>
      <w:r>
        <w:rPr>
          <w:rFonts w:eastAsia="等线" w:hint="eastAsia"/>
          <w:sz w:val="21"/>
          <w:lang w:val="en-US" w:eastAsia="zh-CN"/>
        </w:rPr>
        <w:t>]</w:t>
      </w:r>
      <w:r>
        <w:rPr>
          <w:rFonts w:eastAsia="等线" w:hint="eastAsia"/>
          <w:sz w:val="21"/>
          <w:lang w:val="en-US" w:eastAsia="zh-CN"/>
        </w:rPr>
        <w:tab/>
      </w:r>
      <w:r>
        <w:rPr>
          <w:rFonts w:eastAsia="等线"/>
          <w:sz w:val="21"/>
          <w:lang w:val="en-US" w:eastAsia="zh-CN"/>
        </w:rPr>
        <w:t xml:space="preserve">ITU-R M.2059-0: </w:t>
      </w:r>
      <w:r>
        <w:rPr>
          <w:rFonts w:eastAsia="等线" w:hint="eastAsia"/>
          <w:sz w:val="21"/>
          <w:lang w:val="en-US" w:eastAsia="zh-CN"/>
        </w:rPr>
        <w:t xml:space="preserve"> </w:t>
      </w:r>
      <w:r>
        <w:rPr>
          <w:rFonts w:eastAsia="等线"/>
          <w:sz w:val="21"/>
          <w:lang w:val="en-US" w:eastAsia="zh-CN"/>
        </w:rPr>
        <w:t>“Operational and technical characteristics and protection criteria of radio altimeters utilizing the band 4 200-4 400 MHz”</w:t>
      </w:r>
      <w:r>
        <w:rPr>
          <w:rFonts w:eastAsia="等线" w:hint="eastAsia"/>
          <w:sz w:val="21"/>
          <w:lang w:val="en-US" w:eastAsia="zh-CN"/>
        </w:rPr>
        <w:t>.</w:t>
      </w:r>
    </w:p>
    <w:p w14:paraId="7C96A072" w14:textId="77777777" w:rsidR="006B743C" w:rsidRDefault="006B743C">
      <w:pPr>
        <w:pStyle w:val="EX"/>
        <w:rPr>
          <w:rFonts w:eastAsia="等线"/>
          <w:sz w:val="21"/>
          <w:lang w:val="en-US" w:eastAsia="zh-CN"/>
        </w:rPr>
      </w:pPr>
    </w:p>
    <w:p w14:paraId="3996268E" w14:textId="77777777" w:rsidR="006B743C" w:rsidRDefault="006B743C">
      <w:pPr>
        <w:keepLines/>
        <w:ind w:left="1702" w:hanging="1418"/>
      </w:pPr>
    </w:p>
    <w:p w14:paraId="5051FA37" w14:textId="77777777" w:rsidR="006B743C" w:rsidRDefault="00000000">
      <w:pPr>
        <w:keepLines/>
        <w:ind w:left="1702" w:hanging="1418"/>
      </w:pPr>
      <w:r>
        <w:t>…</w:t>
      </w:r>
    </w:p>
    <w:p w14:paraId="73F8E7A5" w14:textId="77777777" w:rsidR="006B743C" w:rsidRDefault="00000000">
      <w:pPr>
        <w:keepLines/>
        <w:ind w:left="1702" w:hanging="1418"/>
      </w:pPr>
      <w:r>
        <w:lastRenderedPageBreak/>
        <w:t>[x]</w:t>
      </w:r>
      <w:r>
        <w:tab/>
        <w:t>&lt;doctype&gt; &lt;#&gt;[ ([up to and including]{yyyy[-mm]|V&lt;a[.b[.c]]&gt;}[onwards])]: "&lt;Title&gt;".</w:t>
      </w:r>
    </w:p>
    <w:p w14:paraId="2EDB92B6" w14:textId="77777777" w:rsidR="006B743C" w:rsidRDefault="006B743C">
      <w:pPr>
        <w:keepLines/>
        <w:ind w:left="1702" w:hanging="1418"/>
        <w:rPr>
          <w:lang w:eastAsia="zh-CN"/>
        </w:rPr>
      </w:pPr>
    </w:p>
    <w:p w14:paraId="38982E01" w14:textId="77777777" w:rsidR="006B743C" w:rsidRDefault="00000000">
      <w:pPr>
        <w:pStyle w:val="1"/>
        <w:rPr>
          <w:lang w:eastAsia="zh-CN"/>
        </w:rPr>
      </w:pPr>
      <w:bookmarkStart w:id="32" w:name="_Toc133498114"/>
      <w:bookmarkStart w:id="33" w:name="_Toc4257"/>
      <w:bookmarkStart w:id="34" w:name="_Toc14938"/>
      <w:bookmarkStart w:id="35" w:name="_Toc481653278"/>
      <w:bookmarkStart w:id="36" w:name="_Toc18880"/>
      <w:bookmarkStart w:id="37" w:name="_Toc166"/>
      <w:bookmarkStart w:id="38" w:name="_Toc6145"/>
      <w:bookmarkStart w:id="39" w:name="_Toc19750"/>
      <w:bookmarkStart w:id="40" w:name="_Toc23564"/>
      <w:bookmarkStart w:id="41" w:name="_Toc29566"/>
      <w:bookmarkStart w:id="42" w:name="_Toc29553"/>
      <w:bookmarkStart w:id="43" w:name="_Toc473553999"/>
      <w:r>
        <w:rPr>
          <w:lang w:eastAsia="zh-CN"/>
        </w:rPr>
        <w:t>3</w:t>
      </w:r>
      <w:r>
        <w:rPr>
          <w:rFonts w:hint="eastAsia"/>
          <w:lang w:val="en-US" w:eastAsia="zh-CN"/>
        </w:rPr>
        <w:tab/>
      </w:r>
      <w:r>
        <w:rPr>
          <w:lang w:eastAsia="zh-CN"/>
        </w:rPr>
        <w:t>Definitions, symbols and abbreviations</w:t>
      </w:r>
      <w:bookmarkEnd w:id="32"/>
      <w:bookmarkEnd w:id="33"/>
      <w:bookmarkEnd w:id="34"/>
      <w:bookmarkEnd w:id="35"/>
      <w:bookmarkEnd w:id="36"/>
      <w:bookmarkEnd w:id="37"/>
      <w:bookmarkEnd w:id="38"/>
      <w:bookmarkEnd w:id="39"/>
      <w:bookmarkEnd w:id="40"/>
      <w:bookmarkEnd w:id="41"/>
      <w:bookmarkEnd w:id="42"/>
    </w:p>
    <w:p w14:paraId="4129A6B1" w14:textId="77777777" w:rsidR="006B743C" w:rsidRDefault="00000000">
      <w:pPr>
        <w:pStyle w:val="2"/>
        <w:rPr>
          <w:lang w:val="en-US" w:eastAsia="zh-CN"/>
        </w:rPr>
      </w:pPr>
      <w:bookmarkStart w:id="44" w:name="_Toc30831"/>
      <w:r>
        <w:rPr>
          <w:rFonts w:hint="eastAsia"/>
          <w:lang w:val="en-US" w:eastAsia="zh-CN"/>
        </w:rPr>
        <w:t>3.1</w:t>
      </w:r>
      <w:r>
        <w:rPr>
          <w:rFonts w:hint="eastAsia"/>
          <w:lang w:val="en-US" w:eastAsia="zh-CN"/>
        </w:rPr>
        <w:tab/>
      </w:r>
      <w:r>
        <w:t>Definitions</w:t>
      </w:r>
      <w:bookmarkEnd w:id="44"/>
    </w:p>
    <w:p w14:paraId="75ECB554" w14:textId="77777777" w:rsidR="006B743C" w:rsidRDefault="00000000">
      <w:r>
        <w:t xml:space="preserve">For the purposes of the present document, the terms and definitions given in </w:t>
      </w:r>
      <w:bookmarkStart w:id="45" w:name="OLE_LINK7"/>
      <w:bookmarkStart w:id="46" w:name="OLE_LINK6"/>
      <w:bookmarkStart w:id="47" w:name="OLE_LINK8"/>
      <w:r>
        <w:t xml:space="preserve">3GPP </w:t>
      </w:r>
      <w:bookmarkEnd w:id="45"/>
      <w:bookmarkEnd w:id="46"/>
      <w:bookmarkEnd w:id="47"/>
      <w:r>
        <w:t>TR 21.905 [1] and the following apply. A term defined in the present document takes precedence over the definition of the same term, if any, in 3GPP TR 21.905 [1].</w:t>
      </w:r>
    </w:p>
    <w:p w14:paraId="14F56056" w14:textId="77777777" w:rsidR="006B743C" w:rsidRDefault="00000000">
      <w:pPr>
        <w:rPr>
          <w:b/>
        </w:rPr>
      </w:pPr>
      <w:r>
        <w:rPr>
          <w:b/>
        </w:rPr>
        <w:t xml:space="preserve">ATG UE: </w:t>
      </w:r>
      <w:r>
        <w:rPr>
          <w:bCs/>
        </w:rPr>
        <w:t>a UE mounted on an aircraft</w:t>
      </w:r>
    </w:p>
    <w:p w14:paraId="247D90CC" w14:textId="77777777" w:rsidR="006B743C" w:rsidRDefault="00000000">
      <w:r>
        <w:rPr>
          <w:b/>
        </w:rPr>
        <w:t>TAB connector:</w:t>
      </w:r>
      <w:r>
        <w:t xml:space="preserve"> </w:t>
      </w:r>
      <w:r>
        <w:rPr>
          <w:i/>
        </w:rPr>
        <w:t>transceiver array boundary</w:t>
      </w:r>
      <w:r>
        <w:t xml:space="preserve"> connector</w:t>
      </w:r>
    </w:p>
    <w:p w14:paraId="00289584" w14:textId="77777777" w:rsidR="006B743C" w:rsidRDefault="00000000">
      <w:pPr>
        <w:rPr>
          <w:rFonts w:eastAsia="宋体" w:cs="v5.0.0"/>
          <w:bCs/>
        </w:rPr>
      </w:pPr>
      <w:r>
        <w:rPr>
          <w:rFonts w:eastAsia="宋体" w:cs="v5.0.0"/>
          <w:b/>
          <w:bCs/>
        </w:rPr>
        <w:t>TRP (total radiated power):</w:t>
      </w:r>
      <w:r>
        <w:rPr>
          <w:rFonts w:eastAsia="宋体" w:cs="v5.0.0"/>
          <w:bCs/>
        </w:rPr>
        <w:t xml:space="preserve"> the total power radiated by the antenna</w:t>
      </w:r>
    </w:p>
    <w:p w14:paraId="2FFC8D4B" w14:textId="77777777" w:rsidR="006B743C" w:rsidRDefault="00000000">
      <w:pPr>
        <w:pStyle w:val="NO"/>
        <w:rPr>
          <w:rFonts w:eastAsia="宋体"/>
        </w:rPr>
      </w:pPr>
      <w:r>
        <w:rPr>
          <w:rFonts w:eastAsia="宋体"/>
        </w:rPr>
        <w:t>NOTE:</w:t>
      </w:r>
      <w:r>
        <w:rPr>
          <w:rFonts w:eastAsia="宋体"/>
        </w:rPr>
        <w:tab/>
        <w:t xml:space="preserve">The </w:t>
      </w:r>
      <w:r>
        <w:rPr>
          <w:rFonts w:eastAsia="宋体"/>
          <w:i/>
        </w:rPr>
        <w:t>total radiated power</w:t>
      </w:r>
      <w:r>
        <w:rPr>
          <w:rFonts w:eastAsia="宋体"/>
        </w:rPr>
        <w:t xml:space="preserve"> is the power radiating in all direction for two orthogonal polarizations</w:t>
      </w:r>
    </w:p>
    <w:p w14:paraId="06C553C3" w14:textId="77777777" w:rsidR="006B743C" w:rsidRDefault="00000000">
      <w:r>
        <w:rPr>
          <w:b/>
        </w:rPr>
        <w:t>RX beam peak direction</w:t>
      </w:r>
      <w:r>
        <w:t>: direction where the maximum total component of RSRP and thus best total component of EIS is found</w:t>
      </w:r>
    </w:p>
    <w:p w14:paraId="5B2B15B6" w14:textId="77777777" w:rsidR="006B743C" w:rsidRDefault="00000000">
      <w:r>
        <w:rPr>
          <w:b/>
        </w:rPr>
        <w:t>TX beam peak direction:</w:t>
      </w:r>
      <w:r>
        <w:t xml:space="preserve"> direction where the maximum total component of EIRP is found</w:t>
      </w:r>
    </w:p>
    <w:p w14:paraId="1EECD7F6" w14:textId="77777777" w:rsidR="006B743C" w:rsidRDefault="00000000">
      <w:pPr>
        <w:pStyle w:val="2"/>
      </w:pPr>
      <w:bookmarkStart w:id="48" w:name="_Toc12335"/>
      <w:bookmarkStart w:id="49" w:name="_Toc481653280"/>
      <w:bookmarkStart w:id="50" w:name="_Toc12362"/>
      <w:bookmarkStart w:id="51" w:name="_Toc19872"/>
      <w:bookmarkStart w:id="52" w:name="_Toc133498116"/>
      <w:bookmarkStart w:id="53" w:name="_Toc743"/>
      <w:bookmarkStart w:id="54" w:name="_Toc4484"/>
      <w:bookmarkStart w:id="55" w:name="_Toc21578"/>
      <w:bookmarkStart w:id="56" w:name="_Toc31600"/>
      <w:bookmarkStart w:id="57" w:name="_Toc3682"/>
      <w:bookmarkStart w:id="58" w:name="_Toc9008"/>
      <w:r>
        <w:t>3.2</w:t>
      </w:r>
      <w:r>
        <w:rPr>
          <w:rFonts w:eastAsia="宋体" w:hint="eastAsia"/>
          <w:lang w:val="en-US" w:eastAsia="zh-CN"/>
        </w:rPr>
        <w:tab/>
      </w:r>
      <w:r>
        <w:t>Symbols</w:t>
      </w:r>
      <w:bookmarkEnd w:id="48"/>
      <w:bookmarkEnd w:id="49"/>
      <w:bookmarkEnd w:id="50"/>
      <w:bookmarkEnd w:id="51"/>
      <w:bookmarkEnd w:id="52"/>
      <w:bookmarkEnd w:id="53"/>
      <w:bookmarkEnd w:id="54"/>
      <w:bookmarkEnd w:id="55"/>
      <w:bookmarkEnd w:id="56"/>
      <w:bookmarkEnd w:id="57"/>
      <w:bookmarkEnd w:id="58"/>
    </w:p>
    <w:p w14:paraId="7F25C0F8" w14:textId="77777777" w:rsidR="006B743C" w:rsidRDefault="00000000">
      <w:pPr>
        <w:keepNext/>
      </w:pPr>
      <w:r>
        <w:t>For the purposes of the present document, the following symbols apply:</w:t>
      </w:r>
    </w:p>
    <w:p w14:paraId="6668EAAB" w14:textId="77777777" w:rsidR="006B743C" w:rsidRDefault="00000000">
      <w:pPr>
        <w:rPr>
          <w:rFonts w:eastAsia="MS Mincho"/>
          <w:i/>
        </w:rPr>
      </w:pPr>
      <w:r>
        <w:rPr>
          <w:rFonts w:eastAsia="MS Mincho"/>
          <w:i/>
        </w:rPr>
        <w:t>Symbol format (EW)</w:t>
      </w:r>
    </w:p>
    <w:p w14:paraId="61FF96A2" w14:textId="77777777" w:rsidR="006B743C" w:rsidRDefault="00000000">
      <w:pPr>
        <w:keepLines/>
        <w:spacing w:after="0"/>
        <w:ind w:left="1702" w:hanging="1418"/>
      </w:pPr>
      <w:r>
        <w:t>&lt;symbol&gt;</w:t>
      </w:r>
      <w:r>
        <w:tab/>
        <w:t>&lt;Explanation&gt;</w:t>
      </w:r>
    </w:p>
    <w:p w14:paraId="2542B000" w14:textId="77777777" w:rsidR="006B743C" w:rsidRDefault="006B743C">
      <w:pPr>
        <w:keepLines/>
        <w:spacing w:after="0"/>
        <w:ind w:left="1702" w:hanging="1418"/>
      </w:pPr>
    </w:p>
    <w:p w14:paraId="0A66C01A" w14:textId="77777777" w:rsidR="006B743C" w:rsidRDefault="00000000">
      <w:pPr>
        <w:pStyle w:val="2"/>
      </w:pPr>
      <w:bookmarkStart w:id="59" w:name="_Toc481653281"/>
      <w:bookmarkStart w:id="60" w:name="_Toc133498117"/>
      <w:bookmarkStart w:id="61" w:name="_Toc27528"/>
      <w:bookmarkStart w:id="62" w:name="_Toc11280"/>
      <w:bookmarkStart w:id="63" w:name="_Toc1993"/>
      <w:bookmarkStart w:id="64" w:name="_Toc21618"/>
      <w:bookmarkStart w:id="65" w:name="_Toc29851"/>
      <w:bookmarkStart w:id="66" w:name="_Toc28645"/>
      <w:bookmarkStart w:id="67" w:name="_Toc6057"/>
      <w:bookmarkStart w:id="68" w:name="_Toc9909"/>
      <w:bookmarkStart w:id="69" w:name="_Toc18670"/>
      <w:r>
        <w:t>3.3</w:t>
      </w:r>
      <w:r>
        <w:rPr>
          <w:rFonts w:eastAsia="宋体" w:hint="eastAsia"/>
          <w:lang w:val="en-US" w:eastAsia="zh-CN"/>
        </w:rPr>
        <w:tab/>
      </w:r>
      <w:r>
        <w:t>Abbreviations</w:t>
      </w:r>
      <w:bookmarkEnd w:id="59"/>
      <w:bookmarkEnd w:id="60"/>
      <w:bookmarkEnd w:id="61"/>
      <w:bookmarkEnd w:id="62"/>
      <w:bookmarkEnd w:id="63"/>
      <w:bookmarkEnd w:id="64"/>
      <w:bookmarkEnd w:id="65"/>
      <w:bookmarkEnd w:id="66"/>
      <w:bookmarkEnd w:id="67"/>
      <w:bookmarkEnd w:id="68"/>
      <w:bookmarkEnd w:id="69"/>
    </w:p>
    <w:p w14:paraId="22E45F97" w14:textId="77777777" w:rsidR="006B743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E33FBE6" w14:textId="77777777" w:rsidR="006B743C" w:rsidRDefault="00000000">
      <w:pPr>
        <w:pStyle w:val="EW"/>
      </w:pPr>
      <w:r>
        <w:rPr>
          <w:lang w:eastAsia="zh-CN"/>
        </w:rPr>
        <w:t>AA</w:t>
      </w:r>
      <w:r>
        <w:rPr>
          <w:lang w:eastAsia="zh-CN"/>
        </w:rPr>
        <w:tab/>
        <w:t>Antenna Array</w:t>
      </w:r>
    </w:p>
    <w:p w14:paraId="1B536A71" w14:textId="77777777" w:rsidR="006B743C" w:rsidRDefault="00000000">
      <w:pPr>
        <w:pStyle w:val="EW"/>
      </w:pPr>
      <w:r>
        <w:t>ATG</w:t>
      </w:r>
      <w:r>
        <w:tab/>
        <w:t>Air To Ground</w:t>
      </w:r>
    </w:p>
    <w:p w14:paraId="6A273A41" w14:textId="77777777" w:rsidR="006B743C" w:rsidRDefault="00000000">
      <w:pPr>
        <w:pStyle w:val="EW"/>
      </w:pPr>
      <w:r>
        <w:t>EIRP</w:t>
      </w:r>
      <w:r>
        <w:tab/>
        <w:t>Effective Isotropic Radiated Power</w:t>
      </w:r>
    </w:p>
    <w:p w14:paraId="7DF2BB35" w14:textId="77777777" w:rsidR="006B743C" w:rsidRDefault="00000000">
      <w:pPr>
        <w:pStyle w:val="EW"/>
      </w:pPr>
      <w:r>
        <w:t>RDN</w:t>
      </w:r>
      <w:r>
        <w:tab/>
        <w:t>Radio Distribution Network</w:t>
      </w:r>
    </w:p>
    <w:p w14:paraId="6404DA29" w14:textId="77777777" w:rsidR="006B743C" w:rsidRDefault="00000000">
      <w:pPr>
        <w:pStyle w:val="EW"/>
      </w:pPr>
      <w:r>
        <w:t>TAB</w:t>
      </w:r>
      <w:r>
        <w:tab/>
        <w:t>Transceiver Array Boundary</w:t>
      </w:r>
    </w:p>
    <w:p w14:paraId="2932451E" w14:textId="77777777" w:rsidR="006B743C"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08924ACC" w14:textId="77777777" w:rsidR="006B743C" w:rsidRDefault="00000000">
      <w:pPr>
        <w:pStyle w:val="EW"/>
      </w:pPr>
      <w:r>
        <w:t>TRP</w:t>
      </w:r>
      <w:r>
        <w:tab/>
        <w:t>Total Radiated Power</w:t>
      </w:r>
    </w:p>
    <w:p w14:paraId="6F4C1EBE" w14:textId="77777777" w:rsidR="006B743C" w:rsidRDefault="00000000">
      <w:pPr>
        <w:pStyle w:val="1"/>
        <w:rPr>
          <w:lang w:eastAsia="zh-CN"/>
        </w:rPr>
      </w:pPr>
      <w:bookmarkStart w:id="70" w:name="_Toc29941"/>
      <w:bookmarkStart w:id="71" w:name="_Toc3043"/>
      <w:bookmarkStart w:id="72" w:name="_Toc31267"/>
      <w:bookmarkStart w:id="73" w:name="_Toc13765"/>
      <w:bookmarkStart w:id="74" w:name="_Toc133498118"/>
      <w:bookmarkStart w:id="75" w:name="_Toc26621"/>
      <w:bookmarkStart w:id="76" w:name="_Toc30380"/>
      <w:bookmarkStart w:id="77" w:name="_Toc2595"/>
      <w:bookmarkStart w:id="78" w:name="_Toc15833"/>
      <w:bookmarkStart w:id="79" w:name="_Toc11304"/>
      <w:r>
        <w:rPr>
          <w:lang w:eastAsia="zh-CN"/>
        </w:rPr>
        <w:lastRenderedPageBreak/>
        <w:t>4</w:t>
      </w:r>
      <w:r>
        <w:rPr>
          <w:rFonts w:hint="eastAsia"/>
          <w:lang w:val="en-US" w:eastAsia="zh-CN"/>
        </w:rPr>
        <w:tab/>
      </w:r>
      <w:r>
        <w:rPr>
          <w:lang w:eastAsia="zh-CN"/>
        </w:rPr>
        <w:t>Background</w:t>
      </w:r>
      <w:bookmarkEnd w:id="43"/>
      <w:bookmarkEnd w:id="70"/>
      <w:bookmarkEnd w:id="71"/>
      <w:bookmarkEnd w:id="72"/>
      <w:bookmarkEnd w:id="73"/>
      <w:bookmarkEnd w:id="74"/>
      <w:bookmarkEnd w:id="75"/>
      <w:bookmarkEnd w:id="76"/>
      <w:bookmarkEnd w:id="77"/>
      <w:bookmarkEnd w:id="78"/>
      <w:bookmarkEnd w:id="79"/>
    </w:p>
    <w:p w14:paraId="5644466C" w14:textId="77777777" w:rsidR="006B743C" w:rsidRDefault="00000000">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14:paraId="144E908D" w14:textId="77777777" w:rsidR="006B743C" w:rsidRDefault="006B743C">
      <w:pPr>
        <w:widowControl w:val="0"/>
        <w:spacing w:after="0"/>
        <w:rPr>
          <w:kern w:val="2"/>
          <w:lang w:val="en-US" w:eastAsia="zh-CN"/>
        </w:rPr>
      </w:pPr>
    </w:p>
    <w:p w14:paraId="250C399B" w14:textId="77777777" w:rsidR="006B743C" w:rsidRDefault="00000000">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14:paraId="610AB49E" w14:textId="77777777" w:rsidR="006B743C" w:rsidRDefault="00000000">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72BFEBE9" w14:textId="77777777" w:rsidR="006B743C" w:rsidRDefault="00000000">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47CA33AB" w14:textId="77777777" w:rsidR="006B743C" w:rsidRDefault="00000000">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332D01DC" w14:textId="77777777" w:rsidR="006B743C" w:rsidRDefault="00000000">
      <w:pPr>
        <w:pStyle w:val="1"/>
        <w:rPr>
          <w:lang w:eastAsia="zh-CN"/>
        </w:rPr>
      </w:pPr>
      <w:bookmarkStart w:id="80" w:name="_Toc473554000"/>
      <w:bookmarkStart w:id="81" w:name="_Toc32231"/>
      <w:bookmarkStart w:id="82" w:name="_Toc133498119"/>
      <w:bookmarkStart w:id="83" w:name="_Toc15141"/>
      <w:bookmarkStart w:id="84" w:name="_Toc10537"/>
      <w:bookmarkStart w:id="85" w:name="_Toc24085"/>
      <w:bookmarkStart w:id="86" w:name="_Toc6421"/>
      <w:bookmarkStart w:id="87" w:name="_Toc2364"/>
      <w:bookmarkStart w:id="88" w:name="_Toc1911"/>
      <w:bookmarkStart w:id="89" w:name="_Toc7384"/>
      <w:bookmarkStart w:id="90" w:name="_Toc29135"/>
      <w:r>
        <w:rPr>
          <w:lang w:eastAsia="zh-CN"/>
        </w:rPr>
        <w:t>5</w:t>
      </w:r>
      <w:bookmarkEnd w:id="80"/>
      <w:r>
        <w:rPr>
          <w:rFonts w:hint="eastAsia"/>
          <w:lang w:val="en-US" w:eastAsia="zh-CN"/>
        </w:rPr>
        <w:tab/>
      </w:r>
      <w:r>
        <w:rPr>
          <w:rFonts w:hint="eastAsia"/>
          <w:lang w:eastAsia="zh-CN"/>
        </w:rPr>
        <w:t xml:space="preserve">ATG </w:t>
      </w:r>
      <w:r>
        <w:rPr>
          <w:lang w:eastAsia="zh-CN"/>
        </w:rPr>
        <w:t>band</w:t>
      </w:r>
      <w:r>
        <w:rPr>
          <w:rFonts w:hint="eastAsia"/>
          <w:lang w:eastAsia="zh-CN"/>
        </w:rPr>
        <w:t>s</w:t>
      </w:r>
      <w:bookmarkEnd w:id="81"/>
      <w:bookmarkEnd w:id="82"/>
      <w:bookmarkEnd w:id="83"/>
      <w:bookmarkEnd w:id="84"/>
      <w:bookmarkEnd w:id="85"/>
      <w:bookmarkEnd w:id="86"/>
      <w:bookmarkEnd w:id="87"/>
      <w:bookmarkEnd w:id="88"/>
      <w:bookmarkEnd w:id="89"/>
      <w:bookmarkEnd w:id="90"/>
    </w:p>
    <w:p w14:paraId="60AD2D7C" w14:textId="77777777" w:rsidR="006B743C" w:rsidRDefault="00000000">
      <w:pPr>
        <w:pStyle w:val="Guidance"/>
        <w:rPr>
          <w:rFonts w:eastAsia="MS Mincho"/>
          <w:iCs/>
          <w:kern w:val="2"/>
          <w:lang w:val="en-US" w:eastAsia="zh-CN"/>
        </w:rPr>
      </w:pPr>
      <w:r>
        <w:rPr>
          <w:i w:val="0"/>
          <w:iCs/>
          <w:color w:val="000000" w:themeColor="text1"/>
          <w:kern w:val="2"/>
          <w:lang w:val="en-US" w:eastAsia="zh-CN"/>
        </w:rPr>
        <w:t>ATG will operate within existing NR operating bands and does not need new bands. Depending on the operator’s request so far, the following NR bands are intended for ATG deployment in Rel-18. Other new band request for ATG deployment is not precluded in future.</w:t>
      </w:r>
    </w:p>
    <w:p w14:paraId="6EB6E2B5" w14:textId="77777777" w:rsidR="006B743C"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6B743C" w14:paraId="24F69A12" w14:textId="77777777">
        <w:trPr>
          <w:trHeight w:val="187"/>
          <w:jc w:val="center"/>
        </w:trPr>
        <w:tc>
          <w:tcPr>
            <w:tcW w:w="1161" w:type="dxa"/>
            <w:tcBorders>
              <w:top w:val="single" w:sz="4" w:space="0" w:color="auto"/>
              <w:left w:val="single" w:sz="4" w:space="0" w:color="auto"/>
              <w:bottom w:val="nil"/>
              <w:right w:val="single" w:sz="4" w:space="0" w:color="auto"/>
            </w:tcBorders>
          </w:tcPr>
          <w:p w14:paraId="792432D6" w14:textId="77777777" w:rsidR="006B743C" w:rsidRDefault="00000000">
            <w:pPr>
              <w:widowControl w:val="0"/>
              <w:spacing w:after="0"/>
              <w:jc w:val="center"/>
              <w:rPr>
                <w:rFonts w:eastAsia="MS Mincho"/>
                <w:b/>
                <w:sz w:val="18"/>
              </w:rPr>
            </w:pPr>
            <w:r>
              <w:rPr>
                <w:rFonts w:eastAsia="MS Mincho"/>
                <w:b/>
                <w:sz w:val="18"/>
              </w:rPr>
              <w:t>NR operating band</w:t>
            </w:r>
          </w:p>
        </w:tc>
        <w:tc>
          <w:tcPr>
            <w:tcW w:w="2715" w:type="dxa"/>
            <w:tcBorders>
              <w:top w:val="single" w:sz="4" w:space="0" w:color="auto"/>
              <w:left w:val="single" w:sz="4" w:space="0" w:color="auto"/>
              <w:bottom w:val="single" w:sz="4" w:space="0" w:color="auto"/>
              <w:right w:val="single" w:sz="4" w:space="0" w:color="auto"/>
            </w:tcBorders>
          </w:tcPr>
          <w:p w14:paraId="7CBF29F5" w14:textId="77777777" w:rsidR="006B743C" w:rsidRDefault="00000000">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BS receive / UE transmit</w:t>
            </w:r>
          </w:p>
          <w:p w14:paraId="4CB9A3B3" w14:textId="77777777" w:rsidR="006B743C" w:rsidRDefault="00000000">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08C9E212" w14:textId="77777777" w:rsidR="006B743C" w:rsidRDefault="00000000">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BS transmit / UE receive</w:t>
            </w:r>
          </w:p>
          <w:p w14:paraId="43F2906D" w14:textId="77777777" w:rsidR="006B743C" w:rsidRDefault="00000000">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sz="4" w:space="0" w:color="auto"/>
              <w:left w:val="single" w:sz="4" w:space="0" w:color="auto"/>
              <w:bottom w:val="nil"/>
              <w:right w:val="single" w:sz="4" w:space="0" w:color="auto"/>
            </w:tcBorders>
          </w:tcPr>
          <w:p w14:paraId="4B9B6ECD" w14:textId="77777777" w:rsidR="006B743C" w:rsidRDefault="00000000">
            <w:pPr>
              <w:widowControl w:val="0"/>
              <w:spacing w:after="0"/>
              <w:jc w:val="center"/>
              <w:rPr>
                <w:rFonts w:eastAsia="MS Mincho"/>
                <w:b/>
                <w:sz w:val="18"/>
              </w:rPr>
            </w:pPr>
            <w:r>
              <w:rPr>
                <w:rFonts w:eastAsia="MS Mincho"/>
                <w:b/>
                <w:sz w:val="18"/>
              </w:rPr>
              <w:t>Duplex Mode</w:t>
            </w:r>
          </w:p>
        </w:tc>
      </w:tr>
      <w:tr w:rsidR="006B743C" w14:paraId="1EBED7E5" w14:textId="77777777">
        <w:trPr>
          <w:trHeight w:val="187"/>
          <w:jc w:val="center"/>
        </w:trPr>
        <w:tc>
          <w:tcPr>
            <w:tcW w:w="1161" w:type="dxa"/>
            <w:tcBorders>
              <w:top w:val="single" w:sz="4" w:space="0" w:color="auto"/>
              <w:left w:val="single" w:sz="4" w:space="0" w:color="auto"/>
              <w:bottom w:val="nil"/>
              <w:right w:val="single" w:sz="4" w:space="0" w:color="auto"/>
            </w:tcBorders>
          </w:tcPr>
          <w:p w14:paraId="23817816" w14:textId="77777777" w:rsidR="006B743C" w:rsidRDefault="00000000">
            <w:pPr>
              <w:keepNext/>
              <w:keepLines/>
              <w:spacing w:after="0"/>
              <w:jc w:val="center"/>
              <w:rPr>
                <w:rFonts w:eastAsia="MS Mincho"/>
                <w:sz w:val="18"/>
              </w:rPr>
            </w:pPr>
            <w:r>
              <w:rPr>
                <w:rFonts w:eastAsia="MS Mincho"/>
                <w:sz w:val="18"/>
              </w:rPr>
              <w:lastRenderedPageBreak/>
              <w:t>n1</w:t>
            </w:r>
          </w:p>
        </w:tc>
        <w:tc>
          <w:tcPr>
            <w:tcW w:w="2715" w:type="dxa"/>
            <w:tcBorders>
              <w:top w:val="single" w:sz="4" w:space="0" w:color="auto"/>
              <w:left w:val="single" w:sz="4" w:space="0" w:color="auto"/>
              <w:bottom w:val="single" w:sz="4" w:space="0" w:color="auto"/>
              <w:right w:val="single" w:sz="4" w:space="0" w:color="auto"/>
            </w:tcBorders>
          </w:tcPr>
          <w:p w14:paraId="38E8ABC6" w14:textId="77777777" w:rsidR="006B743C" w:rsidRDefault="00000000">
            <w:pPr>
              <w:keepNext/>
              <w:keepLines/>
              <w:spacing w:after="0"/>
              <w:jc w:val="center"/>
              <w:rPr>
                <w:rFonts w:eastAsia="MS Mincho"/>
                <w:sz w:val="18"/>
              </w:rPr>
            </w:pPr>
            <w:r>
              <w:rPr>
                <w:rFonts w:eastAsia="MS Mincho"/>
                <w:sz w:val="18"/>
              </w:rPr>
              <w:t>1920 MHz – 1980 MHz</w:t>
            </w:r>
          </w:p>
        </w:tc>
        <w:tc>
          <w:tcPr>
            <w:tcW w:w="2953" w:type="dxa"/>
            <w:tcBorders>
              <w:top w:val="single" w:sz="4" w:space="0" w:color="auto"/>
              <w:left w:val="single" w:sz="4" w:space="0" w:color="auto"/>
              <w:bottom w:val="single" w:sz="4" w:space="0" w:color="auto"/>
              <w:right w:val="single" w:sz="4" w:space="0" w:color="auto"/>
            </w:tcBorders>
          </w:tcPr>
          <w:p w14:paraId="5112A538" w14:textId="77777777" w:rsidR="006B743C" w:rsidRDefault="00000000">
            <w:pPr>
              <w:keepNext/>
              <w:keepLines/>
              <w:spacing w:after="0"/>
              <w:jc w:val="center"/>
              <w:rPr>
                <w:rFonts w:eastAsia="MS Mincho"/>
                <w:sz w:val="18"/>
              </w:rPr>
            </w:pPr>
            <w:r>
              <w:rPr>
                <w:rFonts w:eastAsia="MS Mincho"/>
                <w:sz w:val="18"/>
              </w:rPr>
              <w:t>2110 MHz – 2170 MHz</w:t>
            </w:r>
          </w:p>
        </w:tc>
        <w:tc>
          <w:tcPr>
            <w:tcW w:w="908" w:type="dxa"/>
            <w:tcBorders>
              <w:top w:val="single" w:sz="4" w:space="0" w:color="auto"/>
              <w:left w:val="single" w:sz="4" w:space="0" w:color="auto"/>
              <w:bottom w:val="nil"/>
              <w:right w:val="single" w:sz="4" w:space="0" w:color="auto"/>
            </w:tcBorders>
          </w:tcPr>
          <w:p w14:paraId="53592A76" w14:textId="77777777" w:rsidR="006B743C" w:rsidRDefault="00000000">
            <w:pPr>
              <w:keepNext/>
              <w:keepLines/>
              <w:spacing w:after="0"/>
              <w:jc w:val="center"/>
              <w:rPr>
                <w:rFonts w:eastAsia="MS Mincho"/>
                <w:sz w:val="18"/>
              </w:rPr>
            </w:pPr>
            <w:r>
              <w:rPr>
                <w:rFonts w:eastAsia="MS Mincho"/>
                <w:sz w:val="18"/>
              </w:rPr>
              <w:t>FDD</w:t>
            </w:r>
          </w:p>
        </w:tc>
      </w:tr>
      <w:tr w:rsidR="006B743C" w14:paraId="732E8A1A" w14:textId="77777777">
        <w:trPr>
          <w:trHeight w:val="187"/>
          <w:jc w:val="center"/>
        </w:trPr>
        <w:tc>
          <w:tcPr>
            <w:tcW w:w="1161" w:type="dxa"/>
            <w:tcBorders>
              <w:top w:val="single" w:sz="4" w:space="0" w:color="auto"/>
              <w:left w:val="single" w:sz="4" w:space="0" w:color="auto"/>
              <w:bottom w:val="nil"/>
              <w:right w:val="single" w:sz="4" w:space="0" w:color="auto"/>
            </w:tcBorders>
          </w:tcPr>
          <w:p w14:paraId="1A6D3CAB" w14:textId="77777777" w:rsidR="006B743C" w:rsidRDefault="00000000">
            <w:pPr>
              <w:keepNext/>
              <w:keepLines/>
              <w:spacing w:after="0"/>
              <w:jc w:val="center"/>
              <w:rPr>
                <w:rFonts w:eastAsia="MS Mincho"/>
                <w:sz w:val="18"/>
              </w:rPr>
            </w:pPr>
            <w:r>
              <w:rPr>
                <w:rFonts w:eastAsia="MS Mincho"/>
                <w:sz w:val="18"/>
              </w:rPr>
              <w:t>n3</w:t>
            </w:r>
          </w:p>
        </w:tc>
        <w:tc>
          <w:tcPr>
            <w:tcW w:w="2715" w:type="dxa"/>
            <w:tcBorders>
              <w:top w:val="single" w:sz="4" w:space="0" w:color="auto"/>
              <w:left w:val="single" w:sz="4" w:space="0" w:color="auto"/>
              <w:bottom w:val="single" w:sz="4" w:space="0" w:color="auto"/>
              <w:right w:val="single" w:sz="4" w:space="0" w:color="auto"/>
            </w:tcBorders>
          </w:tcPr>
          <w:p w14:paraId="6BBD22BE" w14:textId="77777777" w:rsidR="006B743C" w:rsidRDefault="00000000">
            <w:pPr>
              <w:keepNext/>
              <w:keepLines/>
              <w:spacing w:after="0"/>
              <w:jc w:val="center"/>
              <w:rPr>
                <w:rFonts w:eastAsia="MS Mincho"/>
                <w:sz w:val="18"/>
              </w:rPr>
            </w:pPr>
            <w:r>
              <w:rPr>
                <w:rFonts w:eastAsia="MS Mincho"/>
                <w:sz w:val="18"/>
              </w:rPr>
              <w:t>1710 MHz – 1785 MHz</w:t>
            </w:r>
          </w:p>
        </w:tc>
        <w:tc>
          <w:tcPr>
            <w:tcW w:w="2953" w:type="dxa"/>
            <w:tcBorders>
              <w:top w:val="single" w:sz="4" w:space="0" w:color="auto"/>
              <w:left w:val="single" w:sz="4" w:space="0" w:color="auto"/>
              <w:bottom w:val="single" w:sz="4" w:space="0" w:color="auto"/>
              <w:right w:val="single" w:sz="4" w:space="0" w:color="auto"/>
            </w:tcBorders>
          </w:tcPr>
          <w:p w14:paraId="51EABCD2" w14:textId="77777777" w:rsidR="006B743C" w:rsidRDefault="00000000">
            <w:pPr>
              <w:keepNext/>
              <w:keepLines/>
              <w:spacing w:after="0"/>
              <w:jc w:val="center"/>
              <w:rPr>
                <w:rFonts w:eastAsia="MS Mincho"/>
                <w:sz w:val="18"/>
              </w:rPr>
            </w:pPr>
            <w:r>
              <w:rPr>
                <w:rFonts w:eastAsia="MS Mincho"/>
                <w:sz w:val="18"/>
              </w:rPr>
              <w:t>1805 MHz – 1880 MHz</w:t>
            </w:r>
          </w:p>
        </w:tc>
        <w:tc>
          <w:tcPr>
            <w:tcW w:w="908" w:type="dxa"/>
            <w:tcBorders>
              <w:top w:val="single" w:sz="4" w:space="0" w:color="auto"/>
              <w:left w:val="single" w:sz="4" w:space="0" w:color="auto"/>
              <w:bottom w:val="nil"/>
              <w:right w:val="single" w:sz="4" w:space="0" w:color="auto"/>
            </w:tcBorders>
          </w:tcPr>
          <w:p w14:paraId="355AB069" w14:textId="77777777" w:rsidR="006B743C" w:rsidRDefault="00000000">
            <w:pPr>
              <w:keepNext/>
              <w:keepLines/>
              <w:spacing w:after="0"/>
              <w:jc w:val="center"/>
              <w:rPr>
                <w:rFonts w:eastAsia="MS Mincho"/>
                <w:sz w:val="18"/>
              </w:rPr>
            </w:pPr>
            <w:r>
              <w:rPr>
                <w:rFonts w:eastAsia="MS Mincho"/>
                <w:sz w:val="18"/>
              </w:rPr>
              <w:t>FDD</w:t>
            </w:r>
          </w:p>
        </w:tc>
      </w:tr>
      <w:tr w:rsidR="006B743C" w14:paraId="485FBF5C" w14:textId="77777777">
        <w:trPr>
          <w:trHeight w:val="187"/>
          <w:jc w:val="center"/>
        </w:trPr>
        <w:tc>
          <w:tcPr>
            <w:tcW w:w="1161" w:type="dxa"/>
            <w:tcBorders>
              <w:top w:val="single" w:sz="4" w:space="0" w:color="auto"/>
              <w:left w:val="single" w:sz="4" w:space="0" w:color="auto"/>
              <w:bottom w:val="nil"/>
              <w:right w:val="single" w:sz="4" w:space="0" w:color="auto"/>
            </w:tcBorders>
          </w:tcPr>
          <w:p w14:paraId="5B74FF1B" w14:textId="77777777" w:rsidR="006B743C" w:rsidRDefault="00000000">
            <w:pPr>
              <w:keepNext/>
              <w:keepLines/>
              <w:spacing w:after="0"/>
              <w:jc w:val="center"/>
              <w:rPr>
                <w:rFonts w:eastAsia="MS Mincho"/>
                <w:sz w:val="18"/>
              </w:rPr>
            </w:pPr>
            <w:r>
              <w:rPr>
                <w:rFonts w:eastAsia="MS Mincho"/>
                <w:sz w:val="18"/>
              </w:rPr>
              <w:t>n34</w:t>
            </w:r>
          </w:p>
        </w:tc>
        <w:tc>
          <w:tcPr>
            <w:tcW w:w="2715" w:type="dxa"/>
            <w:tcBorders>
              <w:top w:val="single" w:sz="4" w:space="0" w:color="auto"/>
              <w:left w:val="single" w:sz="4" w:space="0" w:color="auto"/>
              <w:bottom w:val="single" w:sz="4" w:space="0" w:color="auto"/>
              <w:right w:val="single" w:sz="4" w:space="0" w:color="auto"/>
            </w:tcBorders>
          </w:tcPr>
          <w:p w14:paraId="326B8BCC" w14:textId="77777777" w:rsidR="006B743C" w:rsidRDefault="00000000">
            <w:pPr>
              <w:keepNext/>
              <w:keepLines/>
              <w:spacing w:after="0"/>
              <w:jc w:val="center"/>
              <w:rPr>
                <w:rFonts w:eastAsia="MS Mincho"/>
                <w:sz w:val="18"/>
              </w:rPr>
            </w:pPr>
            <w:r>
              <w:rPr>
                <w:rFonts w:eastAsia="MS Mincho"/>
                <w:sz w:val="18"/>
              </w:rPr>
              <w:t>2010 MHz – 2025 MHz</w:t>
            </w:r>
          </w:p>
        </w:tc>
        <w:tc>
          <w:tcPr>
            <w:tcW w:w="2953" w:type="dxa"/>
            <w:tcBorders>
              <w:top w:val="single" w:sz="4" w:space="0" w:color="auto"/>
              <w:left w:val="single" w:sz="4" w:space="0" w:color="auto"/>
              <w:bottom w:val="single" w:sz="4" w:space="0" w:color="auto"/>
              <w:right w:val="single" w:sz="4" w:space="0" w:color="auto"/>
            </w:tcBorders>
          </w:tcPr>
          <w:p w14:paraId="62DED48B" w14:textId="77777777" w:rsidR="006B743C" w:rsidRDefault="00000000">
            <w:pPr>
              <w:keepNext/>
              <w:keepLines/>
              <w:spacing w:after="0"/>
              <w:jc w:val="center"/>
              <w:rPr>
                <w:rFonts w:eastAsia="MS Mincho"/>
                <w:sz w:val="18"/>
              </w:rPr>
            </w:pPr>
            <w:r>
              <w:rPr>
                <w:rFonts w:eastAsia="MS Mincho"/>
                <w:sz w:val="18"/>
              </w:rPr>
              <w:t>2010 MHz – 2025 MHz</w:t>
            </w:r>
          </w:p>
        </w:tc>
        <w:tc>
          <w:tcPr>
            <w:tcW w:w="908" w:type="dxa"/>
            <w:tcBorders>
              <w:top w:val="single" w:sz="4" w:space="0" w:color="auto"/>
              <w:left w:val="single" w:sz="4" w:space="0" w:color="auto"/>
              <w:bottom w:val="nil"/>
              <w:right w:val="single" w:sz="4" w:space="0" w:color="auto"/>
            </w:tcBorders>
          </w:tcPr>
          <w:p w14:paraId="198CC49F" w14:textId="77777777" w:rsidR="006B743C" w:rsidRDefault="00000000">
            <w:pPr>
              <w:keepNext/>
              <w:keepLines/>
              <w:spacing w:after="0"/>
              <w:jc w:val="center"/>
              <w:rPr>
                <w:rFonts w:eastAsia="MS Mincho"/>
                <w:sz w:val="18"/>
              </w:rPr>
            </w:pPr>
            <w:r>
              <w:rPr>
                <w:rFonts w:eastAsia="MS Mincho"/>
                <w:sz w:val="18"/>
              </w:rPr>
              <w:t>TDD</w:t>
            </w:r>
          </w:p>
        </w:tc>
      </w:tr>
      <w:tr w:rsidR="006B743C" w14:paraId="79EE5846" w14:textId="77777777">
        <w:trPr>
          <w:trHeight w:val="187"/>
          <w:jc w:val="center"/>
        </w:trPr>
        <w:tc>
          <w:tcPr>
            <w:tcW w:w="1161" w:type="dxa"/>
            <w:tcBorders>
              <w:top w:val="single" w:sz="4" w:space="0" w:color="auto"/>
              <w:left w:val="single" w:sz="4" w:space="0" w:color="auto"/>
              <w:bottom w:val="nil"/>
              <w:right w:val="single" w:sz="4" w:space="0" w:color="auto"/>
            </w:tcBorders>
          </w:tcPr>
          <w:p w14:paraId="1C3CFDB9" w14:textId="77777777" w:rsidR="006B743C" w:rsidRDefault="00000000">
            <w:pPr>
              <w:keepNext/>
              <w:keepLines/>
              <w:spacing w:after="0"/>
              <w:jc w:val="center"/>
              <w:rPr>
                <w:rFonts w:eastAsia="MS Mincho"/>
                <w:sz w:val="18"/>
              </w:rPr>
            </w:pPr>
            <w:r>
              <w:rPr>
                <w:rFonts w:eastAsia="MS Mincho"/>
                <w:sz w:val="18"/>
              </w:rPr>
              <w:t>n39</w:t>
            </w:r>
          </w:p>
        </w:tc>
        <w:tc>
          <w:tcPr>
            <w:tcW w:w="2715" w:type="dxa"/>
            <w:tcBorders>
              <w:top w:val="single" w:sz="4" w:space="0" w:color="auto"/>
              <w:left w:val="single" w:sz="4" w:space="0" w:color="auto"/>
              <w:bottom w:val="single" w:sz="4" w:space="0" w:color="auto"/>
              <w:right w:val="single" w:sz="4" w:space="0" w:color="auto"/>
            </w:tcBorders>
          </w:tcPr>
          <w:p w14:paraId="6ADE58C1" w14:textId="77777777" w:rsidR="006B743C" w:rsidRDefault="00000000">
            <w:pPr>
              <w:keepNext/>
              <w:keepLines/>
              <w:spacing w:after="0"/>
              <w:jc w:val="center"/>
              <w:rPr>
                <w:rFonts w:eastAsia="MS Mincho"/>
                <w:sz w:val="18"/>
              </w:rPr>
            </w:pPr>
            <w:r>
              <w:rPr>
                <w:rFonts w:eastAsia="MS Mincho"/>
                <w:sz w:val="18"/>
              </w:rPr>
              <w:t>1880 MHz – 1920 MHz</w:t>
            </w:r>
          </w:p>
        </w:tc>
        <w:tc>
          <w:tcPr>
            <w:tcW w:w="2953" w:type="dxa"/>
            <w:tcBorders>
              <w:top w:val="single" w:sz="4" w:space="0" w:color="auto"/>
              <w:left w:val="single" w:sz="4" w:space="0" w:color="auto"/>
              <w:bottom w:val="single" w:sz="4" w:space="0" w:color="auto"/>
              <w:right w:val="single" w:sz="4" w:space="0" w:color="auto"/>
            </w:tcBorders>
          </w:tcPr>
          <w:p w14:paraId="6EFFC6F1" w14:textId="77777777" w:rsidR="006B743C" w:rsidRDefault="00000000">
            <w:pPr>
              <w:keepNext/>
              <w:keepLines/>
              <w:spacing w:after="0"/>
              <w:jc w:val="center"/>
              <w:rPr>
                <w:rFonts w:eastAsia="MS Mincho"/>
                <w:sz w:val="18"/>
              </w:rPr>
            </w:pPr>
            <w:r>
              <w:rPr>
                <w:rFonts w:eastAsia="MS Mincho"/>
                <w:sz w:val="18"/>
              </w:rPr>
              <w:t>1880 MHz – 1920 MHz</w:t>
            </w:r>
          </w:p>
        </w:tc>
        <w:tc>
          <w:tcPr>
            <w:tcW w:w="908" w:type="dxa"/>
            <w:tcBorders>
              <w:top w:val="single" w:sz="4" w:space="0" w:color="auto"/>
              <w:left w:val="single" w:sz="4" w:space="0" w:color="auto"/>
              <w:bottom w:val="nil"/>
              <w:right w:val="single" w:sz="4" w:space="0" w:color="auto"/>
            </w:tcBorders>
          </w:tcPr>
          <w:p w14:paraId="657FFBDE" w14:textId="77777777" w:rsidR="006B743C" w:rsidRDefault="00000000">
            <w:pPr>
              <w:keepNext/>
              <w:keepLines/>
              <w:spacing w:after="0"/>
              <w:jc w:val="center"/>
              <w:rPr>
                <w:rFonts w:eastAsia="MS Mincho"/>
                <w:sz w:val="18"/>
              </w:rPr>
            </w:pPr>
            <w:r>
              <w:rPr>
                <w:rFonts w:eastAsia="MS Mincho"/>
                <w:sz w:val="18"/>
              </w:rPr>
              <w:t>TDD</w:t>
            </w:r>
          </w:p>
        </w:tc>
      </w:tr>
      <w:tr w:rsidR="006B743C" w14:paraId="67F5C0BC" w14:textId="77777777">
        <w:trPr>
          <w:trHeight w:val="187"/>
          <w:jc w:val="center"/>
        </w:trPr>
        <w:tc>
          <w:tcPr>
            <w:tcW w:w="1161" w:type="dxa"/>
            <w:tcBorders>
              <w:top w:val="single" w:sz="4" w:space="0" w:color="auto"/>
              <w:left w:val="single" w:sz="4" w:space="0" w:color="auto"/>
              <w:bottom w:val="nil"/>
              <w:right w:val="single" w:sz="4" w:space="0" w:color="auto"/>
            </w:tcBorders>
          </w:tcPr>
          <w:p w14:paraId="47BD7375" w14:textId="77777777" w:rsidR="006B743C" w:rsidRDefault="00000000">
            <w:pPr>
              <w:keepNext/>
              <w:keepLines/>
              <w:spacing w:after="0"/>
              <w:jc w:val="center"/>
              <w:rPr>
                <w:rFonts w:eastAsia="MS Mincho"/>
                <w:sz w:val="18"/>
              </w:rPr>
            </w:pPr>
            <w:r>
              <w:rPr>
                <w:rFonts w:eastAsia="MS Mincho"/>
                <w:sz w:val="18"/>
              </w:rPr>
              <w:t>n41</w:t>
            </w:r>
          </w:p>
        </w:tc>
        <w:tc>
          <w:tcPr>
            <w:tcW w:w="2715" w:type="dxa"/>
            <w:tcBorders>
              <w:top w:val="single" w:sz="4" w:space="0" w:color="auto"/>
              <w:left w:val="single" w:sz="4" w:space="0" w:color="auto"/>
              <w:bottom w:val="single" w:sz="4" w:space="0" w:color="auto"/>
              <w:right w:val="single" w:sz="4" w:space="0" w:color="auto"/>
            </w:tcBorders>
          </w:tcPr>
          <w:p w14:paraId="4A033D6C" w14:textId="77777777" w:rsidR="006B743C" w:rsidRDefault="00000000">
            <w:pPr>
              <w:keepNext/>
              <w:keepLines/>
              <w:spacing w:after="0"/>
              <w:jc w:val="center"/>
              <w:rPr>
                <w:rFonts w:eastAsia="MS Mincho"/>
                <w:sz w:val="18"/>
              </w:rPr>
            </w:pPr>
            <w:r>
              <w:rPr>
                <w:rFonts w:eastAsia="MS Mincho"/>
                <w:sz w:val="18"/>
              </w:rPr>
              <w:t>2496 MHz – 2690 MHz</w:t>
            </w:r>
          </w:p>
        </w:tc>
        <w:tc>
          <w:tcPr>
            <w:tcW w:w="2953" w:type="dxa"/>
            <w:tcBorders>
              <w:top w:val="single" w:sz="4" w:space="0" w:color="auto"/>
              <w:left w:val="single" w:sz="4" w:space="0" w:color="auto"/>
              <w:bottom w:val="single" w:sz="4" w:space="0" w:color="auto"/>
              <w:right w:val="single" w:sz="4" w:space="0" w:color="auto"/>
            </w:tcBorders>
          </w:tcPr>
          <w:p w14:paraId="795843FA" w14:textId="77777777" w:rsidR="006B743C" w:rsidRDefault="00000000">
            <w:pPr>
              <w:keepNext/>
              <w:keepLines/>
              <w:spacing w:after="0"/>
              <w:jc w:val="center"/>
              <w:rPr>
                <w:rFonts w:eastAsia="MS Mincho"/>
                <w:sz w:val="18"/>
              </w:rPr>
            </w:pPr>
            <w:r>
              <w:rPr>
                <w:rFonts w:eastAsia="MS Mincho"/>
                <w:sz w:val="18"/>
              </w:rPr>
              <w:t>2496 MHz – 2690 MHz</w:t>
            </w:r>
          </w:p>
        </w:tc>
        <w:tc>
          <w:tcPr>
            <w:tcW w:w="908" w:type="dxa"/>
            <w:tcBorders>
              <w:top w:val="single" w:sz="4" w:space="0" w:color="auto"/>
              <w:left w:val="single" w:sz="4" w:space="0" w:color="auto"/>
              <w:bottom w:val="nil"/>
              <w:right w:val="single" w:sz="4" w:space="0" w:color="auto"/>
            </w:tcBorders>
          </w:tcPr>
          <w:p w14:paraId="4A34D5AA" w14:textId="77777777" w:rsidR="006B743C" w:rsidRDefault="00000000">
            <w:pPr>
              <w:keepNext/>
              <w:keepLines/>
              <w:spacing w:after="0"/>
              <w:jc w:val="center"/>
              <w:rPr>
                <w:rFonts w:eastAsia="MS Mincho"/>
                <w:sz w:val="18"/>
              </w:rPr>
            </w:pPr>
            <w:r>
              <w:rPr>
                <w:rFonts w:eastAsia="MS Mincho"/>
                <w:sz w:val="18"/>
              </w:rPr>
              <w:t>TDD</w:t>
            </w:r>
          </w:p>
        </w:tc>
      </w:tr>
      <w:tr w:rsidR="006B743C" w14:paraId="7628D991" w14:textId="77777777">
        <w:trPr>
          <w:trHeight w:val="187"/>
          <w:jc w:val="center"/>
        </w:trPr>
        <w:tc>
          <w:tcPr>
            <w:tcW w:w="1161" w:type="dxa"/>
            <w:tcBorders>
              <w:top w:val="single" w:sz="4" w:space="0" w:color="auto"/>
              <w:left w:val="single" w:sz="4" w:space="0" w:color="auto"/>
              <w:bottom w:val="nil"/>
              <w:right w:val="single" w:sz="4" w:space="0" w:color="auto"/>
            </w:tcBorders>
          </w:tcPr>
          <w:p w14:paraId="59EFCE4D" w14:textId="77777777" w:rsidR="006B743C" w:rsidRDefault="00000000">
            <w:pPr>
              <w:keepNext/>
              <w:keepLines/>
              <w:spacing w:after="0"/>
              <w:jc w:val="center"/>
              <w:rPr>
                <w:rFonts w:eastAsia="MS Mincho"/>
                <w:sz w:val="18"/>
              </w:rPr>
            </w:pPr>
            <w:r>
              <w:rPr>
                <w:rFonts w:eastAsia="MS Mincho"/>
                <w:sz w:val="18"/>
              </w:rPr>
              <w:t>n78</w:t>
            </w:r>
          </w:p>
        </w:tc>
        <w:tc>
          <w:tcPr>
            <w:tcW w:w="2715" w:type="dxa"/>
            <w:tcBorders>
              <w:top w:val="single" w:sz="4" w:space="0" w:color="auto"/>
              <w:left w:val="single" w:sz="4" w:space="0" w:color="auto"/>
              <w:bottom w:val="single" w:sz="4" w:space="0" w:color="auto"/>
              <w:right w:val="single" w:sz="4" w:space="0" w:color="auto"/>
            </w:tcBorders>
          </w:tcPr>
          <w:p w14:paraId="5FCA504A" w14:textId="77777777" w:rsidR="006B743C" w:rsidRDefault="00000000">
            <w:pPr>
              <w:keepNext/>
              <w:keepLines/>
              <w:spacing w:after="0"/>
              <w:jc w:val="center"/>
              <w:rPr>
                <w:rFonts w:eastAsia="MS Mincho"/>
                <w:sz w:val="18"/>
              </w:rPr>
            </w:pPr>
            <w:r>
              <w:rPr>
                <w:rFonts w:eastAsia="MS Mincho"/>
                <w:sz w:val="18"/>
              </w:rPr>
              <w:t>3300 MHz – 3800 MHz</w:t>
            </w:r>
          </w:p>
        </w:tc>
        <w:tc>
          <w:tcPr>
            <w:tcW w:w="2953" w:type="dxa"/>
            <w:tcBorders>
              <w:top w:val="single" w:sz="4" w:space="0" w:color="auto"/>
              <w:left w:val="single" w:sz="4" w:space="0" w:color="auto"/>
              <w:bottom w:val="single" w:sz="4" w:space="0" w:color="auto"/>
              <w:right w:val="single" w:sz="4" w:space="0" w:color="auto"/>
            </w:tcBorders>
          </w:tcPr>
          <w:p w14:paraId="6F770B6F" w14:textId="77777777" w:rsidR="006B743C" w:rsidRDefault="00000000">
            <w:pPr>
              <w:keepNext/>
              <w:keepLines/>
              <w:spacing w:after="0"/>
              <w:jc w:val="center"/>
              <w:rPr>
                <w:rFonts w:eastAsia="MS Mincho"/>
                <w:sz w:val="18"/>
              </w:rPr>
            </w:pPr>
            <w:r>
              <w:rPr>
                <w:rFonts w:eastAsia="MS Mincho"/>
                <w:sz w:val="18"/>
              </w:rPr>
              <w:t>3300 MHz – 3800 MHz</w:t>
            </w:r>
          </w:p>
        </w:tc>
        <w:tc>
          <w:tcPr>
            <w:tcW w:w="908" w:type="dxa"/>
            <w:tcBorders>
              <w:top w:val="single" w:sz="4" w:space="0" w:color="auto"/>
              <w:left w:val="single" w:sz="4" w:space="0" w:color="auto"/>
              <w:bottom w:val="nil"/>
              <w:right w:val="single" w:sz="4" w:space="0" w:color="auto"/>
            </w:tcBorders>
          </w:tcPr>
          <w:p w14:paraId="44FE9863" w14:textId="77777777" w:rsidR="006B743C" w:rsidRDefault="00000000">
            <w:pPr>
              <w:keepNext/>
              <w:keepLines/>
              <w:spacing w:after="0"/>
              <w:jc w:val="center"/>
              <w:rPr>
                <w:rFonts w:eastAsia="MS Mincho"/>
                <w:sz w:val="18"/>
              </w:rPr>
            </w:pPr>
            <w:r>
              <w:rPr>
                <w:rFonts w:eastAsia="MS Mincho"/>
                <w:sz w:val="18"/>
              </w:rPr>
              <w:t>TDD</w:t>
            </w:r>
          </w:p>
        </w:tc>
      </w:tr>
      <w:tr w:rsidR="006B743C" w14:paraId="6B99EE3B" w14:textId="77777777">
        <w:trPr>
          <w:trHeight w:val="187"/>
          <w:jc w:val="center"/>
        </w:trPr>
        <w:tc>
          <w:tcPr>
            <w:tcW w:w="1161" w:type="dxa"/>
            <w:tcBorders>
              <w:top w:val="single" w:sz="4" w:space="0" w:color="auto"/>
              <w:left w:val="single" w:sz="4" w:space="0" w:color="auto"/>
              <w:bottom w:val="nil"/>
              <w:right w:val="single" w:sz="4" w:space="0" w:color="auto"/>
            </w:tcBorders>
          </w:tcPr>
          <w:p w14:paraId="182F7415" w14:textId="77777777" w:rsidR="006B743C" w:rsidRDefault="00000000">
            <w:pPr>
              <w:keepNext/>
              <w:keepLines/>
              <w:spacing w:after="0"/>
              <w:jc w:val="center"/>
              <w:rPr>
                <w:rFonts w:eastAsia="MS Mincho"/>
                <w:sz w:val="18"/>
              </w:rPr>
            </w:pPr>
            <w:r>
              <w:rPr>
                <w:rFonts w:eastAsia="MS Mincho"/>
                <w:sz w:val="18"/>
              </w:rPr>
              <w:t>n79</w:t>
            </w:r>
          </w:p>
        </w:tc>
        <w:tc>
          <w:tcPr>
            <w:tcW w:w="2715" w:type="dxa"/>
            <w:tcBorders>
              <w:top w:val="single" w:sz="4" w:space="0" w:color="auto"/>
              <w:left w:val="single" w:sz="4" w:space="0" w:color="auto"/>
              <w:bottom w:val="single" w:sz="4" w:space="0" w:color="auto"/>
              <w:right w:val="single" w:sz="4" w:space="0" w:color="auto"/>
            </w:tcBorders>
          </w:tcPr>
          <w:p w14:paraId="6F850C63" w14:textId="77777777" w:rsidR="006B743C" w:rsidRDefault="00000000">
            <w:pPr>
              <w:keepNext/>
              <w:keepLines/>
              <w:spacing w:after="0"/>
              <w:jc w:val="center"/>
              <w:rPr>
                <w:rFonts w:eastAsia="MS Mincho"/>
                <w:sz w:val="18"/>
              </w:rPr>
            </w:pPr>
            <w:r>
              <w:rPr>
                <w:rFonts w:eastAsia="MS Mincho"/>
                <w:sz w:val="18"/>
              </w:rPr>
              <w:t>4400 MHz – 5000 MHz</w:t>
            </w:r>
          </w:p>
        </w:tc>
        <w:tc>
          <w:tcPr>
            <w:tcW w:w="2953" w:type="dxa"/>
            <w:tcBorders>
              <w:top w:val="single" w:sz="4" w:space="0" w:color="auto"/>
              <w:left w:val="single" w:sz="4" w:space="0" w:color="auto"/>
              <w:bottom w:val="single" w:sz="4" w:space="0" w:color="auto"/>
              <w:right w:val="single" w:sz="4" w:space="0" w:color="auto"/>
            </w:tcBorders>
          </w:tcPr>
          <w:p w14:paraId="5E392C19" w14:textId="77777777" w:rsidR="006B743C" w:rsidRDefault="00000000">
            <w:pPr>
              <w:keepNext/>
              <w:keepLines/>
              <w:spacing w:after="0"/>
              <w:jc w:val="center"/>
              <w:rPr>
                <w:rFonts w:eastAsia="MS Mincho"/>
                <w:sz w:val="18"/>
              </w:rPr>
            </w:pPr>
            <w:r>
              <w:rPr>
                <w:rFonts w:eastAsia="MS Mincho"/>
                <w:sz w:val="18"/>
              </w:rPr>
              <w:t>4400 MHz – 5000 MHz</w:t>
            </w:r>
          </w:p>
        </w:tc>
        <w:tc>
          <w:tcPr>
            <w:tcW w:w="908" w:type="dxa"/>
            <w:tcBorders>
              <w:top w:val="single" w:sz="4" w:space="0" w:color="auto"/>
              <w:left w:val="single" w:sz="4" w:space="0" w:color="auto"/>
              <w:bottom w:val="nil"/>
              <w:right w:val="single" w:sz="4" w:space="0" w:color="auto"/>
            </w:tcBorders>
          </w:tcPr>
          <w:p w14:paraId="525D97EB" w14:textId="77777777" w:rsidR="006B743C" w:rsidRDefault="00000000">
            <w:pPr>
              <w:keepNext/>
              <w:keepLines/>
              <w:spacing w:after="0"/>
              <w:jc w:val="center"/>
              <w:rPr>
                <w:rFonts w:eastAsia="MS Mincho"/>
                <w:sz w:val="18"/>
              </w:rPr>
            </w:pPr>
            <w:r>
              <w:rPr>
                <w:rFonts w:eastAsia="MS Mincho"/>
                <w:sz w:val="18"/>
              </w:rPr>
              <w:t>TDD</w:t>
            </w:r>
          </w:p>
        </w:tc>
      </w:tr>
    </w:tbl>
    <w:p w14:paraId="0B5541CD" w14:textId="77777777" w:rsidR="006B743C" w:rsidRDefault="00000000">
      <w:pPr>
        <w:pStyle w:val="1"/>
        <w:rPr>
          <w:lang w:eastAsia="zh-CN"/>
        </w:rPr>
      </w:pPr>
      <w:bookmarkStart w:id="91" w:name="_Toc4753"/>
      <w:bookmarkStart w:id="92" w:name="_Toc133498120"/>
      <w:bookmarkStart w:id="93" w:name="_Toc3023"/>
      <w:bookmarkStart w:id="94" w:name="_Toc19932"/>
      <w:bookmarkStart w:id="95" w:name="_Toc20209"/>
      <w:bookmarkStart w:id="96" w:name="_Toc136"/>
      <w:bookmarkStart w:id="97" w:name="_Toc465"/>
      <w:bookmarkStart w:id="98" w:name="_Toc21157"/>
      <w:bookmarkStart w:id="99" w:name="_Toc18376"/>
      <w:bookmarkStart w:id="100" w:name="_Toc19655"/>
      <w:r>
        <w:rPr>
          <w:rFonts w:hint="eastAsia"/>
          <w:lang w:eastAsia="zh-CN"/>
        </w:rPr>
        <w:t>6</w:t>
      </w:r>
      <w:r>
        <w:tab/>
      </w:r>
      <w:r>
        <w:rPr>
          <w:rFonts w:hint="eastAsia"/>
          <w:lang w:eastAsia="zh-CN"/>
        </w:rPr>
        <w:t>Co-existence study</w:t>
      </w:r>
      <w:bookmarkEnd w:id="91"/>
      <w:bookmarkEnd w:id="92"/>
      <w:bookmarkEnd w:id="93"/>
      <w:bookmarkEnd w:id="94"/>
      <w:bookmarkEnd w:id="95"/>
      <w:bookmarkEnd w:id="96"/>
      <w:bookmarkEnd w:id="97"/>
      <w:bookmarkEnd w:id="98"/>
      <w:bookmarkEnd w:id="99"/>
      <w:bookmarkEnd w:id="100"/>
    </w:p>
    <w:p w14:paraId="60CA0C65" w14:textId="77777777" w:rsidR="006B743C" w:rsidRDefault="00000000">
      <w:pPr>
        <w:pStyle w:val="2"/>
        <w:overflowPunct/>
        <w:autoSpaceDE/>
        <w:autoSpaceDN/>
        <w:adjustRightInd/>
        <w:textAlignment w:val="auto"/>
        <w:rPr>
          <w:lang w:eastAsia="en-US"/>
        </w:rPr>
      </w:pPr>
      <w:bookmarkStart w:id="101" w:name="_Toc20167"/>
      <w:bookmarkStart w:id="102" w:name="_Toc30435"/>
      <w:bookmarkStart w:id="103" w:name="_Toc7077"/>
      <w:bookmarkStart w:id="104" w:name="_Toc17580"/>
      <w:bookmarkStart w:id="105" w:name="_Toc22650"/>
      <w:bookmarkStart w:id="106" w:name="_Toc9035"/>
      <w:bookmarkStart w:id="107" w:name="_Toc3999"/>
      <w:bookmarkStart w:id="108" w:name="_Toc2628"/>
      <w:r>
        <w:rPr>
          <w:rFonts w:hint="eastAsia"/>
          <w:lang w:eastAsia="en-US"/>
        </w:rPr>
        <w:t xml:space="preserve">6.1 </w:t>
      </w:r>
      <w:r>
        <w:rPr>
          <w:lang w:eastAsia="en-US"/>
        </w:rPr>
        <w:t>Co-existence simulation scenario</w:t>
      </w:r>
      <w:bookmarkEnd w:id="101"/>
      <w:bookmarkEnd w:id="102"/>
      <w:bookmarkEnd w:id="103"/>
      <w:bookmarkEnd w:id="104"/>
      <w:bookmarkEnd w:id="105"/>
      <w:bookmarkEnd w:id="106"/>
      <w:bookmarkEnd w:id="107"/>
      <w:bookmarkEnd w:id="108"/>
    </w:p>
    <w:p w14:paraId="424A5E00" w14:textId="77777777" w:rsidR="006B743C" w:rsidRDefault="00000000">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3A0501A3" w14:textId="77777777" w:rsidR="006B743C"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6B743C" w14:paraId="358B97EF" w14:textId="77777777">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1CA9AC" w14:textId="77777777" w:rsidR="006B743C"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A6150E"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82B7BE"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FBF07"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E04290"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066720B"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31E0D9" w14:textId="77777777" w:rsidR="006B743C"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rsidR="006B743C" w14:paraId="370368FD" w14:textId="7777777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7508104"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6726472"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D845C22"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79CF3B6C"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E278B7B"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6E1EC13A"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CE7BC37"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512C646B" w14:textId="77777777" w:rsidR="006B743C"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F153FED"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5D4245E1" w14:textId="77777777" w:rsidR="006B743C"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27FC053"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020619" w14:textId="77777777" w:rsidR="006B743C" w:rsidRDefault="006B743C">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B0ADAC" w14:textId="77777777" w:rsidR="006B743C" w:rsidRDefault="006B743C">
            <w:pPr>
              <w:overflowPunct/>
              <w:autoSpaceDE/>
              <w:autoSpaceDN/>
              <w:adjustRightInd/>
              <w:spacing w:after="0"/>
              <w:textAlignment w:val="auto"/>
              <w:rPr>
                <w:rFonts w:ascii="Arial" w:hAnsi="Arial"/>
                <w:b/>
                <w:bCs/>
                <w:sz w:val="18"/>
                <w:szCs w:val="18"/>
                <w:lang w:eastAsia="ja-JP"/>
              </w:rPr>
            </w:pPr>
          </w:p>
        </w:tc>
      </w:tr>
      <w:tr w:rsidR="006B743C" w14:paraId="03740FF9" w14:textId="77777777">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8DF930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lastRenderedPageBreak/>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417E9E0"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474260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6E35A04" w14:textId="77777777" w:rsidR="006B743C" w:rsidRDefault="00000000">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14:paraId="3B01413E"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A30AFAE"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8D07CFA"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15769B2"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17EBAA4"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35CAEB7D"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44B8DFF2" w14:textId="77777777" w:rsidR="006B743C" w:rsidRDefault="00000000">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rsidR="006B743C" w14:paraId="7336F31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6957AC2"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7F9319E6"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95579F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F34409B"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29F78A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E3E8A4"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460DD3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6312F705"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99B6091"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8D48E25"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D5DD165" w14:textId="77777777" w:rsidR="006B743C" w:rsidRDefault="00000000">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rsidR="006B743C" w14:paraId="3E82EB1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E19C787"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E0842CF"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DF7E4F3"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A1731B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6DC1C6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53AF8E8"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26BB36C"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8CF1998"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C158A27"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61BAE8"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D4C2DBA"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0248044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F80FBB6"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2455DB7"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A292533"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784E8B3"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0DFE655"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894136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03B9766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CFFAC99"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78D545A"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3E9FAC2"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24593E8"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5AD01FF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FD9A95C"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42E86A"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DDB31FB"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D192D3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9E9932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0BFA4D2"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323021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113816B"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458E302"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0974F5"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2D89B71"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4DD7155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D67C988"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1AB4F16"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05A90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8324790"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BF026DE"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0FFE66"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B9F4A2D"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8ED5FE4"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46280"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2C3BCF1"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A34275E"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21076D92"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F5B9748"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7C780B9"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BA1EB5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DCE0993"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452233F"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E1EEF5F"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3D1CDE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2D5E2B3"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266D28F"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DA87025"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1E31E20"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015F7D7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5033981"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7C1DDEF"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36BEC05"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4A5FA0"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26432E81"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5BD93C"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0A9D2DA"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E0AB901"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C6843F6"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7042416"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4E9333E"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752C137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75BCFBC"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83D32EB"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ED73B9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215B7A5"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32F9BB"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CA324AB"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9C294A1"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48CCBC87"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69714A"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7F26BFA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6F30E7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57E2C5E"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78DCC6"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BBA94D5"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FECA7CA"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4EDC640"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0DB653C"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BC77C6C"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EFD1BF7"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7A38D008"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C942DE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BB10F72"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2AA41CF"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8AB8149"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8B9441"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3C34713"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A65FD"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9777CB2"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7F76DB7"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004CCA8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091B8D7"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6D0CB7"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F8D7EA7"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240B306"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20A574"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A78166E"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C0131C8"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4DFABDC" w14:textId="77777777" w:rsidR="006B743C" w:rsidRDefault="006B743C">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3D0E779"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6B743C" w14:paraId="70260DC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D03428A"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1C6E45"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ABF0F87"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EC38C4D"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EEA5324"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E847EF1"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C06CEDA"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C3A38DE"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0A474E9"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4EA8DDF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EEC2E63" w14:textId="77777777" w:rsidR="006B743C" w:rsidRDefault="00000000">
            <w:pPr>
              <w:keepNext/>
              <w:keepLines/>
              <w:overflowPunct/>
              <w:autoSpaceDE/>
              <w:autoSpaceDN/>
              <w:adjustRightInd/>
              <w:spacing w:after="0"/>
              <w:jc w:val="center"/>
              <w:textAlignment w:val="auto"/>
              <w:rPr>
                <w:rFonts w:ascii="Arial" w:eastAsia="宋体" w:hAnsi="Arial"/>
                <w:sz w:val="18"/>
                <w:lang w:eastAsia="zh-CN"/>
              </w:rPr>
            </w:pPr>
            <w:r>
              <w:rPr>
                <w:rFonts w:ascii="Arial" w:eastAsia="宋体" w:hAnsi="Arial"/>
                <w:sz w:val="18"/>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5BC7FBB" w14:textId="77777777" w:rsidR="006B743C"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宋体"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B7CF4D5" w14:textId="77777777" w:rsidR="006B743C"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宋体"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3C98FA8"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hAnsi="Arial"/>
                <w:sz w:val="18"/>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698F8AC" w14:textId="77777777" w:rsidR="006B743C" w:rsidRDefault="00000000">
            <w:pPr>
              <w:keepNext/>
              <w:keepLines/>
              <w:overflowPunct/>
              <w:autoSpaceDE/>
              <w:autoSpaceDN/>
              <w:adjustRightInd/>
              <w:spacing w:after="0"/>
              <w:jc w:val="center"/>
              <w:textAlignment w:val="auto"/>
              <w:rPr>
                <w:rFonts w:ascii="Arial" w:eastAsia="宋体" w:hAnsi="Arial"/>
                <w:kern w:val="2"/>
                <w:sz w:val="18"/>
                <w:szCs w:val="24"/>
                <w:lang w:eastAsia="zh-CN"/>
              </w:rPr>
            </w:pPr>
            <w:r>
              <w:rPr>
                <w:rFonts w:ascii="Arial" w:eastAsia="宋体"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588B3C1" w14:textId="77777777" w:rsidR="006B743C" w:rsidRDefault="00000000">
            <w:pPr>
              <w:keepNext/>
              <w:keepLines/>
              <w:overflowPunct/>
              <w:autoSpaceDE/>
              <w:autoSpaceDN/>
              <w:adjustRightInd/>
              <w:spacing w:after="0"/>
              <w:jc w:val="center"/>
              <w:rPr>
                <w:rFonts w:ascii="Arial" w:eastAsia="宋体"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864C1B7"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C6851B6" w14:textId="77777777" w:rsidR="006B743C"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91390DB" w14:textId="77777777" w:rsidR="006B743C"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宋体" w:hAnsi="Arial" w:hint="eastAsia"/>
                <w:sz w:val="18"/>
                <w:lang w:val="en-US" w:eastAsia="zh-CN"/>
              </w:rPr>
              <w:t>2</w:t>
            </w:r>
          </w:p>
        </w:tc>
      </w:tr>
      <w:tr w:rsidR="006B743C" w14:paraId="17B97882"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F579C8D"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rPr>
            </w:pPr>
            <w:r>
              <w:rPr>
                <w:rFonts w:ascii="Arial" w:eastAsia="宋体" w:hAnsi="Arial" w:hint="eastAsia"/>
                <w:sz w:val="18"/>
                <w:lang w:val="en-US" w:eastAsia="zh-CN"/>
              </w:rPr>
              <w:t>NOTE 1: ACLR/ACS requirement for ATG BS and ATG UE are derived based on the synchronized scenario in Phase 1.</w:t>
            </w:r>
          </w:p>
          <w:p w14:paraId="1F1DAEEE"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bidi="ar"/>
              </w:rPr>
            </w:pPr>
            <w:r>
              <w:rPr>
                <w:rFonts w:ascii="Arial" w:eastAsia="宋体" w:hAnsi="Arial" w:hint="eastAsia"/>
                <w:sz w:val="18"/>
                <w:lang w:val="en-US" w:eastAsia="zh-CN"/>
              </w:rPr>
              <w:t>NOTE 2: the non-synchronized coexistence scenarios listed in phase 2 are mainly used to identify the isolation distance between ATG BS and the the legacy TN BSs. And it</w:t>
            </w:r>
            <w:r>
              <w:rPr>
                <w:rFonts w:ascii="Arial" w:eastAsia="宋体" w:hAnsi="Arial"/>
                <w:sz w:val="18"/>
                <w:lang w:val="en-US" w:eastAsia="zh-CN"/>
              </w:rPr>
              <w:t>’</w:t>
            </w:r>
            <w:r>
              <w:rPr>
                <w:rFonts w:ascii="Arial" w:eastAsia="宋体" w:hAnsi="Arial" w:hint="eastAsia"/>
                <w:sz w:val="18"/>
                <w:lang w:val="en-US" w:eastAsia="zh-CN"/>
              </w:rPr>
              <w:t>s agreed to reuse</w:t>
            </w:r>
            <w:r>
              <w:rPr>
                <w:rFonts w:ascii="Arial" w:eastAsia="宋体" w:hAnsi="Arial" w:hint="eastAsia"/>
                <w:sz w:val="18"/>
                <w:lang w:val="en-US" w:eastAsia="zh-CN" w:bidi="ar"/>
              </w:rPr>
              <w:t xml:space="preserve"> 45dB ACLR and 46dB ACS for both TN and ATG BS for non-synchronized scenarios to derive isolated distance.</w:t>
            </w:r>
          </w:p>
          <w:p w14:paraId="50CCB4E8"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bidi="ar"/>
              </w:rPr>
            </w:pPr>
            <w:r>
              <w:rPr>
                <w:rFonts w:ascii="Arial" w:eastAsia="宋体" w:hAnsi="Arial" w:hint="eastAsia"/>
                <w:sz w:val="18"/>
                <w:lang w:val="en-US" w:eastAsia="zh-CN"/>
              </w:rPr>
              <w:t xml:space="preserve">NOTE 3: </w:t>
            </w:r>
            <w:r>
              <w:rPr>
                <w:rFonts w:ascii="Arial" w:eastAsia="宋体" w:hAnsi="Arial" w:hint="eastAsia"/>
                <w:sz w:val="18"/>
                <w:lang w:val="en-US" w:eastAsia="zh-CN" w:bidi="ar"/>
              </w:rPr>
              <w:t>For scenario 11, if simulator doesn</w:t>
            </w:r>
            <w:r>
              <w:rPr>
                <w:rFonts w:ascii="Arial" w:eastAsia="宋体" w:hAnsi="Arial"/>
                <w:sz w:val="18"/>
                <w:lang w:val="en-US" w:eastAsia="zh-CN" w:bidi="ar"/>
              </w:rPr>
              <w:t>’</w:t>
            </w:r>
            <w:r>
              <w:rPr>
                <w:rFonts w:ascii="Arial" w:eastAsia="宋体" w:hAnsi="Arial" w:hint="eastAsia"/>
                <w:sz w:val="18"/>
                <w:lang w:val="en-US" w:eastAsia="zh-CN" w:bidi="ar"/>
              </w:rPr>
              <w:t>t support additional ring of TN network, i.e. additional 18 site and 54 cells, it</w:t>
            </w:r>
            <w:r>
              <w:rPr>
                <w:rFonts w:ascii="Arial" w:eastAsia="宋体" w:hAnsi="Arial"/>
                <w:sz w:val="18"/>
                <w:lang w:val="en-US" w:eastAsia="zh-CN" w:bidi="ar"/>
              </w:rPr>
              <w:t>’</w:t>
            </w:r>
            <w:r>
              <w:rPr>
                <w:rFonts w:ascii="Arial" w:eastAsia="宋体" w:hAnsi="Arial" w:hint="eastAsia"/>
                <w:sz w:val="18"/>
                <w:lang w:val="en-US" w:eastAsia="zh-CN" w:bidi="ar"/>
              </w:rPr>
              <w:t>s allowed to double the aggregate interference power from the 57 TN cells to simplify the platform modification, i.e. interference +3dB.</w:t>
            </w:r>
          </w:p>
          <w:p w14:paraId="5844F6F4" w14:textId="77777777" w:rsidR="006B743C" w:rsidRDefault="00000000">
            <w:pPr>
              <w:keepNext/>
              <w:keepLines/>
              <w:overflowPunct/>
              <w:autoSpaceDE/>
              <w:autoSpaceDN/>
              <w:adjustRightInd/>
              <w:spacing w:after="0"/>
              <w:ind w:left="720" w:hangingChars="400" w:hanging="720"/>
              <w:jc w:val="both"/>
              <w:textAlignment w:val="auto"/>
              <w:rPr>
                <w:rFonts w:ascii="Arial" w:eastAsia="宋体" w:hAnsi="Arial"/>
                <w:sz w:val="18"/>
                <w:lang w:val="en-US" w:eastAsia="zh-CN" w:bidi="ar"/>
              </w:rPr>
            </w:pPr>
            <w:r>
              <w:rPr>
                <w:rFonts w:ascii="Arial" w:eastAsia="宋体" w:hAnsi="Arial"/>
                <w:sz w:val="18"/>
                <w:lang w:val="en-US" w:eastAsia="zh-CN"/>
              </w:rPr>
              <w:t xml:space="preserve">NOTE 4: </w:t>
            </w:r>
            <w:r>
              <w:rPr>
                <w:rFonts w:ascii="Arial" w:eastAsia="宋体" w:hAnsi="Arial"/>
                <w:sz w:val="18"/>
                <w:lang w:val="en-US" w:eastAsia="zh-CN" w:bidi="ar"/>
              </w:rPr>
              <w:t xml:space="preserve">For scenario 6, 8 and 13 which is CLI between ATG UE and TN UE,  it’s not expected to have further coexistence </w:t>
            </w:r>
            <w:r>
              <w:rPr>
                <w:rFonts w:ascii="Arial" w:eastAsia="宋体" w:hAnsi="Arial" w:hint="eastAsia"/>
                <w:sz w:val="18"/>
                <w:lang w:val="en-US" w:eastAsia="zh-CN" w:bidi="ar"/>
              </w:rPr>
              <w:t>simulation evaluation</w:t>
            </w:r>
            <w:r>
              <w:rPr>
                <w:rFonts w:ascii="Arial" w:eastAsia="宋体" w:hAnsi="Arial"/>
                <w:sz w:val="18"/>
                <w:lang w:val="en-US" w:eastAsia="zh-CN" w:bidi="ar"/>
              </w:rPr>
              <w:t xml:space="preserve"> in Phase 2 due to low interference level.</w:t>
            </w:r>
          </w:p>
          <w:p w14:paraId="68C2E433" w14:textId="77777777" w:rsidR="006B743C" w:rsidRDefault="006B743C">
            <w:pPr>
              <w:keepNext/>
              <w:keepLines/>
              <w:overflowPunct/>
              <w:autoSpaceDE/>
              <w:autoSpaceDN/>
              <w:adjustRightInd/>
              <w:spacing w:after="0"/>
              <w:ind w:left="720" w:hangingChars="400" w:hanging="720"/>
              <w:textAlignment w:val="auto"/>
              <w:rPr>
                <w:rFonts w:ascii="Arial" w:eastAsia="宋体" w:hAnsi="Arial"/>
                <w:sz w:val="18"/>
                <w:lang w:val="en-US" w:eastAsia="zh-CN"/>
              </w:rPr>
            </w:pPr>
          </w:p>
        </w:tc>
      </w:tr>
    </w:tbl>
    <w:p w14:paraId="4150CFFE" w14:textId="77777777" w:rsidR="006B743C" w:rsidRDefault="006B743C"/>
    <w:p w14:paraId="54482906" w14:textId="77777777" w:rsidR="006B743C" w:rsidRDefault="00000000">
      <w:pPr>
        <w:pStyle w:val="2"/>
        <w:ind w:left="0" w:firstLine="0"/>
      </w:pPr>
      <w:bookmarkStart w:id="109" w:name="_Toc133498122"/>
      <w:bookmarkStart w:id="110" w:name="_Toc31666"/>
      <w:bookmarkStart w:id="111" w:name="_Toc19232"/>
      <w:bookmarkStart w:id="112" w:name="_Toc30518"/>
      <w:bookmarkStart w:id="113" w:name="_Toc19222"/>
      <w:bookmarkStart w:id="114" w:name="_Toc2227"/>
      <w:bookmarkStart w:id="115" w:name="_Toc24500"/>
      <w:bookmarkStart w:id="116" w:name="_Toc26556"/>
      <w:bookmarkStart w:id="117" w:name="_Toc15570"/>
      <w:bookmarkStart w:id="118" w:name="_Toc12307"/>
      <w:r>
        <w:rPr>
          <w:rFonts w:hint="eastAsia"/>
        </w:rPr>
        <w:t xml:space="preserve">6.2 </w:t>
      </w:r>
      <w:r>
        <w:t>Co-existence simulation assumption</w:t>
      </w:r>
      <w:bookmarkEnd w:id="109"/>
      <w:bookmarkEnd w:id="110"/>
      <w:bookmarkEnd w:id="111"/>
      <w:bookmarkEnd w:id="112"/>
      <w:bookmarkEnd w:id="113"/>
      <w:bookmarkEnd w:id="114"/>
      <w:bookmarkEnd w:id="115"/>
      <w:bookmarkEnd w:id="116"/>
      <w:bookmarkEnd w:id="117"/>
      <w:bookmarkEnd w:id="118"/>
    </w:p>
    <w:p w14:paraId="6F5ABEA4" w14:textId="77777777" w:rsidR="006B743C" w:rsidRDefault="00000000">
      <w:pPr>
        <w:pStyle w:val="3"/>
      </w:pPr>
      <w:bookmarkStart w:id="119" w:name="_Toc9499"/>
      <w:bookmarkStart w:id="120" w:name="_Toc133498123"/>
      <w:bookmarkStart w:id="121" w:name="_Toc13494"/>
      <w:bookmarkStart w:id="122" w:name="_Toc24991"/>
      <w:bookmarkStart w:id="123" w:name="_Toc19942"/>
      <w:bookmarkStart w:id="124" w:name="_Toc19321"/>
      <w:bookmarkStart w:id="125" w:name="_Toc786"/>
      <w:bookmarkStart w:id="126" w:name="_Toc20586"/>
      <w:bookmarkStart w:id="127" w:name="_Toc19200"/>
      <w:bookmarkStart w:id="128" w:name="_Toc1925"/>
      <w:r>
        <w:rPr>
          <w:rFonts w:hint="eastAsia"/>
        </w:rPr>
        <w:t xml:space="preserve">6.2.1 </w:t>
      </w:r>
      <w:r>
        <w:t>Network layout model</w:t>
      </w:r>
      <w:bookmarkEnd w:id="119"/>
      <w:bookmarkEnd w:id="120"/>
      <w:bookmarkEnd w:id="121"/>
      <w:bookmarkEnd w:id="122"/>
      <w:bookmarkEnd w:id="123"/>
      <w:bookmarkEnd w:id="124"/>
      <w:bookmarkEnd w:id="125"/>
      <w:bookmarkEnd w:id="126"/>
      <w:bookmarkEnd w:id="127"/>
      <w:bookmarkEnd w:id="128"/>
    </w:p>
    <w:p w14:paraId="07509643" w14:textId="77777777" w:rsidR="006B743C" w:rsidRDefault="00000000">
      <w:pPr>
        <w:pStyle w:val="4"/>
      </w:pPr>
      <w:bookmarkStart w:id="129" w:name="_Toc5012"/>
      <w:bookmarkStart w:id="130" w:name="_Toc29244"/>
      <w:bookmarkStart w:id="131" w:name="_Toc4508"/>
      <w:bookmarkStart w:id="132" w:name="_Toc8448"/>
      <w:bookmarkStart w:id="133" w:name="_Toc133498124"/>
      <w:bookmarkStart w:id="134" w:name="_Toc22027"/>
      <w:bookmarkStart w:id="135" w:name="_Toc7624"/>
      <w:bookmarkStart w:id="136" w:name="_Toc10442"/>
      <w:bookmarkStart w:id="137" w:name="_Toc13138"/>
      <w:bookmarkStart w:id="138" w:name="_Toc29146"/>
      <w:r>
        <w:rPr>
          <w:rFonts w:hint="eastAsia"/>
          <w:lang w:eastAsia="zh-CN"/>
        </w:rPr>
        <w:t xml:space="preserve">6.2.1.1 </w:t>
      </w:r>
      <w:r>
        <w:t>Co-existence between ATG and NR terrestrial network</w:t>
      </w:r>
      <w:bookmarkEnd w:id="129"/>
      <w:bookmarkEnd w:id="130"/>
      <w:bookmarkEnd w:id="131"/>
      <w:bookmarkEnd w:id="132"/>
      <w:bookmarkEnd w:id="133"/>
      <w:bookmarkEnd w:id="134"/>
      <w:bookmarkEnd w:id="135"/>
      <w:bookmarkEnd w:id="136"/>
      <w:bookmarkEnd w:id="137"/>
      <w:bookmarkEnd w:id="138"/>
    </w:p>
    <w:p w14:paraId="39A14568" w14:textId="77777777" w:rsidR="006B743C" w:rsidRDefault="00000000">
      <w:r>
        <w:t>Co-existence modelling is based on positioning a single ATG BS/sector and a TN cluster. Two options exist for the positioning of the TN cluster relative to the ATG BS.</w:t>
      </w:r>
    </w:p>
    <w:p w14:paraId="7AF0820A" w14:textId="77777777" w:rsidR="006B743C" w:rsidRDefault="00000000">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77B9C2F9" w14:textId="77777777" w:rsidR="006B743C"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lastRenderedPageBreak/>
        <w:drawing>
          <wp:inline distT="0" distB="0" distL="0" distR="0" wp14:anchorId="5D11F914" wp14:editId="158D64F6">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2C79C8B6" w14:textId="77777777" w:rsidR="006B743C" w:rsidRDefault="00000000">
      <w:pPr>
        <w:jc w:val="center"/>
        <w:rPr>
          <w:rFonts w:ascii="Arial" w:hAnsi="Arial" w:cs="Arial"/>
          <w:b/>
          <w:bCs/>
          <w:lang w:val="en-US" w:eastAsia="zh-CN"/>
        </w:rPr>
      </w:pPr>
      <w:r>
        <w:rPr>
          <w:rFonts w:ascii="Arial" w:hAnsi="Arial" w:cs="Arial"/>
          <w:b/>
          <w:bCs/>
          <w:lang w:val="en-US" w:eastAsia="zh-CN"/>
        </w:rPr>
        <w:t>Figure 6.2.1.1-1 Network layout with TN network located close to ATG BS</w:t>
      </w:r>
    </w:p>
    <w:p w14:paraId="5715CA81" w14:textId="77777777" w:rsidR="006B743C" w:rsidRDefault="006B743C">
      <w:pPr>
        <w:jc w:val="center"/>
        <w:rPr>
          <w:rFonts w:ascii="Calibri" w:hAnsi="Calibri" w:cs="Calibri"/>
          <w:b/>
          <w:bCs/>
          <w:sz w:val="22"/>
          <w:szCs w:val="22"/>
          <w:lang w:val="en-US" w:eastAsia="zh-CN"/>
        </w:rPr>
      </w:pPr>
    </w:p>
    <w:p w14:paraId="7A068F47" w14:textId="77777777" w:rsidR="006B743C" w:rsidRDefault="00000000">
      <w:pPr>
        <w:pStyle w:val="TH"/>
      </w:pPr>
      <w:r>
        <w:object w:dxaOrig="5760" w:dyaOrig="4400" w14:anchorId="6C66EC09">
          <v:shape id="_x0000_i1026" type="#_x0000_t75" style="width:4in;height:220.1pt" o:ole="">
            <v:imagedata r:id="rId13" o:title=""/>
          </v:shape>
          <o:OLEObject Type="Embed" ProgID="Visio.Drawing.15" ShapeID="_x0000_i1026" DrawAspect="Content" ObjectID="_1764027833" r:id="rId14"/>
        </w:object>
      </w:r>
    </w:p>
    <w:p w14:paraId="68B37D84" w14:textId="77777777" w:rsidR="006B743C" w:rsidRDefault="00000000">
      <w:pPr>
        <w:pStyle w:val="TF"/>
      </w:pPr>
      <w:r>
        <w:t>Figure 6.2.1.1-2 Offset of ATG BS compared to TN BS grid when the TN cluster is located close to the ATG BS</w:t>
      </w:r>
    </w:p>
    <w:p w14:paraId="48E3325B" w14:textId="77777777" w:rsidR="006B743C" w:rsidRDefault="00000000">
      <w:r>
        <w:t xml:space="preserve">For the remaining simulation cases, if the ATG UE has an </w:t>
      </w:r>
      <w:r>
        <w:rPr>
          <w:rFonts w:eastAsia="宋体" w:hint="eastAsia"/>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4F0F9B22" w14:textId="77777777" w:rsidR="006B743C"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lastRenderedPageBreak/>
        <w:drawing>
          <wp:inline distT="0" distB="0" distL="0" distR="0" wp14:anchorId="4379F7BA" wp14:editId="3921681F">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24BF4B88" w14:textId="77777777" w:rsidR="006B743C" w:rsidRDefault="00000000">
      <w:pPr>
        <w:jc w:val="center"/>
        <w:rPr>
          <w:rFonts w:ascii="Arial" w:hAnsi="Arial" w:cs="Arial"/>
          <w:b/>
          <w:bCs/>
          <w:lang w:val="en-US" w:eastAsia="zh-CN"/>
        </w:rPr>
      </w:pPr>
      <w:r>
        <w:rPr>
          <w:rFonts w:ascii="Arial" w:hAnsi="Arial" w:cs="Arial"/>
          <w:b/>
          <w:bCs/>
          <w:lang w:val="en-US" w:eastAsia="zh-CN"/>
        </w:rPr>
        <w:t>Figure 6.2.1.1-3 Network layout with TN network located directly underneath the aircraft</w:t>
      </w:r>
    </w:p>
    <w:p w14:paraId="59C174A0" w14:textId="77777777" w:rsidR="006B743C" w:rsidRDefault="006B743C">
      <w:pPr>
        <w:jc w:val="center"/>
      </w:pPr>
    </w:p>
    <w:p w14:paraId="6DA3FE41" w14:textId="77777777" w:rsidR="006B743C" w:rsidRDefault="00000000">
      <w:pPr>
        <w:pStyle w:val="4"/>
      </w:pPr>
      <w:bookmarkStart w:id="139" w:name="_Toc17713"/>
      <w:bookmarkStart w:id="140" w:name="_Toc13081"/>
      <w:bookmarkStart w:id="141" w:name="_Toc19789"/>
      <w:bookmarkStart w:id="142" w:name="_Toc32599"/>
      <w:bookmarkStart w:id="143" w:name="_Toc28523"/>
      <w:bookmarkStart w:id="144" w:name="_Toc2848"/>
      <w:bookmarkStart w:id="145" w:name="_Toc1341"/>
      <w:bookmarkStart w:id="146" w:name="_Toc5221"/>
      <w:r>
        <w:rPr>
          <w:rFonts w:hint="eastAsia"/>
          <w:lang w:eastAsia="zh-CN"/>
        </w:rPr>
        <w:t>6.2.1.</w:t>
      </w:r>
      <w:r>
        <w:rPr>
          <w:lang w:eastAsia="zh-CN"/>
        </w:rPr>
        <w:t>2</w:t>
      </w:r>
      <w:r>
        <w:rPr>
          <w:rFonts w:hint="eastAsia"/>
          <w:lang w:eastAsia="zh-CN"/>
        </w:rPr>
        <w:t xml:space="preserve"> </w:t>
      </w:r>
      <w:r>
        <w:t>TN Network Layout</w:t>
      </w:r>
      <w:bookmarkEnd w:id="139"/>
      <w:bookmarkEnd w:id="140"/>
      <w:bookmarkEnd w:id="141"/>
      <w:bookmarkEnd w:id="142"/>
      <w:bookmarkEnd w:id="143"/>
      <w:bookmarkEnd w:id="144"/>
      <w:bookmarkEnd w:id="145"/>
      <w:bookmarkEnd w:id="146"/>
    </w:p>
    <w:p w14:paraId="475E058A" w14:textId="77777777" w:rsidR="006B743C" w:rsidRDefault="00000000">
      <w:r>
        <w:t>A rural hexagonal grid layout is assumed for TN network clusters with the parameters of table 6.2.1.</w:t>
      </w:r>
      <w:r>
        <w:rPr>
          <w:rFonts w:eastAsia="宋体" w:hint="eastAsia"/>
          <w:lang w:val="en-US" w:eastAsia="zh-CN"/>
        </w:rPr>
        <w:t>2-1</w:t>
      </w:r>
      <w:r>
        <w:t>.</w:t>
      </w:r>
    </w:p>
    <w:p w14:paraId="7D0757C5" w14:textId="77777777" w:rsidR="006B743C" w:rsidRDefault="00000000">
      <w:pPr>
        <w:keepNext/>
        <w:keepLines/>
        <w:spacing w:before="60"/>
        <w:jc w:val="center"/>
        <w:rPr>
          <w:rFonts w:ascii="Arial" w:hAnsi="Arial"/>
          <w:b/>
        </w:rPr>
      </w:pPr>
      <w:r>
        <w:rPr>
          <w:rFonts w:ascii="Arial" w:hAnsi="Arial"/>
          <w:b/>
        </w:rPr>
        <w:t xml:space="preserve">Table 6.2.1.2-1: Simulation scenarios for </w:t>
      </w:r>
      <w:r>
        <w:rPr>
          <w:rFonts w:ascii="Arial" w:eastAsia="宋体" w:hAnsi="Arial" w:hint="eastAsia"/>
          <w:b/>
          <w:lang w:val="en-US" w:eastAsia="zh-CN"/>
        </w:rPr>
        <w:t>TN network layout</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6B743C" w14:paraId="51503CF6"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BF1C33"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A99F47"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Values</w:t>
            </w:r>
          </w:p>
        </w:tc>
      </w:tr>
      <w:tr w:rsidR="006B743C" w14:paraId="48A7F491" w14:textId="77777777">
        <w:trPr>
          <w:trHeight w:val="514"/>
        </w:trPr>
        <w:tc>
          <w:tcPr>
            <w:tcW w:w="4682"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14:paraId="0E3F7EDD"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Network layout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F2A16D" w14:textId="77777777" w:rsidR="006B743C" w:rsidRDefault="00000000">
            <w:pPr>
              <w:keepNext/>
              <w:keepLines/>
              <w:spacing w:after="0"/>
              <w:rPr>
                <w:rFonts w:ascii="Arial" w:hAnsi="Arial" w:cs="Arial"/>
                <w:sz w:val="18"/>
                <w:lang w:eastAsia="ja-JP"/>
              </w:rPr>
            </w:pPr>
            <w:r>
              <w:rPr>
                <w:rFonts w:ascii="Arial" w:eastAsia="宋体" w:hAnsi="Arial" w:cs="Arial" w:hint="eastAsia"/>
                <w:sz w:val="18"/>
                <w:lang w:val="en-US" w:eastAsia="zh-CN"/>
              </w:rPr>
              <w:t>For synchronized case:</w:t>
            </w:r>
          </w:p>
          <w:p w14:paraId="5B27B4D4"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14:paraId="1D5107E1" w14:textId="77777777" w:rsidR="006B743C" w:rsidRDefault="00000000">
            <w:pPr>
              <w:keepNext/>
              <w:keepLines/>
              <w:spacing w:after="0"/>
              <w:jc w:val="center"/>
              <w:rPr>
                <w:rFonts w:ascii="Arial" w:eastAsia="MS PGothic" w:hAnsi="Arial"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rsidR="006B743C" w14:paraId="34961E4A" w14:textId="77777777">
        <w:trPr>
          <w:trHeight w:val="514"/>
        </w:trPr>
        <w:tc>
          <w:tcPr>
            <w:tcW w:w="4682"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5E307F" w14:textId="77777777" w:rsidR="006B743C" w:rsidRDefault="006B743C">
            <w:pPr>
              <w:keepNext/>
              <w:keepLines/>
              <w:spacing w:after="0"/>
              <w:jc w:val="center"/>
            </w:pP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775F77" w14:textId="77777777" w:rsidR="006B743C" w:rsidRDefault="00000000">
            <w:pPr>
              <w:keepNext/>
              <w:keepLines/>
              <w:spacing w:after="0"/>
              <w:rPr>
                <w:rFonts w:ascii="Arial" w:hAnsi="Arial" w:cs="Arial"/>
                <w:sz w:val="18"/>
                <w:lang w:eastAsia="ja-JP"/>
              </w:rPr>
            </w:pPr>
            <w:r>
              <w:rPr>
                <w:rFonts w:ascii="Arial" w:eastAsia="宋体" w:hAnsi="Arial" w:cs="Arial" w:hint="eastAsia"/>
                <w:sz w:val="18"/>
                <w:lang w:val="en-US" w:eastAsia="zh-CN"/>
              </w:rPr>
              <w:t xml:space="preserve">For non-synchronized case: </w:t>
            </w:r>
            <w:r>
              <w:rPr>
                <w:rFonts w:ascii="Arial" w:eastAsia="宋体" w:hAnsi="Arial" w:cs="Arial"/>
                <w:color w:val="000000" w:themeColor="text1"/>
                <w:sz w:val="18"/>
                <w:szCs w:val="18"/>
                <w:lang w:eastAsia="zh-CN"/>
              </w:rPr>
              <w:t>no wrap around in TN</w:t>
            </w:r>
          </w:p>
        </w:tc>
      </w:tr>
      <w:tr w:rsidR="006B743C" w14:paraId="227D33ED"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14D059"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Inter-site distance</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89F3DE" w14:textId="77777777" w:rsidR="006B743C" w:rsidRDefault="00000000">
            <w:pPr>
              <w:keepNext/>
              <w:keepLines/>
              <w:spacing w:after="0"/>
              <w:jc w:val="center"/>
              <w:rPr>
                <w:rFonts w:ascii="Arial" w:hAnsi="Arial" w:cs="Arial"/>
                <w:sz w:val="18"/>
                <w:lang w:eastAsia="ja-JP"/>
              </w:rPr>
            </w:pPr>
            <w:r>
              <w:rPr>
                <w:rFonts w:ascii="Arial" w:eastAsia="宋体" w:hAnsi="Arial" w:cs="Arial" w:hint="eastAsia"/>
                <w:sz w:val="18"/>
                <w:lang w:val="en-US" w:eastAsia="zh-CN"/>
              </w:rPr>
              <w:t>3</w:t>
            </w:r>
            <w:r>
              <w:rPr>
                <w:rFonts w:ascii="Arial" w:hAnsi="Arial" w:cs="Arial"/>
                <w:sz w:val="18"/>
                <w:lang w:eastAsia="ja-JP"/>
              </w:rPr>
              <w:t>.5 km</w:t>
            </w:r>
            <w:r>
              <w:rPr>
                <w:rFonts w:ascii="Arial" w:hAnsi="Arial" w:cs="Arial" w:hint="eastAsia"/>
                <w:sz w:val="18"/>
                <w:lang w:eastAsia="ja-JP"/>
              </w:rPr>
              <w:t xml:space="preserve"> (</w:t>
            </w:r>
            <w:r>
              <w:rPr>
                <w:rFonts w:ascii="Arial" w:hAnsi="Arial" w:cs="Arial"/>
                <w:sz w:val="18"/>
                <w:lang w:eastAsia="ja-JP"/>
              </w:rPr>
              <w:t>4GHz)</w:t>
            </w:r>
          </w:p>
          <w:p w14:paraId="6A5D907E" w14:textId="77777777" w:rsidR="006B743C" w:rsidRDefault="00000000">
            <w:pPr>
              <w:keepNext/>
              <w:keepLines/>
              <w:spacing w:after="0"/>
              <w:jc w:val="center"/>
              <w:rPr>
                <w:rFonts w:ascii="Arial" w:hAnsi="Arial" w:cs="Arial"/>
                <w:sz w:val="18"/>
                <w:lang w:eastAsia="ja-JP"/>
              </w:rPr>
            </w:pPr>
            <w:r>
              <w:rPr>
                <w:rFonts w:ascii="Arial" w:eastAsia="宋体" w:hAnsi="Arial" w:cs="Arial" w:hint="eastAsia"/>
                <w:sz w:val="18"/>
                <w:lang w:val="en-US" w:eastAsia="zh-CN"/>
              </w:rPr>
              <w:t>7</w:t>
            </w:r>
            <w:r>
              <w:rPr>
                <w:rFonts w:ascii="Arial" w:hAnsi="Arial" w:cs="Arial"/>
                <w:sz w:val="18"/>
                <w:lang w:eastAsia="ja-JP"/>
              </w:rPr>
              <w:t>.5 k</w:t>
            </w:r>
            <w:r>
              <w:rPr>
                <w:rFonts w:ascii="Arial" w:hAnsi="Arial" w:cs="Arial" w:hint="eastAsia"/>
                <w:sz w:val="18"/>
                <w:lang w:eastAsia="ja-JP"/>
              </w:rPr>
              <w:t>m (</w:t>
            </w:r>
            <w:r>
              <w:rPr>
                <w:rFonts w:ascii="Arial" w:hAnsi="Arial" w:cs="Arial"/>
                <w:sz w:val="18"/>
                <w:lang w:eastAsia="ja-JP"/>
              </w:rPr>
              <w:t>2GHz</w:t>
            </w:r>
            <w:r>
              <w:rPr>
                <w:rFonts w:ascii="Arial" w:hAnsi="Arial" w:cs="Arial" w:hint="eastAsia"/>
                <w:sz w:val="18"/>
                <w:lang w:eastAsia="ja-JP"/>
              </w:rPr>
              <w:t>)</w:t>
            </w:r>
          </w:p>
        </w:tc>
      </w:tr>
      <w:tr w:rsidR="006B743C" w14:paraId="1078AAC2"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DD221"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BS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B31D52"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30 m</w:t>
            </w:r>
          </w:p>
        </w:tc>
      </w:tr>
      <w:tr w:rsidR="006B743C" w14:paraId="77390B4A" w14:textId="77777777">
        <w:tc>
          <w:tcPr>
            <w:tcW w:w="83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3B9166"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UE location</w:t>
            </w: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459D05"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Outdoor/indoor</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A58DAD"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Outdoor only</w:t>
            </w:r>
          </w:p>
        </w:tc>
      </w:tr>
      <w:tr w:rsidR="006B743C" w14:paraId="58ED9507"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627304B3" w14:textId="77777777" w:rsidR="006B743C" w:rsidRDefault="006B743C">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8839BD"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Indoor UE ratio</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1C0B63" w14:textId="77777777" w:rsidR="006B743C" w:rsidRDefault="00000000">
            <w:pPr>
              <w:keepNext/>
              <w:keepLines/>
              <w:spacing w:after="0"/>
              <w:jc w:val="center"/>
              <w:rPr>
                <w:rFonts w:ascii="Arial" w:hAnsi="Arial" w:cs="Arial"/>
                <w:sz w:val="18"/>
                <w:lang w:eastAsia="ja-JP"/>
              </w:rPr>
            </w:pPr>
            <w:r>
              <w:rPr>
                <w:rFonts w:ascii="Arial" w:hAnsi="Arial"/>
                <w:sz w:val="18"/>
                <w:lang w:eastAsia="ja-JP"/>
              </w:rPr>
              <w:t>0</w:t>
            </w:r>
            <w:r>
              <w:rPr>
                <w:rFonts w:ascii="Arial" w:hAnsi="Arial" w:hint="eastAsia"/>
                <w:sz w:val="18"/>
                <w:lang w:eastAsia="ja-JP"/>
              </w:rPr>
              <w:t>%</w:t>
            </w:r>
          </w:p>
        </w:tc>
      </w:tr>
      <w:tr w:rsidR="006B743C" w14:paraId="04537FF2"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2D7B12FF" w14:textId="77777777" w:rsidR="006B743C" w:rsidRDefault="006B743C">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94983A"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LOS/NLOS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A0CFE0"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LOS and NLOS, see subclause 6.2.5</w:t>
            </w:r>
          </w:p>
        </w:tc>
      </w:tr>
      <w:tr w:rsidR="006B743C" w14:paraId="61CCB986"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126029E7" w14:textId="77777777" w:rsidR="006B743C" w:rsidRDefault="006B743C">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34453C"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UE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50B8C3" w14:textId="77777777" w:rsidR="006B743C" w:rsidRDefault="00000000">
            <w:pPr>
              <w:keepNext/>
              <w:keepLines/>
              <w:spacing w:after="0"/>
              <w:jc w:val="center"/>
              <w:rPr>
                <w:rFonts w:ascii="Arial" w:eastAsia="MS PGothic" w:hAnsi="Arial" w:cs="Arial"/>
                <w:sz w:val="18"/>
                <w:lang w:eastAsia="ja-JP"/>
              </w:rPr>
            </w:pPr>
            <w:r>
              <w:rPr>
                <w:rFonts w:ascii="Arial" w:hAnsi="Arial"/>
                <w:sz w:val="18"/>
                <w:lang w:val="nl-NL" w:eastAsia="ja-JP"/>
              </w:rPr>
              <w:t>1.5m</w:t>
            </w:r>
          </w:p>
        </w:tc>
      </w:tr>
      <w:tr w:rsidR="006B743C" w14:paraId="78623BFB"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F63BB9"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UE distribution (horizontal)</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5DED37"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Uniform</w:t>
            </w:r>
          </w:p>
        </w:tc>
      </w:tr>
      <w:tr w:rsidR="006B743C" w14:paraId="66BFCDDC"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A406B0"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Minimum BS - UE distance (2D)</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A18D8B" w14:textId="77777777" w:rsidR="006B743C" w:rsidRDefault="00000000">
            <w:pPr>
              <w:keepNext/>
              <w:keepLines/>
              <w:spacing w:after="0"/>
              <w:jc w:val="center"/>
              <w:rPr>
                <w:rFonts w:ascii="Arial" w:eastAsia="MS PGothic" w:hAnsi="Arial" w:cs="Arial"/>
                <w:sz w:val="18"/>
                <w:lang w:eastAsia="ja-JP"/>
              </w:rPr>
            </w:pPr>
            <w:r>
              <w:rPr>
                <w:rFonts w:ascii="Arial" w:hAnsi="Arial"/>
                <w:sz w:val="18"/>
                <w:lang w:eastAsia="ja-JP"/>
              </w:rPr>
              <w:t>35 m</w:t>
            </w:r>
          </w:p>
        </w:tc>
      </w:tr>
    </w:tbl>
    <w:p w14:paraId="67494BE2" w14:textId="77777777" w:rsidR="006B743C" w:rsidRDefault="006B743C"/>
    <w:p w14:paraId="01F10A93" w14:textId="77777777" w:rsidR="006B743C" w:rsidRDefault="00000000">
      <w:pPr>
        <w:pStyle w:val="4"/>
      </w:pPr>
      <w:bookmarkStart w:id="147" w:name="_Toc12492"/>
      <w:bookmarkStart w:id="148" w:name="_Toc21132"/>
      <w:bookmarkStart w:id="149" w:name="_Toc1022"/>
      <w:bookmarkStart w:id="150" w:name="_Toc9053"/>
      <w:bookmarkStart w:id="151" w:name="_Toc17571"/>
      <w:bookmarkStart w:id="152" w:name="_Toc31149"/>
      <w:bookmarkStart w:id="153" w:name="_Toc25734"/>
      <w:bookmarkStart w:id="154" w:name="_Toc26252"/>
      <w:r>
        <w:rPr>
          <w:rFonts w:hint="eastAsia"/>
          <w:lang w:eastAsia="zh-CN"/>
        </w:rPr>
        <w:t>6.2.1.</w:t>
      </w:r>
      <w:r>
        <w:rPr>
          <w:lang w:eastAsia="zh-CN"/>
        </w:rPr>
        <w:t>3</w:t>
      </w:r>
      <w:r>
        <w:rPr>
          <w:rFonts w:hint="eastAsia"/>
          <w:lang w:eastAsia="zh-CN"/>
        </w:rPr>
        <w:t xml:space="preserve"> </w:t>
      </w:r>
      <w:r>
        <w:t>ATG Network Layout</w:t>
      </w:r>
      <w:bookmarkEnd w:id="147"/>
      <w:bookmarkEnd w:id="148"/>
      <w:bookmarkEnd w:id="149"/>
      <w:bookmarkEnd w:id="150"/>
      <w:bookmarkEnd w:id="151"/>
      <w:bookmarkEnd w:id="152"/>
      <w:bookmarkEnd w:id="153"/>
      <w:bookmarkEnd w:id="154"/>
    </w:p>
    <w:p w14:paraId="172F6B58" w14:textId="77777777" w:rsidR="006B743C" w:rsidRDefault="00000000">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14:paraId="1135BC75" w14:textId="77777777" w:rsidR="006B743C" w:rsidRDefault="00000000">
      <w:pPr>
        <w:rPr>
          <w:iCs/>
          <w:lang w:eastAsia="zh-CN"/>
        </w:rPr>
      </w:pPr>
      <w:r>
        <w:rPr>
          <w:iCs/>
          <w:lang w:eastAsia="zh-CN"/>
        </w:rPr>
        <w:t>In the vertical domain, ATG UEs are distributed in height between 3000m and 10000m</w:t>
      </w:r>
    </w:p>
    <w:p w14:paraId="558B826F" w14:textId="77777777" w:rsidR="006B743C" w:rsidRDefault="00000000">
      <w:pPr>
        <w:keepNext/>
        <w:keepLines/>
        <w:spacing w:before="60"/>
        <w:jc w:val="center"/>
        <w:rPr>
          <w:rFonts w:ascii="Arial" w:hAnsi="Arial"/>
          <w:b/>
        </w:rPr>
      </w:pPr>
      <w:r>
        <w:rPr>
          <w:rFonts w:ascii="Arial" w:hAnsi="Arial"/>
          <w:b/>
        </w:rPr>
        <w:t>Table 6.2.1.</w:t>
      </w:r>
      <w:r>
        <w:rPr>
          <w:rFonts w:ascii="Arial" w:eastAsia="宋体" w:hAnsi="Arial" w:hint="eastAsia"/>
          <w:b/>
          <w:lang w:val="en-US" w:eastAsia="zh-CN"/>
        </w:rPr>
        <w:t>3</w:t>
      </w:r>
      <w:r>
        <w:rPr>
          <w:rFonts w:ascii="Arial" w:hAnsi="Arial"/>
          <w:b/>
        </w:rPr>
        <w:t>-1: Simulation scenarios for ATG coexistence study</w:t>
      </w:r>
    </w:p>
    <w:tbl>
      <w:tblPr>
        <w:tblW w:w="9323" w:type="dxa"/>
        <w:tblInd w:w="534" w:type="dxa"/>
        <w:tblCellMar>
          <w:left w:w="0" w:type="dxa"/>
          <w:right w:w="0" w:type="dxa"/>
        </w:tblCellMar>
        <w:tblLook w:val="04A0" w:firstRow="1" w:lastRow="0" w:firstColumn="1" w:lastColumn="0" w:noHBand="0" w:noVBand="1"/>
      </w:tblPr>
      <w:tblGrid>
        <w:gridCol w:w="4400"/>
        <w:gridCol w:w="2475"/>
        <w:gridCol w:w="2448"/>
      </w:tblGrid>
      <w:tr w:rsidR="006B743C" w14:paraId="35560E76" w14:textId="77777777">
        <w:trPr>
          <w:trHeight w:val="193"/>
        </w:trPr>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17C36C"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B10409"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No sub-arrays</w:t>
            </w:r>
          </w:p>
        </w:tc>
        <w:tc>
          <w:tcPr>
            <w:tcW w:w="2448" w:type="dxa"/>
            <w:tcBorders>
              <w:top w:val="single" w:sz="8" w:space="0" w:color="000000"/>
              <w:left w:val="single" w:sz="8" w:space="0" w:color="000000"/>
              <w:bottom w:val="single" w:sz="8" w:space="0" w:color="000000"/>
              <w:right w:val="single" w:sz="8" w:space="0" w:color="000000"/>
            </w:tcBorders>
          </w:tcPr>
          <w:p w14:paraId="67F4CC7F" w14:textId="77777777" w:rsidR="006B743C" w:rsidRDefault="00000000">
            <w:pPr>
              <w:keepNext/>
              <w:keepLines/>
              <w:spacing w:after="0"/>
              <w:jc w:val="center"/>
              <w:rPr>
                <w:rFonts w:ascii="Arial" w:hAnsi="Arial"/>
                <w:b/>
                <w:sz w:val="18"/>
                <w:lang w:eastAsia="ja-JP"/>
              </w:rPr>
            </w:pPr>
            <w:r>
              <w:rPr>
                <w:rFonts w:ascii="Arial" w:hAnsi="Arial"/>
                <w:b/>
                <w:sz w:val="18"/>
                <w:lang w:eastAsia="ja-JP"/>
              </w:rPr>
              <w:t>Sub-arrays</w:t>
            </w:r>
          </w:p>
        </w:tc>
      </w:tr>
      <w:tr w:rsidR="006B743C" w14:paraId="233152FB"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75950A"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Minimum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E3881C"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20km</w:t>
            </w:r>
          </w:p>
        </w:tc>
        <w:tc>
          <w:tcPr>
            <w:tcW w:w="2448" w:type="dxa"/>
            <w:tcBorders>
              <w:top w:val="single" w:sz="8" w:space="0" w:color="000000"/>
              <w:left w:val="single" w:sz="8" w:space="0" w:color="000000"/>
              <w:bottom w:val="single" w:sz="8" w:space="0" w:color="000000"/>
              <w:right w:val="single" w:sz="8" w:space="0" w:color="000000"/>
            </w:tcBorders>
          </w:tcPr>
          <w:p w14:paraId="71E96E17"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50km</w:t>
            </w:r>
          </w:p>
        </w:tc>
      </w:tr>
      <w:tr w:rsidR="006B743C" w14:paraId="0C763A61"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492CF1"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Maximum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4DF783"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sz="8" w:space="0" w:color="000000"/>
              <w:left w:val="single" w:sz="8" w:space="0" w:color="000000"/>
              <w:bottom w:val="single" w:sz="8" w:space="0" w:color="000000"/>
              <w:right w:val="single" w:sz="8" w:space="0" w:color="000000"/>
            </w:tcBorders>
          </w:tcPr>
          <w:p w14:paraId="3A1D2DE3"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100km</w:t>
            </w:r>
          </w:p>
        </w:tc>
      </w:tr>
    </w:tbl>
    <w:p w14:paraId="2EAA57B5" w14:textId="77777777" w:rsidR="006B743C" w:rsidRDefault="006B743C">
      <w:pPr>
        <w:rPr>
          <w:iCs/>
          <w:lang w:eastAsia="zh-CN"/>
        </w:rPr>
      </w:pPr>
    </w:p>
    <w:p w14:paraId="57F384A2" w14:textId="77777777" w:rsidR="006B743C" w:rsidRDefault="00000000">
      <w:pPr>
        <w:jc w:val="center"/>
        <w:rPr>
          <w:iCs/>
          <w:lang w:eastAsia="zh-CN"/>
        </w:rPr>
      </w:pPr>
      <w:r>
        <w:rPr>
          <w:iCs/>
          <w:noProof/>
          <w:lang w:eastAsia="zh-CN"/>
        </w:rPr>
        <w:lastRenderedPageBreak/>
        <w:drawing>
          <wp:inline distT="0" distB="0" distL="0" distR="0" wp14:anchorId="51A44706" wp14:editId="2645A24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34341870" w14:textId="77777777" w:rsidR="006B743C" w:rsidRDefault="00000000">
      <w:pPr>
        <w:jc w:val="center"/>
        <w:rPr>
          <w:rFonts w:ascii="Arial" w:hAnsi="Arial" w:cs="Arial"/>
          <w:b/>
          <w:bCs/>
          <w:lang w:val="en-US" w:eastAsia="zh-CN"/>
        </w:rPr>
      </w:pPr>
      <w:r>
        <w:rPr>
          <w:rFonts w:ascii="Arial" w:hAnsi="Arial" w:cs="Arial"/>
          <w:b/>
          <w:bCs/>
          <w:lang w:val="en-US" w:eastAsia="zh-CN"/>
        </w:rPr>
        <w:t>Figure 6.2.1.3-1 ATG BS layout (In horizontal boresight direction of ATG antenna)</w:t>
      </w:r>
    </w:p>
    <w:p w14:paraId="4D9A5581" w14:textId="77777777" w:rsidR="006B743C" w:rsidRDefault="006B743C">
      <w:pPr>
        <w:tabs>
          <w:tab w:val="left" w:pos="1622"/>
        </w:tabs>
        <w:spacing w:after="0" w:line="259" w:lineRule="auto"/>
        <w:rPr>
          <w:rFonts w:ascii="Arial" w:eastAsia="MS Mincho" w:hAnsi="Arial" w:cs="Arial"/>
          <w:szCs w:val="24"/>
          <w:lang w:val="en-US" w:eastAsia="zh-CN"/>
        </w:rPr>
      </w:pPr>
    </w:p>
    <w:p w14:paraId="34CF2761" w14:textId="77777777" w:rsidR="006B743C" w:rsidRDefault="00000000">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14:paraId="0A269533" w14:textId="77777777" w:rsidR="006B743C" w:rsidRDefault="00000000">
      <w:pPr>
        <w:numPr>
          <w:ilvl w:val="255"/>
          <w:numId w:val="0"/>
        </w:numPr>
        <w:overflowPunct/>
        <w:autoSpaceDE/>
        <w:autoSpaceDN/>
        <w:adjustRightInd/>
        <w:textAlignment w:val="auto"/>
        <w:rPr>
          <w:rFonts w:eastAsia="等线"/>
          <w:lang w:val="en-US" w:eastAsia="zh-CN" w:bidi="ar"/>
        </w:rPr>
      </w:pPr>
      <w:r>
        <w:rPr>
          <w:rFonts w:eastAsia="等线"/>
          <w:lang w:val="en-US" w:eastAsia="zh-CN" w:bidi="ar"/>
        </w:rPr>
        <w:t>For</w:t>
      </w:r>
      <w:r>
        <w:rPr>
          <w:rFonts w:eastAsia="等线" w:hint="eastAsia"/>
          <w:lang w:val="en-US" w:eastAsia="zh-CN" w:bidi="ar"/>
        </w:rPr>
        <w:t xml:space="preserve"> Scenario 2,3,10,11, it is agreed to</w:t>
      </w:r>
      <w:r>
        <w:rPr>
          <w:rFonts w:eastAsia="等线"/>
          <w:lang w:val="en-US" w:eastAsia="zh-CN" w:bidi="ar"/>
        </w:rPr>
        <w:t xml:space="preserve"> conclude simulation results based on that ATG UEs flying over a TN cluster while ATG BS is 100km away as shown below.</w:t>
      </w:r>
    </w:p>
    <w:p w14:paraId="05367AA8" w14:textId="77777777" w:rsidR="006B743C" w:rsidRDefault="00000000">
      <w:pPr>
        <w:pStyle w:val="B1"/>
        <w:rPr>
          <w:rFonts w:eastAsia="等线"/>
          <w:lang w:val="en-US" w:eastAsia="ko" w:bidi="ar"/>
        </w:rPr>
      </w:pPr>
      <w:r>
        <w:rPr>
          <w:rFonts w:eastAsia="等线"/>
          <w:lang w:val="en-US" w:eastAsia="ko" w:bidi="ar"/>
        </w:rPr>
        <w:t>-</w:t>
      </w:r>
      <w:r>
        <w:rPr>
          <w:rFonts w:eastAsia="等线"/>
          <w:lang w:val="en-US" w:eastAsia="ko" w:bidi="ar"/>
        </w:rPr>
        <w:tab/>
        <w:t xml:space="preserve">Optional: ATG BS is 300km away.  </w:t>
      </w:r>
    </w:p>
    <w:p w14:paraId="160C2A31" w14:textId="77777777" w:rsidR="006B743C" w:rsidRDefault="00000000">
      <w:pPr>
        <w:overflowPunct/>
        <w:autoSpaceDE/>
        <w:autoSpaceDN/>
        <w:adjustRightInd/>
        <w:spacing w:after="120"/>
        <w:textAlignment w:val="auto"/>
        <w:rPr>
          <w:szCs w:val="24"/>
          <w:lang w:val="en-US" w:eastAsia="zh-CN"/>
        </w:rPr>
      </w:pPr>
      <w:r>
        <w:rPr>
          <w:szCs w:val="24"/>
          <w:lang w:val="en-US" w:eastAsia="zh-CN" w:bidi="ar"/>
        </w:rPr>
        <w:t xml:space="preserve"> </w:t>
      </w:r>
    </w:p>
    <w:p w14:paraId="6BBB6540" w14:textId="77777777" w:rsidR="006B743C" w:rsidRDefault="00000000">
      <w:pPr>
        <w:pStyle w:val="TH"/>
        <w:rPr>
          <w:lang w:val="en-US" w:eastAsia="zh-CN" w:bidi="ar"/>
        </w:rPr>
      </w:pPr>
      <w:r>
        <w:rPr>
          <w:noProof/>
          <w:lang w:val="en-US" w:eastAsia="zh-CN" w:bidi="ar"/>
        </w:rPr>
        <w:drawing>
          <wp:inline distT="0" distB="0" distL="114300" distR="114300" wp14:anchorId="586E2865" wp14:editId="15109EE8">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2978150" cy="1790700"/>
                    </a:xfrm>
                    <a:prstGeom prst="rect">
                      <a:avLst/>
                    </a:prstGeom>
                    <a:noFill/>
                    <a:ln>
                      <a:noFill/>
                    </a:ln>
                  </pic:spPr>
                </pic:pic>
              </a:graphicData>
            </a:graphic>
          </wp:inline>
        </w:drawing>
      </w:r>
    </w:p>
    <w:p w14:paraId="0F284515" w14:textId="77777777" w:rsidR="006B743C"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16EF01C9" w14:textId="77777777" w:rsidR="006B743C" w:rsidRDefault="006B743C">
      <w:pPr>
        <w:overflowPunct/>
        <w:autoSpaceDE/>
        <w:autoSpaceDN/>
        <w:adjustRightInd/>
        <w:spacing w:after="160" w:line="259" w:lineRule="auto"/>
        <w:textAlignment w:val="auto"/>
        <w:rPr>
          <w:rFonts w:ascii="Arial" w:eastAsia="Calibri" w:hAnsi="Arial" w:cs="Arial"/>
          <w:szCs w:val="22"/>
          <w:lang w:val="en-US" w:eastAsia="ja-JP"/>
        </w:rPr>
      </w:pPr>
    </w:p>
    <w:p w14:paraId="6A24369C" w14:textId="77777777" w:rsidR="006B743C" w:rsidRDefault="00000000">
      <w:pPr>
        <w:pStyle w:val="4"/>
      </w:pPr>
      <w:bookmarkStart w:id="155" w:name="_Toc10211"/>
      <w:bookmarkStart w:id="156" w:name="_Toc16332"/>
      <w:bookmarkStart w:id="157" w:name="_Toc26015"/>
      <w:bookmarkStart w:id="158" w:name="_Toc19236"/>
      <w:bookmarkStart w:id="159" w:name="_Toc9916"/>
      <w:bookmarkStart w:id="160" w:name="_Toc6216"/>
      <w:bookmarkStart w:id="161" w:name="_Toc9607"/>
      <w:bookmarkStart w:id="162" w:name="_Toc9851"/>
      <w:bookmarkStart w:id="163" w:name="_Toc25267"/>
      <w:r>
        <w:t>6.2.1.4 Non-synchronized scenarios network layout</w:t>
      </w:r>
      <w:bookmarkEnd w:id="155"/>
      <w:bookmarkEnd w:id="156"/>
      <w:bookmarkEnd w:id="157"/>
      <w:bookmarkEnd w:id="158"/>
      <w:bookmarkEnd w:id="159"/>
      <w:bookmarkEnd w:id="160"/>
      <w:bookmarkEnd w:id="161"/>
      <w:bookmarkEnd w:id="162"/>
      <w:bookmarkEnd w:id="163"/>
    </w:p>
    <w:p w14:paraId="0A500087" w14:textId="77777777" w:rsidR="006B743C" w:rsidRDefault="00000000">
      <w:pPr>
        <w:pStyle w:val="5"/>
        <w:rPr>
          <w:lang w:eastAsia="ja-JP"/>
        </w:rPr>
      </w:pPr>
      <w:bookmarkStart w:id="164" w:name="_Toc21811"/>
      <w:bookmarkStart w:id="165" w:name="_Toc7572"/>
      <w:bookmarkStart w:id="166" w:name="_Toc3483"/>
      <w:bookmarkStart w:id="167" w:name="_Toc10678"/>
      <w:bookmarkStart w:id="168" w:name="_Toc8376"/>
      <w:bookmarkStart w:id="169" w:name="_Toc20062"/>
      <w:bookmarkStart w:id="170" w:name="_Toc21227"/>
      <w:bookmarkStart w:id="171" w:name="_Toc25695"/>
      <w:bookmarkStart w:id="172" w:name="_Toc30367"/>
      <w:r>
        <w:rPr>
          <w:lang w:eastAsia="ja-JP"/>
        </w:rPr>
        <w:t xml:space="preserve">Case 1 - </w:t>
      </w:r>
      <w:r>
        <w:t>Angle between ATG BS boresight and nearest TN BS boresight in azimuth is 0 degree</w:t>
      </w:r>
      <w:bookmarkEnd w:id="164"/>
      <w:bookmarkEnd w:id="165"/>
      <w:bookmarkEnd w:id="166"/>
      <w:bookmarkEnd w:id="167"/>
      <w:bookmarkEnd w:id="168"/>
      <w:bookmarkEnd w:id="169"/>
      <w:bookmarkEnd w:id="170"/>
      <w:bookmarkEnd w:id="171"/>
      <w:bookmarkEnd w:id="172"/>
    </w:p>
    <w:p w14:paraId="3A30E634" w14:textId="77777777" w:rsidR="006B743C" w:rsidRDefault="00000000">
      <w:pPr>
        <w:rPr>
          <w:rFonts w:cs="Arial"/>
          <w:lang w:eastAsia="ja-JP"/>
        </w:rPr>
      </w:pPr>
      <w:r>
        <w:rPr>
          <w:rFonts w:cs="Arial"/>
          <w:lang w:eastAsia="ja-JP"/>
        </w:rPr>
        <w:t xml:space="preserve">Figure </w:t>
      </w:r>
      <w:r>
        <w:rPr>
          <w:rFonts w:eastAsia="宋体" w:cs="Arial" w:hint="eastAsia"/>
          <w:lang w:val="en-US" w:eastAsia="zh-CN"/>
        </w:rPr>
        <w:t>6.2.1.4-</w:t>
      </w:r>
      <w:r>
        <w:rPr>
          <w:rFonts w:cs="Arial"/>
          <w:lang w:eastAsia="ja-JP"/>
        </w:rPr>
        <w:t xml:space="preserve">1 depicts the case when the angle between ATG BS boresight and nearest TN boresight in azimuth is 0 degree, also highlighted below – </w:t>
      </w:r>
    </w:p>
    <w:p w14:paraId="00FC2459"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0 degree (In Figure </w:t>
      </w:r>
      <w:r>
        <w:rPr>
          <w:rFonts w:ascii="Times New Roman" w:hAnsi="Times New Roman" w:hint="eastAsia"/>
          <w:szCs w:val="20"/>
          <w:lang w:val="en-GB" w:eastAsia="ja-JP"/>
        </w:rPr>
        <w:t>6.2.1.4-</w:t>
      </w:r>
      <w:r>
        <w:rPr>
          <w:rFonts w:ascii="Times New Roman" w:hAnsi="Times New Roman"/>
          <w:szCs w:val="20"/>
          <w:lang w:val="en-GB" w:eastAsia="ja-JP"/>
        </w:rPr>
        <w:t>1, highlighted through the orange dotted line)</w:t>
      </w:r>
    </w:p>
    <w:p w14:paraId="640B1A6F"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lastRenderedPageBreak/>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1, highlighted through the orange dotted line).</w:t>
      </w:r>
    </w:p>
    <w:p w14:paraId="190205B2"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ATG BS, ATG UE and TN cluster center are in a straight line.</w:t>
      </w:r>
    </w:p>
    <w:p w14:paraId="7DA135C8"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2C993BBC" w14:textId="77777777" w:rsidR="006B743C" w:rsidRDefault="00000000">
      <w:pPr>
        <w:pStyle w:val="aff7"/>
        <w:numPr>
          <w:ilvl w:val="0"/>
          <w:numId w:val="5"/>
        </w:numPr>
        <w:rPr>
          <w:rFonts w:ascii="Times New Roman" w:hAnsi="Times New Roman"/>
          <w:lang w:eastAsia="ja-JP"/>
        </w:rPr>
      </w:pPr>
      <w:r>
        <w:rPr>
          <w:rFonts w:ascii="Times New Roman" w:hAnsi="Times New Roman"/>
          <w:szCs w:val="20"/>
          <w:lang w:val="en-GB" w:eastAsia="ja-JP"/>
        </w:rPr>
        <w:t>ATG UE is dropped between the maximum and minimum distance assumption depending on the ATG/ TN BS antenna configuration.</w:t>
      </w:r>
    </w:p>
    <w:p w14:paraId="0D955B5D" w14:textId="77777777" w:rsidR="006B743C" w:rsidRDefault="00000000">
      <w:pPr>
        <w:keepNext/>
        <w:jc w:val="center"/>
        <w:rPr>
          <w:rFonts w:cs="Arial"/>
        </w:rPr>
      </w:pPr>
      <w:r>
        <w:rPr>
          <w:rFonts w:cs="Arial"/>
          <w:noProof/>
        </w:rPr>
        <w:drawing>
          <wp:inline distT="0" distB="0" distL="0" distR="0" wp14:anchorId="39ACF98E" wp14:editId="3BEE9D2B">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14:paraId="35DEBDE0" w14:textId="77777777" w:rsidR="006B743C" w:rsidRDefault="00000000">
      <w:pPr>
        <w:pStyle w:val="a6"/>
        <w:jc w:val="center"/>
        <w:rPr>
          <w:rFonts w:ascii="Arial" w:hAnsi="Arial" w:cs="Arial"/>
          <w:lang w:eastAsia="ja-JP"/>
        </w:rPr>
      </w:pPr>
      <w:r>
        <w:rPr>
          <w:rFonts w:ascii="Arial" w:hAnsi="Arial" w:cs="Arial"/>
        </w:rPr>
        <w:t xml:space="preserve">Figure </w:t>
      </w:r>
      <w:r>
        <w:rPr>
          <w:rFonts w:ascii="Arial" w:eastAsia="宋体" w:hAnsi="Arial" w:cs="Arial"/>
          <w:lang w:val="en-US" w:eastAsia="zh-CN"/>
        </w:rPr>
        <w:t>6.2.1.4-</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Angle between ATG BS boresight and nearest TN BS boresight in azimuth is 0 degree</w:t>
      </w:r>
    </w:p>
    <w:p w14:paraId="3D2711F7" w14:textId="77777777" w:rsidR="006B743C" w:rsidRDefault="006B743C">
      <w:pPr>
        <w:rPr>
          <w:rFonts w:cs="Arial"/>
          <w:lang w:eastAsia="ja-JP"/>
        </w:rPr>
      </w:pPr>
    </w:p>
    <w:p w14:paraId="1EE91789" w14:textId="77777777" w:rsidR="006B743C" w:rsidRDefault="00000000">
      <w:pPr>
        <w:pStyle w:val="5"/>
        <w:rPr>
          <w:lang w:eastAsia="ja-JP"/>
        </w:rPr>
      </w:pPr>
      <w:bookmarkStart w:id="173" w:name="_Toc16696"/>
      <w:bookmarkStart w:id="174" w:name="_Toc3421"/>
      <w:bookmarkStart w:id="175" w:name="_Toc20844"/>
      <w:bookmarkStart w:id="176" w:name="_Toc6154"/>
      <w:bookmarkStart w:id="177" w:name="_Toc28454"/>
      <w:bookmarkStart w:id="178" w:name="_Toc22587"/>
      <w:bookmarkStart w:id="179" w:name="_Toc12696"/>
      <w:bookmarkStart w:id="180" w:name="_Toc30171"/>
      <w:bookmarkStart w:id="181" w:name="_Toc16679"/>
      <w:r>
        <w:rPr>
          <w:lang w:eastAsia="ja-JP"/>
        </w:rPr>
        <w:t xml:space="preserve">Case 2 - </w:t>
      </w:r>
      <w:r>
        <w:t>Angle between ATG BS boresight and nearest TN BS boresight in azimuth is 30 degrees</w:t>
      </w:r>
      <w:bookmarkEnd w:id="173"/>
      <w:bookmarkEnd w:id="174"/>
      <w:bookmarkEnd w:id="175"/>
      <w:bookmarkEnd w:id="176"/>
      <w:bookmarkEnd w:id="177"/>
      <w:bookmarkEnd w:id="178"/>
      <w:bookmarkEnd w:id="179"/>
      <w:bookmarkEnd w:id="180"/>
      <w:bookmarkEnd w:id="181"/>
    </w:p>
    <w:p w14:paraId="6F389E56" w14:textId="77777777" w:rsidR="006B743C" w:rsidRDefault="00000000">
      <w:pPr>
        <w:rPr>
          <w:rFonts w:cs="Arial"/>
          <w:lang w:eastAsia="ja-JP"/>
        </w:rPr>
      </w:pPr>
      <w:r>
        <w:rPr>
          <w:rFonts w:cs="Arial"/>
          <w:lang w:eastAsia="ja-JP"/>
        </w:rPr>
        <w:t xml:space="preserve">Figure </w:t>
      </w:r>
      <w:r>
        <w:rPr>
          <w:rFonts w:eastAsia="宋体" w:cs="Arial" w:hint="eastAsia"/>
          <w:lang w:val="en-US" w:eastAsia="zh-CN"/>
        </w:rPr>
        <w:t>6.2.1.4-</w:t>
      </w:r>
      <w:r>
        <w:rPr>
          <w:rFonts w:cs="Arial"/>
          <w:lang w:eastAsia="ja-JP"/>
        </w:rPr>
        <w:t xml:space="preserve">2 depicts the case when the angle between ATG BS boresight and nearest TN boresight in azimuth is 30 degrees, also highlighted below – </w:t>
      </w:r>
    </w:p>
    <w:p w14:paraId="6A1F3297"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30 degrees (In Figure </w:t>
      </w:r>
      <w:r>
        <w:rPr>
          <w:rFonts w:ascii="Times New Roman" w:hAnsi="Times New Roman" w:hint="eastAsia"/>
          <w:szCs w:val="20"/>
          <w:lang w:val="en-GB" w:eastAsia="ja-JP"/>
        </w:rPr>
        <w:t>6.2.1.4-</w:t>
      </w:r>
      <w:r>
        <w:rPr>
          <w:rFonts w:ascii="Times New Roman" w:hAnsi="Times New Roman"/>
          <w:szCs w:val="20"/>
          <w:lang w:val="en-GB" w:eastAsia="ja-JP"/>
        </w:rPr>
        <w:t>2, highlighted through the orange dotted line)</w:t>
      </w:r>
    </w:p>
    <w:p w14:paraId="49E4B3AE"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2, highlighted through the orange dotted line)</w:t>
      </w:r>
    </w:p>
    <w:p w14:paraId="65CDF878"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29C200C4"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ATG UE is dropped between the maximum and minimum distance assumption depending on the ATG/ TN BS antenna configuration.</w:t>
      </w:r>
    </w:p>
    <w:p w14:paraId="12A42BA2" w14:textId="77777777" w:rsidR="006B743C" w:rsidRDefault="006B743C">
      <w:pPr>
        <w:keepNext/>
        <w:jc w:val="center"/>
        <w:rPr>
          <w:rFonts w:cs="Arial"/>
        </w:rPr>
      </w:pPr>
    </w:p>
    <w:p w14:paraId="3F2AA3D1" w14:textId="77777777" w:rsidR="006B743C" w:rsidRDefault="00000000">
      <w:pPr>
        <w:keepNext/>
        <w:jc w:val="center"/>
        <w:rPr>
          <w:rFonts w:cs="Arial"/>
        </w:rPr>
      </w:pPr>
      <w:r>
        <w:rPr>
          <w:rFonts w:cs="Arial"/>
          <w:noProof/>
        </w:rPr>
        <w:drawing>
          <wp:inline distT="0" distB="0" distL="0" distR="0" wp14:anchorId="4C1059A1" wp14:editId="2A4B5B9E">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14:paraId="61DB6B15" w14:textId="77777777" w:rsidR="006B743C" w:rsidRDefault="00000000">
      <w:pPr>
        <w:pStyle w:val="a6"/>
        <w:jc w:val="center"/>
        <w:rPr>
          <w:rFonts w:ascii="Arial" w:hAnsi="Arial" w:cs="Arial"/>
        </w:rPr>
      </w:pPr>
      <w:r>
        <w:rPr>
          <w:rFonts w:ascii="Arial" w:hAnsi="Arial" w:cs="Arial"/>
        </w:rPr>
        <w:t xml:space="preserve">Figure </w:t>
      </w:r>
      <w:r>
        <w:rPr>
          <w:rFonts w:ascii="Arial" w:eastAsia="宋体" w:hAnsi="Arial" w:cs="Arial"/>
          <w:lang w:val="en-US" w:eastAsia="zh-CN"/>
        </w:rPr>
        <w:t>6.2.1.4-2</w:t>
      </w:r>
      <w:r>
        <w:rPr>
          <w:rFonts w:ascii="Arial" w:hAnsi="Arial" w:cs="Arial"/>
        </w:rPr>
        <w:t>: Angle between ATG BS boresight and nearest TN BS boresight in azimuth is 30 degrees</w:t>
      </w:r>
    </w:p>
    <w:p w14:paraId="39A7DC85" w14:textId="77777777" w:rsidR="006B743C" w:rsidRDefault="006B743C">
      <w:pPr>
        <w:rPr>
          <w:rFonts w:cs="Arial"/>
          <w:lang w:eastAsia="ja-JP"/>
        </w:rPr>
      </w:pPr>
    </w:p>
    <w:p w14:paraId="77C3B6A0" w14:textId="77777777" w:rsidR="006B743C" w:rsidRDefault="00000000">
      <w:pPr>
        <w:pStyle w:val="5"/>
        <w:rPr>
          <w:lang w:eastAsia="ja-JP"/>
        </w:rPr>
      </w:pPr>
      <w:bookmarkStart w:id="182" w:name="_Toc30616"/>
      <w:bookmarkStart w:id="183" w:name="_Toc9322"/>
      <w:bookmarkStart w:id="184" w:name="_Toc6912"/>
      <w:bookmarkStart w:id="185" w:name="_Toc25917"/>
      <w:bookmarkStart w:id="186" w:name="_Toc13483"/>
      <w:bookmarkStart w:id="187" w:name="_Toc14520"/>
      <w:bookmarkStart w:id="188" w:name="_Toc13304"/>
      <w:bookmarkStart w:id="189" w:name="_Toc7329"/>
      <w:bookmarkStart w:id="190" w:name="_Toc12375"/>
      <w:r>
        <w:rPr>
          <w:lang w:eastAsia="ja-JP"/>
        </w:rPr>
        <w:t xml:space="preserve">Case 3 - </w:t>
      </w:r>
      <w:r>
        <w:t>Angle between ATG BS boresight and nearest TN BS boresight in azimuth is 60 degrees</w:t>
      </w:r>
      <w:bookmarkEnd w:id="182"/>
      <w:bookmarkEnd w:id="183"/>
      <w:bookmarkEnd w:id="184"/>
      <w:bookmarkEnd w:id="185"/>
      <w:bookmarkEnd w:id="186"/>
      <w:bookmarkEnd w:id="187"/>
      <w:bookmarkEnd w:id="188"/>
      <w:bookmarkEnd w:id="189"/>
      <w:bookmarkEnd w:id="190"/>
    </w:p>
    <w:p w14:paraId="2A420FF0" w14:textId="77777777" w:rsidR="006B743C" w:rsidRDefault="00000000">
      <w:pPr>
        <w:rPr>
          <w:rFonts w:cs="Arial"/>
          <w:lang w:eastAsia="ja-JP"/>
        </w:rPr>
      </w:pPr>
      <w:r>
        <w:rPr>
          <w:rFonts w:cs="Arial"/>
          <w:lang w:eastAsia="ja-JP"/>
        </w:rPr>
        <w:t xml:space="preserve">Figure </w:t>
      </w:r>
      <w:r>
        <w:rPr>
          <w:rFonts w:eastAsia="宋体" w:cs="Arial" w:hint="eastAsia"/>
          <w:lang w:val="en-US" w:eastAsia="zh-CN"/>
        </w:rPr>
        <w:t>6.2.1.4-</w:t>
      </w:r>
      <w:r>
        <w:rPr>
          <w:rFonts w:cs="Arial"/>
          <w:lang w:eastAsia="ja-JP"/>
        </w:rPr>
        <w:t xml:space="preserve">3 depicts the case when the angle between ATG BS boresight and nearest TN boresight in azimuth is 60 degrees, also highlighted below – </w:t>
      </w:r>
    </w:p>
    <w:p w14:paraId="436A2EBF"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60 degrees ((In Figure </w:t>
      </w:r>
      <w:r>
        <w:rPr>
          <w:rFonts w:ascii="Times New Roman" w:hAnsi="Times New Roman" w:hint="eastAsia"/>
          <w:szCs w:val="20"/>
          <w:lang w:val="en-GB" w:eastAsia="ja-JP"/>
        </w:rPr>
        <w:t>6.2.1.4-</w:t>
      </w:r>
      <w:r>
        <w:rPr>
          <w:rFonts w:ascii="Times New Roman" w:hAnsi="Times New Roman"/>
          <w:szCs w:val="20"/>
          <w:lang w:val="en-GB" w:eastAsia="ja-JP"/>
        </w:rPr>
        <w:t>3, highlighted through the orange dotted line)</w:t>
      </w:r>
    </w:p>
    <w:p w14:paraId="5B9036F1"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3, highlighted through the orange dotted line)</w:t>
      </w:r>
    </w:p>
    <w:p w14:paraId="4698A86C"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69820E26" w14:textId="77777777" w:rsidR="006B743C" w:rsidRDefault="00000000">
      <w:pPr>
        <w:pStyle w:val="aff7"/>
        <w:numPr>
          <w:ilvl w:val="0"/>
          <w:numId w:val="5"/>
        </w:numPr>
        <w:rPr>
          <w:rFonts w:ascii="Times New Roman" w:hAnsi="Times New Roman"/>
          <w:szCs w:val="20"/>
          <w:lang w:val="en-GB" w:eastAsia="ja-JP"/>
        </w:rPr>
      </w:pPr>
      <w:r>
        <w:rPr>
          <w:rFonts w:ascii="Times New Roman" w:hAnsi="Times New Roman"/>
          <w:szCs w:val="20"/>
          <w:lang w:val="en-GB" w:eastAsia="ja-JP"/>
        </w:rPr>
        <w:t>ATG UE is dropped between the maximum and minimum distance assumption depending on the ATG/ TN BS antenna configuration.</w:t>
      </w:r>
    </w:p>
    <w:p w14:paraId="3D65BC9E" w14:textId="77777777" w:rsidR="006B743C" w:rsidRDefault="006B743C">
      <w:pPr>
        <w:rPr>
          <w:rFonts w:cs="Arial"/>
          <w:lang w:eastAsia="ja-JP"/>
        </w:rPr>
      </w:pPr>
    </w:p>
    <w:p w14:paraId="0301DA0F" w14:textId="77777777" w:rsidR="006B743C" w:rsidRDefault="00000000">
      <w:pPr>
        <w:keepNext/>
        <w:jc w:val="center"/>
        <w:rPr>
          <w:rFonts w:cs="Arial"/>
        </w:rPr>
      </w:pPr>
      <w:r>
        <w:rPr>
          <w:rFonts w:cs="Arial"/>
          <w:noProof/>
        </w:rPr>
        <w:lastRenderedPageBreak/>
        <w:drawing>
          <wp:inline distT="0" distB="0" distL="0" distR="0" wp14:anchorId="280685FB" wp14:editId="1D4EAFE6">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14:paraId="7917310F" w14:textId="77777777" w:rsidR="006B743C" w:rsidRDefault="00000000">
      <w:pPr>
        <w:pStyle w:val="a6"/>
        <w:jc w:val="center"/>
        <w:rPr>
          <w:rFonts w:ascii="Arial" w:hAnsi="Arial" w:cs="Arial"/>
          <w:lang w:eastAsia="ja-JP"/>
        </w:rPr>
      </w:pPr>
      <w:r>
        <w:rPr>
          <w:rFonts w:ascii="Arial" w:hAnsi="Arial" w:cs="Arial"/>
        </w:rPr>
        <w:t xml:space="preserve">Figure </w:t>
      </w:r>
      <w:r>
        <w:rPr>
          <w:rFonts w:ascii="Arial" w:eastAsia="宋体" w:hAnsi="Arial" w:cs="Arial"/>
          <w:lang w:val="en-US" w:eastAsia="zh-CN"/>
        </w:rPr>
        <w:t>6.2.1.4-3</w:t>
      </w:r>
      <w:r>
        <w:rPr>
          <w:rFonts w:ascii="Arial" w:hAnsi="Arial" w:cs="Arial"/>
        </w:rPr>
        <w:t>: Angle between ATG BS boresight and nearest TN BS boresight in azimuth is 60 degrees</w:t>
      </w:r>
    </w:p>
    <w:p w14:paraId="09C214D3" w14:textId="77777777" w:rsidR="006B743C" w:rsidRDefault="00000000">
      <w:pPr>
        <w:pStyle w:val="3"/>
      </w:pPr>
      <w:bookmarkStart w:id="191" w:name="_Toc25668"/>
      <w:bookmarkStart w:id="192" w:name="_Toc4465"/>
      <w:bookmarkStart w:id="193" w:name="_Toc16706"/>
      <w:bookmarkStart w:id="194" w:name="_Toc24545"/>
      <w:bookmarkStart w:id="195" w:name="_Toc21934"/>
      <w:bookmarkStart w:id="196" w:name="_Toc6353"/>
      <w:bookmarkStart w:id="197" w:name="_Toc8336"/>
      <w:bookmarkStart w:id="198" w:name="_Toc4442"/>
      <w:r>
        <w:rPr>
          <w:rFonts w:hint="eastAsia"/>
          <w:lang w:eastAsia="zh-CN"/>
        </w:rPr>
        <w:t xml:space="preserve">6.2.2 </w:t>
      </w:r>
      <w:r>
        <w:t>System parameters</w:t>
      </w:r>
      <w:bookmarkEnd w:id="191"/>
      <w:bookmarkEnd w:id="192"/>
      <w:bookmarkEnd w:id="193"/>
      <w:bookmarkEnd w:id="194"/>
      <w:bookmarkEnd w:id="195"/>
      <w:bookmarkEnd w:id="196"/>
      <w:bookmarkEnd w:id="197"/>
      <w:bookmarkEnd w:id="198"/>
    </w:p>
    <w:p w14:paraId="75A59D51" w14:textId="77777777" w:rsidR="006B743C" w:rsidRDefault="00000000">
      <w:pPr>
        <w:pStyle w:val="4"/>
      </w:pPr>
      <w:bookmarkStart w:id="199" w:name="_Toc8931"/>
      <w:bookmarkStart w:id="200" w:name="_Toc1422"/>
      <w:bookmarkStart w:id="201" w:name="_Toc7713"/>
      <w:bookmarkStart w:id="202" w:name="_Toc92"/>
      <w:bookmarkStart w:id="203" w:name="_Toc22902"/>
      <w:bookmarkStart w:id="204" w:name="_Toc4301"/>
      <w:bookmarkStart w:id="205" w:name="_Toc20012"/>
      <w:bookmarkStart w:id="206" w:name="_Toc20938"/>
      <w:r>
        <w:rPr>
          <w:rFonts w:hint="eastAsia"/>
        </w:rPr>
        <w:t xml:space="preserve">6.2.2.1 </w:t>
      </w:r>
      <w:r>
        <w:t>ATG parameters</w:t>
      </w:r>
      <w:bookmarkEnd w:id="199"/>
      <w:bookmarkEnd w:id="200"/>
      <w:bookmarkEnd w:id="201"/>
      <w:bookmarkEnd w:id="202"/>
      <w:bookmarkEnd w:id="203"/>
      <w:bookmarkEnd w:id="204"/>
      <w:bookmarkEnd w:id="205"/>
      <w:bookmarkEnd w:id="206"/>
    </w:p>
    <w:p w14:paraId="6D91353E" w14:textId="77777777" w:rsidR="006B743C"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76B47F6F" w14:textId="77777777" w:rsidR="006B743C" w:rsidRDefault="00000000">
      <w:pPr>
        <w:keepNext/>
        <w:keepLines/>
        <w:spacing w:before="60"/>
        <w:jc w:val="center"/>
        <w:rPr>
          <w:rFonts w:ascii="Arial" w:hAnsi="Arial"/>
          <w:b/>
        </w:rPr>
      </w:pPr>
      <w:r>
        <w:rPr>
          <w:rFonts w:ascii="Arial" w:hAnsi="Arial"/>
          <w:b/>
        </w:rPr>
        <w:lastRenderedPageBreak/>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6875"/>
      </w:tblGrid>
      <w:tr w:rsidR="006B743C" w14:paraId="68912EBD" w14:textId="77777777">
        <w:trPr>
          <w:jc w:val="center"/>
        </w:trPr>
        <w:tc>
          <w:tcPr>
            <w:tcW w:w="0" w:type="auto"/>
            <w:tcMar>
              <w:top w:w="28" w:type="dxa"/>
              <w:bottom w:w="28" w:type="dxa"/>
            </w:tcMar>
            <w:vAlign w:val="center"/>
          </w:tcPr>
          <w:p w14:paraId="0589C588" w14:textId="77777777" w:rsidR="006B743C" w:rsidRDefault="00000000">
            <w:pPr>
              <w:keepNext/>
              <w:keepLines/>
              <w:spacing w:after="20"/>
              <w:rPr>
                <w:rFonts w:ascii="Arial" w:hAnsi="Arial"/>
                <w:sz w:val="18"/>
              </w:rPr>
            </w:pPr>
            <w:r>
              <w:rPr>
                <w:rFonts w:ascii="Arial" w:hAnsi="Arial" w:hint="eastAsia"/>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14:paraId="116B9DCB" w14:textId="77777777" w:rsidR="006B743C" w:rsidRDefault="00000000">
            <w:pPr>
              <w:keepNext/>
              <w:keepLines/>
              <w:spacing w:after="20"/>
              <w:rPr>
                <w:rFonts w:ascii="Arial" w:hAnsi="Arial"/>
                <w:sz w:val="18"/>
                <w:lang w:eastAsia="zh-CN"/>
              </w:rPr>
            </w:pPr>
            <w:r>
              <w:rPr>
                <w:rFonts w:ascii="Arial" w:hAnsi="Arial"/>
                <w:sz w:val="18"/>
              </w:rPr>
              <w:t>30m</w:t>
            </w:r>
          </w:p>
        </w:tc>
      </w:tr>
      <w:tr w:rsidR="006B743C" w14:paraId="3A59CE5B" w14:textId="77777777">
        <w:trPr>
          <w:jc w:val="center"/>
        </w:trPr>
        <w:tc>
          <w:tcPr>
            <w:tcW w:w="0" w:type="auto"/>
            <w:tcMar>
              <w:top w:w="28" w:type="dxa"/>
              <w:bottom w:w="28" w:type="dxa"/>
            </w:tcMar>
            <w:vAlign w:val="center"/>
          </w:tcPr>
          <w:p w14:paraId="24BAF921" w14:textId="77777777" w:rsidR="006B743C" w:rsidRDefault="00000000">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14:paraId="33F4331E" w14:textId="77777777" w:rsidR="006B743C" w:rsidRDefault="00000000">
            <w:pPr>
              <w:keepNext/>
              <w:keepLines/>
              <w:spacing w:after="20"/>
              <w:rPr>
                <w:rFonts w:ascii="Arial" w:hAnsi="Arial"/>
                <w:sz w:val="18"/>
              </w:rPr>
            </w:pPr>
            <w:r>
              <w:rPr>
                <w:rFonts w:ascii="Arial" w:hAnsi="Arial"/>
                <w:sz w:val="18"/>
              </w:rPr>
              <w:t xml:space="preserve">2GHz, </w:t>
            </w:r>
            <w:r>
              <w:rPr>
                <w:rFonts w:ascii="Arial" w:hAnsi="Arial" w:hint="eastAsia"/>
                <w:sz w:val="18"/>
                <w:lang w:eastAsia="zh-CN"/>
              </w:rPr>
              <w:t>4</w:t>
            </w:r>
            <w:r>
              <w:rPr>
                <w:rFonts w:ascii="Arial" w:hAnsi="Arial"/>
                <w:sz w:val="18"/>
              </w:rPr>
              <w:t xml:space="preserve">GHz </w:t>
            </w:r>
          </w:p>
        </w:tc>
      </w:tr>
      <w:tr w:rsidR="006B743C" w14:paraId="7858933F" w14:textId="77777777">
        <w:trPr>
          <w:jc w:val="center"/>
        </w:trPr>
        <w:tc>
          <w:tcPr>
            <w:tcW w:w="0" w:type="auto"/>
            <w:tcMar>
              <w:top w:w="28" w:type="dxa"/>
              <w:bottom w:w="28" w:type="dxa"/>
            </w:tcMar>
            <w:vAlign w:val="center"/>
          </w:tcPr>
          <w:p w14:paraId="224E4556" w14:textId="77777777" w:rsidR="006B743C" w:rsidRDefault="00000000">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14:paraId="2FC6CAA3" w14:textId="77777777" w:rsidR="006B743C" w:rsidRDefault="00000000">
            <w:pPr>
              <w:keepNext/>
              <w:keepLines/>
              <w:spacing w:after="20"/>
              <w:rPr>
                <w:rFonts w:ascii="Arial" w:hAnsi="Arial"/>
                <w:sz w:val="18"/>
              </w:rPr>
            </w:pPr>
            <w:r>
              <w:rPr>
                <w:rFonts w:ascii="Arial" w:hAnsi="Arial"/>
                <w:sz w:val="18"/>
              </w:rPr>
              <w:t>1</w:t>
            </w:r>
          </w:p>
        </w:tc>
      </w:tr>
      <w:tr w:rsidR="006B743C" w14:paraId="32C92DD1" w14:textId="77777777">
        <w:trPr>
          <w:jc w:val="center"/>
        </w:trPr>
        <w:tc>
          <w:tcPr>
            <w:tcW w:w="0" w:type="auto"/>
            <w:tcMar>
              <w:top w:w="28" w:type="dxa"/>
              <w:bottom w:w="28" w:type="dxa"/>
            </w:tcMar>
            <w:vAlign w:val="center"/>
          </w:tcPr>
          <w:p w14:paraId="7915D563" w14:textId="77777777" w:rsidR="006B743C" w:rsidRDefault="00000000">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14:paraId="55A840C2" w14:textId="77777777" w:rsidR="006B743C" w:rsidRDefault="00000000">
            <w:pPr>
              <w:keepNext/>
              <w:keepLines/>
              <w:spacing w:after="20"/>
              <w:rPr>
                <w:rFonts w:ascii="Arial" w:hAnsi="Arial"/>
                <w:sz w:val="18"/>
              </w:rPr>
            </w:pPr>
            <w:r>
              <w:rPr>
                <w:rFonts w:ascii="Arial" w:hAnsi="Arial"/>
                <w:sz w:val="18"/>
              </w:rPr>
              <w:t>FDD@2GHz, TDD@</w:t>
            </w:r>
            <w:r>
              <w:rPr>
                <w:rFonts w:ascii="Arial" w:hAnsi="Arial" w:hint="eastAsia"/>
                <w:sz w:val="18"/>
                <w:lang w:eastAsia="zh-CN"/>
              </w:rPr>
              <w:t>4</w:t>
            </w:r>
            <w:r>
              <w:rPr>
                <w:rFonts w:ascii="Arial" w:hAnsi="Arial"/>
                <w:sz w:val="18"/>
              </w:rPr>
              <w:t>GHz</w:t>
            </w:r>
          </w:p>
        </w:tc>
      </w:tr>
      <w:tr w:rsidR="006B743C" w14:paraId="1373A551" w14:textId="77777777">
        <w:trPr>
          <w:jc w:val="center"/>
        </w:trPr>
        <w:tc>
          <w:tcPr>
            <w:tcW w:w="0" w:type="auto"/>
            <w:tcMar>
              <w:top w:w="28" w:type="dxa"/>
              <w:bottom w:w="28" w:type="dxa"/>
            </w:tcMar>
            <w:vAlign w:val="center"/>
          </w:tcPr>
          <w:p w14:paraId="6AEF6E82" w14:textId="77777777" w:rsidR="006B743C" w:rsidRDefault="00000000">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14:paraId="7E6F6B48" w14:textId="77777777" w:rsidR="006B743C" w:rsidRDefault="00000000">
            <w:pPr>
              <w:keepNext/>
              <w:keepLines/>
              <w:spacing w:after="20"/>
              <w:rPr>
                <w:rFonts w:ascii="Arial" w:hAnsi="Arial"/>
                <w:sz w:val="18"/>
              </w:rPr>
            </w:pPr>
            <w:r>
              <w:rPr>
                <w:rFonts w:ascii="Arial" w:hAnsi="Arial"/>
                <w:sz w:val="18"/>
              </w:rPr>
              <w:t>20MHz@2GHz, 100MHz@</w:t>
            </w:r>
            <w:r>
              <w:rPr>
                <w:rFonts w:ascii="Arial" w:hAnsi="Arial" w:hint="eastAsia"/>
                <w:sz w:val="18"/>
                <w:lang w:eastAsia="zh-CN"/>
              </w:rPr>
              <w:t>4</w:t>
            </w:r>
            <w:r>
              <w:rPr>
                <w:rFonts w:ascii="Arial" w:hAnsi="Arial"/>
                <w:sz w:val="18"/>
              </w:rPr>
              <w:t>GHz</w:t>
            </w:r>
          </w:p>
        </w:tc>
      </w:tr>
      <w:tr w:rsidR="006B743C" w14:paraId="36C0E957" w14:textId="77777777">
        <w:trPr>
          <w:jc w:val="center"/>
        </w:trPr>
        <w:tc>
          <w:tcPr>
            <w:tcW w:w="0" w:type="auto"/>
            <w:tcMar>
              <w:top w:w="28" w:type="dxa"/>
              <w:bottom w:w="28" w:type="dxa"/>
            </w:tcMar>
            <w:vAlign w:val="center"/>
          </w:tcPr>
          <w:p w14:paraId="5699C727" w14:textId="77777777" w:rsidR="006B743C" w:rsidRDefault="00000000">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14:paraId="6479FBE2" w14:textId="77777777" w:rsidR="006B743C" w:rsidRDefault="00000000">
            <w:pPr>
              <w:keepNext/>
              <w:keepLines/>
              <w:spacing w:after="20"/>
              <w:rPr>
                <w:rFonts w:ascii="Arial" w:hAnsi="Arial"/>
                <w:sz w:val="18"/>
              </w:rPr>
            </w:pPr>
            <w:r>
              <w:rPr>
                <w:rFonts w:ascii="Arial" w:hAnsi="Arial"/>
                <w:sz w:val="18"/>
              </w:rPr>
              <w:t>15k@2GHz, 30k@</w:t>
            </w:r>
            <w:r>
              <w:rPr>
                <w:rFonts w:ascii="Arial" w:hAnsi="Arial" w:hint="eastAsia"/>
                <w:sz w:val="18"/>
                <w:lang w:eastAsia="zh-CN"/>
              </w:rPr>
              <w:t>4</w:t>
            </w:r>
            <w:r>
              <w:rPr>
                <w:rFonts w:ascii="Arial" w:hAnsi="Arial"/>
                <w:sz w:val="18"/>
              </w:rPr>
              <w:t>GHz</w:t>
            </w:r>
          </w:p>
        </w:tc>
      </w:tr>
      <w:tr w:rsidR="006B743C" w14:paraId="2A8B0CCC" w14:textId="77777777">
        <w:trPr>
          <w:jc w:val="center"/>
        </w:trPr>
        <w:tc>
          <w:tcPr>
            <w:tcW w:w="0" w:type="auto"/>
            <w:tcMar>
              <w:top w:w="28" w:type="dxa"/>
              <w:bottom w:w="28" w:type="dxa"/>
            </w:tcMar>
            <w:vAlign w:val="center"/>
          </w:tcPr>
          <w:p w14:paraId="21C47916" w14:textId="77777777" w:rsidR="006B743C" w:rsidRDefault="00000000">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14:paraId="0966099A" w14:textId="77777777" w:rsidR="006B743C" w:rsidRDefault="00000000">
            <w:pPr>
              <w:keepNext/>
              <w:keepLines/>
              <w:spacing w:after="20"/>
              <w:rPr>
                <w:rFonts w:ascii="Arial" w:hAnsi="Arial"/>
                <w:sz w:val="18"/>
              </w:rPr>
            </w:pPr>
            <w:r>
              <w:rPr>
                <w:rFonts w:ascii="Arial" w:hAnsi="Arial"/>
                <w:sz w:val="18"/>
              </w:rPr>
              <w:t>one cell</w:t>
            </w:r>
          </w:p>
        </w:tc>
      </w:tr>
      <w:tr w:rsidR="006B743C" w14:paraId="249FF365" w14:textId="77777777">
        <w:trPr>
          <w:jc w:val="center"/>
        </w:trPr>
        <w:tc>
          <w:tcPr>
            <w:tcW w:w="0" w:type="auto"/>
            <w:tcMar>
              <w:top w:w="28" w:type="dxa"/>
              <w:bottom w:w="28" w:type="dxa"/>
            </w:tcMar>
            <w:vAlign w:val="center"/>
          </w:tcPr>
          <w:p w14:paraId="3376BC43" w14:textId="77777777" w:rsidR="006B743C" w:rsidRDefault="00000000">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14:paraId="6D211B1F" w14:textId="77777777" w:rsidR="006B743C" w:rsidRDefault="00000000">
            <w:pPr>
              <w:keepNext/>
              <w:keepLines/>
              <w:spacing w:after="20"/>
              <w:rPr>
                <w:rFonts w:ascii="Arial" w:hAnsi="Arial"/>
                <w:sz w:val="18"/>
              </w:rPr>
            </w:pPr>
            <w:r>
              <w:rPr>
                <w:rFonts w:ascii="Arial" w:hAnsi="Arial"/>
                <w:sz w:val="18"/>
              </w:rPr>
              <w:t>Single ATG UE per ATG cell</w:t>
            </w:r>
          </w:p>
          <w:p w14:paraId="2A1A6ABA" w14:textId="77777777" w:rsidR="006B743C" w:rsidRDefault="00000000">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14:paraId="527D1BCA" w14:textId="77777777" w:rsidR="006B743C" w:rsidRDefault="00000000">
            <w:pPr>
              <w:keepNext/>
              <w:keepLines/>
              <w:spacing w:after="20"/>
              <w:rPr>
                <w:rFonts w:ascii="Arial" w:hAnsi="Arial"/>
                <w:sz w:val="18"/>
              </w:rPr>
            </w:pPr>
            <w:r>
              <w:rPr>
                <w:rFonts w:ascii="Arial" w:hAnsi="Arial"/>
                <w:sz w:val="18"/>
              </w:rPr>
              <w:t>Vertical: Based on ATG UE uniform distribution among 3 to 10km</w:t>
            </w:r>
          </w:p>
        </w:tc>
      </w:tr>
      <w:tr w:rsidR="006B743C" w14:paraId="67F608B4" w14:textId="77777777">
        <w:trPr>
          <w:jc w:val="center"/>
        </w:trPr>
        <w:tc>
          <w:tcPr>
            <w:tcW w:w="0" w:type="auto"/>
            <w:tcMar>
              <w:top w:w="28" w:type="dxa"/>
              <w:bottom w:w="28" w:type="dxa"/>
            </w:tcMar>
            <w:vAlign w:val="center"/>
          </w:tcPr>
          <w:p w14:paraId="27492975" w14:textId="77777777" w:rsidR="006B743C" w:rsidRDefault="00000000">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14:paraId="3CC83716" w14:textId="77777777" w:rsidR="006B743C" w:rsidRDefault="00000000">
            <w:pPr>
              <w:keepNext/>
              <w:keepLines/>
              <w:spacing w:after="20"/>
              <w:rPr>
                <w:rFonts w:ascii="Arial" w:hAnsi="Arial"/>
                <w:sz w:val="18"/>
              </w:rPr>
            </w:pPr>
            <w:r>
              <w:rPr>
                <w:rFonts w:ascii="Arial" w:hAnsi="Arial"/>
                <w:sz w:val="18"/>
              </w:rPr>
              <w:t>0%</w:t>
            </w:r>
          </w:p>
        </w:tc>
      </w:tr>
      <w:tr w:rsidR="006B743C" w14:paraId="0D346679" w14:textId="77777777">
        <w:trPr>
          <w:jc w:val="center"/>
        </w:trPr>
        <w:tc>
          <w:tcPr>
            <w:tcW w:w="0" w:type="auto"/>
            <w:tcMar>
              <w:top w:w="28" w:type="dxa"/>
              <w:bottom w:w="28" w:type="dxa"/>
            </w:tcMar>
            <w:vAlign w:val="center"/>
          </w:tcPr>
          <w:p w14:paraId="64B8C6B1" w14:textId="77777777" w:rsidR="006B743C" w:rsidRDefault="00000000">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14:paraId="1FAB6452" w14:textId="77777777" w:rsidR="006B743C" w:rsidRDefault="00000000">
            <w:pPr>
              <w:keepNext/>
              <w:keepLines/>
              <w:spacing w:after="20"/>
              <w:rPr>
                <w:rFonts w:ascii="Arial" w:hAnsi="Arial"/>
                <w:sz w:val="18"/>
              </w:rPr>
            </w:pPr>
            <w:r>
              <w:rPr>
                <w:rFonts w:ascii="Arial" w:hAnsi="Arial"/>
                <w:sz w:val="18"/>
              </w:rPr>
              <w:t>one UE</w:t>
            </w:r>
          </w:p>
        </w:tc>
      </w:tr>
      <w:tr w:rsidR="006B743C" w14:paraId="730B18A3" w14:textId="77777777">
        <w:trPr>
          <w:jc w:val="center"/>
        </w:trPr>
        <w:tc>
          <w:tcPr>
            <w:tcW w:w="0" w:type="auto"/>
            <w:tcMar>
              <w:top w:w="28" w:type="dxa"/>
              <w:bottom w:w="28" w:type="dxa"/>
            </w:tcMar>
            <w:vAlign w:val="center"/>
          </w:tcPr>
          <w:p w14:paraId="2E4BEAC7" w14:textId="77777777" w:rsidR="006B743C" w:rsidRDefault="00000000">
            <w:pPr>
              <w:keepNext/>
              <w:keepLines/>
              <w:spacing w:after="20"/>
              <w:rPr>
                <w:rFonts w:ascii="Arial" w:hAnsi="Arial"/>
                <w:sz w:val="18"/>
              </w:rPr>
            </w:pPr>
            <w:r>
              <w:rPr>
                <w:rFonts w:ascii="Arial" w:hAnsi="Arial"/>
                <w:sz w:val="18"/>
              </w:rPr>
              <w:t>Number of UL active UEs per cell</w:t>
            </w:r>
          </w:p>
          <w:p w14:paraId="317A9E53" w14:textId="77777777" w:rsidR="006B743C" w:rsidRDefault="00000000">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14:paraId="48189B50" w14:textId="77777777" w:rsidR="006B743C" w:rsidRDefault="00000000">
            <w:pPr>
              <w:keepNext/>
              <w:keepLines/>
              <w:spacing w:after="20"/>
              <w:rPr>
                <w:rFonts w:ascii="Arial" w:hAnsi="Arial"/>
                <w:sz w:val="18"/>
                <w:lang w:eastAsia="zh-CN"/>
              </w:rPr>
            </w:pPr>
            <w:r>
              <w:rPr>
                <w:rFonts w:ascii="Arial" w:hAnsi="Arial"/>
                <w:sz w:val="18"/>
              </w:rPr>
              <w:t>one UE</w:t>
            </w:r>
          </w:p>
        </w:tc>
      </w:tr>
      <w:tr w:rsidR="006B743C" w14:paraId="14A5DD19" w14:textId="77777777">
        <w:trPr>
          <w:jc w:val="center"/>
        </w:trPr>
        <w:tc>
          <w:tcPr>
            <w:tcW w:w="0" w:type="auto"/>
            <w:tcMar>
              <w:top w:w="28" w:type="dxa"/>
              <w:bottom w:w="28" w:type="dxa"/>
            </w:tcMar>
            <w:vAlign w:val="center"/>
          </w:tcPr>
          <w:p w14:paraId="0BBD177C" w14:textId="77777777" w:rsidR="006B743C" w:rsidRDefault="00000000">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14:paraId="703AA3AB" w14:textId="77777777" w:rsidR="006B743C" w:rsidRDefault="00000000">
            <w:pPr>
              <w:keepNext/>
              <w:keepLines/>
              <w:spacing w:after="20"/>
              <w:rPr>
                <w:rFonts w:ascii="Arial" w:hAnsi="Arial"/>
                <w:sz w:val="18"/>
              </w:rPr>
            </w:pPr>
            <w:r>
              <w:rPr>
                <w:rFonts w:ascii="Arial" w:hAnsi="Arial"/>
                <w:sz w:val="18"/>
              </w:rPr>
              <w:t>Full bandwidth</w:t>
            </w:r>
          </w:p>
        </w:tc>
      </w:tr>
      <w:tr w:rsidR="006B743C" w14:paraId="290067D6" w14:textId="77777777">
        <w:trPr>
          <w:jc w:val="center"/>
        </w:trPr>
        <w:tc>
          <w:tcPr>
            <w:tcW w:w="0" w:type="auto"/>
            <w:tcMar>
              <w:top w:w="28" w:type="dxa"/>
              <w:bottom w:w="28" w:type="dxa"/>
            </w:tcMar>
            <w:vAlign w:val="center"/>
          </w:tcPr>
          <w:p w14:paraId="3A1FB2DE" w14:textId="77777777" w:rsidR="006B743C" w:rsidRDefault="00000000">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14:paraId="6D1DBD9F" w14:textId="77777777" w:rsidR="006B743C" w:rsidRDefault="00000000">
            <w:pPr>
              <w:keepNext/>
              <w:keepLines/>
              <w:spacing w:after="20"/>
              <w:rPr>
                <w:rFonts w:ascii="Arial" w:hAnsi="Arial"/>
                <w:sz w:val="18"/>
                <w:lang w:eastAsia="zh-CN"/>
              </w:rPr>
            </w:pPr>
            <w:r>
              <w:rPr>
                <w:rFonts w:ascii="Arial" w:hAnsi="Arial"/>
                <w:sz w:val="18"/>
              </w:rPr>
              <w:t>Full bandwidth</w:t>
            </w:r>
          </w:p>
        </w:tc>
      </w:tr>
      <w:tr w:rsidR="006B743C" w14:paraId="649BB522" w14:textId="77777777">
        <w:trPr>
          <w:jc w:val="center"/>
        </w:trPr>
        <w:tc>
          <w:tcPr>
            <w:tcW w:w="0" w:type="auto"/>
            <w:tcMar>
              <w:top w:w="28" w:type="dxa"/>
              <w:bottom w:w="28" w:type="dxa"/>
            </w:tcMar>
            <w:vAlign w:val="center"/>
          </w:tcPr>
          <w:p w14:paraId="0F9C45F3" w14:textId="77777777" w:rsidR="006B743C" w:rsidRDefault="00000000">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14:paraId="79344082" w14:textId="77777777" w:rsidR="006B743C" w:rsidRDefault="00000000">
            <w:pPr>
              <w:keepNext/>
              <w:keepLines/>
              <w:spacing w:after="20"/>
              <w:rPr>
                <w:rFonts w:ascii="Arial" w:hAnsi="Arial"/>
                <w:sz w:val="18"/>
                <w:lang w:eastAsia="zh-CN"/>
              </w:rPr>
            </w:pPr>
            <w:r>
              <w:rPr>
                <w:rFonts w:ascii="Arial" w:hAnsi="Arial" w:hint="eastAsia"/>
                <w:sz w:val="18"/>
                <w:lang w:eastAsia="zh-CN"/>
              </w:rPr>
              <w:t>1</w:t>
            </w:r>
            <w:r>
              <w:rPr>
                <w:rFonts w:ascii="Arial" w:hAnsi="Arial"/>
                <w:sz w:val="18"/>
                <w:lang w:eastAsia="zh-CN"/>
              </w:rPr>
              <w:t>5dB</w:t>
            </w:r>
          </w:p>
        </w:tc>
      </w:tr>
      <w:tr w:rsidR="006B743C" w14:paraId="748BED9B" w14:textId="77777777">
        <w:trPr>
          <w:jc w:val="center"/>
        </w:trPr>
        <w:tc>
          <w:tcPr>
            <w:tcW w:w="0" w:type="auto"/>
            <w:tcMar>
              <w:top w:w="28" w:type="dxa"/>
              <w:bottom w:w="28" w:type="dxa"/>
            </w:tcMar>
            <w:vAlign w:val="center"/>
          </w:tcPr>
          <w:p w14:paraId="4480C792" w14:textId="77777777" w:rsidR="006B743C" w:rsidRDefault="00000000">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14:paraId="1B750D4C" w14:textId="77777777" w:rsidR="006B743C" w:rsidRDefault="00000000">
            <w:pPr>
              <w:keepNext/>
              <w:keepLines/>
              <w:spacing w:after="20"/>
              <w:rPr>
                <w:rFonts w:ascii="Arial" w:hAnsi="Arial"/>
                <w:sz w:val="18"/>
              </w:rPr>
            </w:pPr>
            <w:r>
              <w:rPr>
                <w:rFonts w:ascii="Arial" w:hAnsi="Arial"/>
                <w:sz w:val="18"/>
              </w:rPr>
              <w:t>Full buffer</w:t>
            </w:r>
          </w:p>
        </w:tc>
      </w:tr>
      <w:tr w:rsidR="006B743C" w14:paraId="587D8231" w14:textId="77777777">
        <w:trPr>
          <w:jc w:val="center"/>
        </w:trPr>
        <w:tc>
          <w:tcPr>
            <w:tcW w:w="0" w:type="auto"/>
            <w:tcMar>
              <w:top w:w="28" w:type="dxa"/>
              <w:bottom w:w="28" w:type="dxa"/>
            </w:tcMar>
            <w:vAlign w:val="center"/>
          </w:tcPr>
          <w:p w14:paraId="37273AB6" w14:textId="77777777" w:rsidR="006B743C"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maximum output power</w:t>
            </w:r>
          </w:p>
        </w:tc>
        <w:tc>
          <w:tcPr>
            <w:tcW w:w="0" w:type="auto"/>
            <w:tcMar>
              <w:top w:w="28" w:type="dxa"/>
              <w:bottom w:w="28" w:type="dxa"/>
            </w:tcMar>
            <w:vAlign w:val="center"/>
          </w:tcPr>
          <w:p w14:paraId="77042511" w14:textId="77777777" w:rsidR="006B743C" w:rsidRDefault="00000000">
            <w:pPr>
              <w:keepNext/>
              <w:keepLines/>
              <w:spacing w:after="20"/>
              <w:rPr>
                <w:rFonts w:ascii="Arial" w:eastAsia="宋体" w:hAnsi="Arial"/>
                <w:sz w:val="18"/>
                <w:lang w:eastAsia="zh-CN"/>
              </w:rPr>
            </w:pPr>
            <w:r>
              <w:rPr>
                <w:rFonts w:ascii="Arial" w:eastAsia="宋体" w:hAnsi="Arial"/>
                <w:sz w:val="18"/>
                <w:lang w:eastAsia="zh-CN"/>
              </w:rPr>
              <w:t>46dBm sum of two polarizations</w:t>
            </w:r>
            <w:r>
              <w:rPr>
                <w:rFonts w:ascii="Arial" w:eastAsia="宋体" w:hAnsi="Arial" w:hint="eastAsia"/>
                <w:sz w:val="18"/>
                <w:lang w:eastAsia="zh-CN"/>
              </w:rPr>
              <w:t xml:space="preserve"> </w:t>
            </w:r>
            <w:r>
              <w:rPr>
                <w:rFonts w:ascii="Arial" w:eastAsia="宋体" w:hAnsi="Arial"/>
                <w:sz w:val="18"/>
                <w:lang w:eastAsia="zh-CN"/>
              </w:rPr>
              <w:t>for 2GHz</w:t>
            </w:r>
          </w:p>
          <w:p w14:paraId="750EEBEB" w14:textId="77777777" w:rsidR="006B743C" w:rsidRDefault="00000000">
            <w:pPr>
              <w:keepNext/>
              <w:keepLines/>
              <w:spacing w:after="20"/>
              <w:rPr>
                <w:rFonts w:ascii="Arial" w:eastAsia="宋体" w:hAnsi="Arial"/>
                <w:sz w:val="18"/>
                <w:lang w:eastAsia="zh-CN"/>
              </w:rPr>
            </w:pPr>
            <w:r>
              <w:rPr>
                <w:rFonts w:ascii="Arial" w:eastAsia="宋体" w:hAnsi="Arial" w:hint="eastAsia"/>
                <w:sz w:val="18"/>
                <w:lang w:eastAsia="zh-CN"/>
              </w:rPr>
              <w:t xml:space="preserve">53dBm </w:t>
            </w:r>
            <w:r>
              <w:rPr>
                <w:rFonts w:ascii="Arial" w:hAnsi="Arial"/>
                <w:sz w:val="18"/>
                <w:lang w:eastAsia="zh-CN"/>
              </w:rPr>
              <w:t>sum of two polarizations</w:t>
            </w:r>
            <w:r>
              <w:rPr>
                <w:rFonts w:ascii="Arial" w:eastAsia="宋体" w:hAnsi="Arial" w:hint="eastAsia"/>
                <w:sz w:val="18"/>
                <w:lang w:eastAsia="zh-CN"/>
              </w:rPr>
              <w:t xml:space="preserve"> for 4GHz</w:t>
            </w:r>
          </w:p>
        </w:tc>
      </w:tr>
      <w:tr w:rsidR="006B743C" w14:paraId="1A9E3736" w14:textId="77777777">
        <w:trPr>
          <w:jc w:val="center"/>
        </w:trPr>
        <w:tc>
          <w:tcPr>
            <w:tcW w:w="0" w:type="auto"/>
            <w:tcMar>
              <w:top w:w="28" w:type="dxa"/>
              <w:bottom w:w="28" w:type="dxa"/>
            </w:tcMar>
            <w:vAlign w:val="center"/>
          </w:tcPr>
          <w:p w14:paraId="61F87A53" w14:textId="77777777" w:rsidR="006B743C"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noise figure</w:t>
            </w:r>
          </w:p>
        </w:tc>
        <w:tc>
          <w:tcPr>
            <w:tcW w:w="0" w:type="auto"/>
            <w:tcMar>
              <w:top w:w="28" w:type="dxa"/>
              <w:bottom w:w="28" w:type="dxa"/>
            </w:tcMar>
            <w:vAlign w:val="center"/>
          </w:tcPr>
          <w:p w14:paraId="1479AAE8" w14:textId="77777777" w:rsidR="006B743C" w:rsidRDefault="00000000">
            <w:pPr>
              <w:keepNext/>
              <w:keepLines/>
              <w:spacing w:after="20"/>
              <w:rPr>
                <w:rFonts w:ascii="Arial" w:hAnsi="Arial"/>
                <w:sz w:val="18"/>
              </w:rPr>
            </w:pPr>
            <w:r>
              <w:rPr>
                <w:rFonts w:ascii="Arial" w:hAnsi="Arial"/>
                <w:sz w:val="18"/>
              </w:rPr>
              <w:t>5dB</w:t>
            </w:r>
          </w:p>
        </w:tc>
      </w:tr>
      <w:tr w:rsidR="006B743C" w14:paraId="3B27457F" w14:textId="77777777">
        <w:trPr>
          <w:jc w:val="center"/>
        </w:trPr>
        <w:tc>
          <w:tcPr>
            <w:tcW w:w="0" w:type="auto"/>
            <w:tcMar>
              <w:top w:w="28" w:type="dxa"/>
              <w:bottom w:w="28" w:type="dxa"/>
            </w:tcMar>
            <w:vAlign w:val="center"/>
          </w:tcPr>
          <w:p w14:paraId="42B8DD8C" w14:textId="77777777" w:rsidR="006B743C" w:rsidRDefault="00000000">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14:paraId="49180FE9" w14:textId="77777777" w:rsidR="006B743C" w:rsidRDefault="00000000">
            <w:pPr>
              <w:keepNext/>
              <w:keepLines/>
              <w:spacing w:after="20"/>
              <w:rPr>
                <w:rFonts w:ascii="Arial" w:hAnsi="Arial"/>
                <w:sz w:val="18"/>
                <w:lang w:eastAsia="zh-CN"/>
              </w:rPr>
            </w:pPr>
            <w:r>
              <w:rPr>
                <w:rFonts w:ascii="Arial" w:hAnsi="Arial"/>
                <w:sz w:val="18"/>
              </w:rPr>
              <w:t>Not needed</w:t>
            </w:r>
          </w:p>
        </w:tc>
      </w:tr>
      <w:tr w:rsidR="006B743C" w14:paraId="0264424F" w14:textId="77777777">
        <w:trPr>
          <w:jc w:val="center"/>
        </w:trPr>
        <w:tc>
          <w:tcPr>
            <w:tcW w:w="0" w:type="auto"/>
            <w:gridSpan w:val="2"/>
            <w:tcMar>
              <w:top w:w="28" w:type="dxa"/>
              <w:bottom w:w="28" w:type="dxa"/>
            </w:tcMar>
            <w:vAlign w:val="center"/>
          </w:tcPr>
          <w:p w14:paraId="6CA1E988" w14:textId="77777777" w:rsidR="006B743C" w:rsidRDefault="00000000">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ascii="Arial" w:hAnsi="Arial" w:hint="eastAsia"/>
                <w:sz w:val="18"/>
                <w:lang w:eastAsia="zh-CN"/>
              </w:rPr>
              <w:t>ATG BS</w:t>
            </w:r>
            <w:r>
              <w:rPr>
                <w:rFonts w:ascii="Arial" w:hAnsi="Arial"/>
                <w:sz w:val="18"/>
              </w:rPr>
              <w:t xml:space="preserve"> is assumed to serve UEs in the rural environment</w:t>
            </w:r>
            <w:r>
              <w:rPr>
                <w:rFonts w:ascii="Arial" w:hAnsi="Arial" w:hint="eastAsia"/>
                <w:sz w:val="18"/>
                <w:lang w:eastAsia="zh-CN"/>
              </w:rPr>
              <w:t>.</w:t>
            </w:r>
          </w:p>
          <w:p w14:paraId="1A8902CA" w14:textId="77777777" w:rsidR="006B743C" w:rsidRDefault="00000000">
            <w:pPr>
              <w:keepNext/>
              <w:keepLines/>
              <w:spacing w:after="20"/>
              <w:rPr>
                <w:rFonts w:ascii="Arial" w:hAnsi="Arial"/>
                <w:sz w:val="18"/>
              </w:rPr>
            </w:pPr>
            <w:r>
              <w:rPr>
                <w:rFonts w:ascii="Arial" w:hAnsi="Arial"/>
                <w:sz w:val="18"/>
              </w:rPr>
              <w:t>NOTE 2:</w:t>
            </w:r>
            <w:r>
              <w:rPr>
                <w:rFonts w:ascii="Arial" w:hAnsi="Arial"/>
                <w:sz w:val="18"/>
              </w:rPr>
              <w:tab/>
              <w:t>Same as the number of BS beam(s).</w:t>
            </w:r>
          </w:p>
          <w:p w14:paraId="153CC6F1" w14:textId="77777777" w:rsidR="006B743C" w:rsidRDefault="00000000">
            <w:pPr>
              <w:keepNext/>
              <w:keepLines/>
              <w:spacing w:after="20"/>
              <w:ind w:left="900" w:hangingChars="500" w:hanging="900"/>
              <w:rPr>
                <w:rFonts w:ascii="Arial" w:hAnsi="Arial"/>
                <w:sz w:val="18"/>
              </w:rPr>
            </w:pPr>
            <w:r>
              <w:rPr>
                <w:rFonts w:ascii="Arial" w:hAnsi="Arial"/>
                <w:sz w:val="18"/>
              </w:rPr>
              <w:t>NOTE 3:</w:t>
            </w:r>
            <w:r>
              <w:rPr>
                <w:rFonts w:ascii="Arial" w:hAnsi="Arial"/>
                <w:sz w:val="18"/>
              </w:rPr>
              <w:tab/>
              <w:t>Target SNR for simulation is based on CL values and only compensates pathloss in the simulation assumptions.</w:t>
            </w:r>
          </w:p>
          <w:p w14:paraId="57A8D0EF" w14:textId="77777777" w:rsidR="006B743C" w:rsidRDefault="006B743C">
            <w:pPr>
              <w:keepNext/>
              <w:keepLines/>
              <w:spacing w:after="20"/>
              <w:rPr>
                <w:rFonts w:ascii="Arial" w:hAnsi="Arial"/>
                <w:sz w:val="18"/>
              </w:rPr>
            </w:pPr>
          </w:p>
        </w:tc>
      </w:tr>
    </w:tbl>
    <w:p w14:paraId="5B50903D" w14:textId="77777777" w:rsidR="006B743C" w:rsidRDefault="006B743C"/>
    <w:p w14:paraId="3CBA4F33" w14:textId="77777777" w:rsidR="006B743C" w:rsidRDefault="00000000">
      <w:pPr>
        <w:pStyle w:val="4"/>
      </w:pPr>
      <w:bookmarkStart w:id="207" w:name="_Toc28672"/>
      <w:bookmarkStart w:id="208" w:name="_Toc11009"/>
      <w:bookmarkStart w:id="209" w:name="_Toc29485"/>
      <w:bookmarkStart w:id="210" w:name="_Toc14406"/>
      <w:bookmarkStart w:id="211" w:name="_Toc15442"/>
      <w:bookmarkStart w:id="212" w:name="_Toc13807"/>
      <w:bookmarkStart w:id="213" w:name="_Toc29330"/>
      <w:bookmarkStart w:id="214" w:name="_Toc22654"/>
      <w:r>
        <w:rPr>
          <w:rFonts w:hint="eastAsia"/>
        </w:rPr>
        <w:t xml:space="preserve">6.2.2.2 </w:t>
      </w:r>
      <w:r>
        <w:t>ATG UE parameters</w:t>
      </w:r>
      <w:bookmarkEnd w:id="207"/>
      <w:bookmarkEnd w:id="208"/>
      <w:bookmarkEnd w:id="209"/>
      <w:bookmarkEnd w:id="210"/>
      <w:bookmarkEnd w:id="211"/>
      <w:bookmarkEnd w:id="212"/>
      <w:bookmarkEnd w:id="213"/>
      <w:bookmarkEnd w:id="214"/>
    </w:p>
    <w:p w14:paraId="527D3C9B" w14:textId="77777777" w:rsidR="006B743C"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298AE16C" w14:textId="77777777" w:rsidR="006B743C" w:rsidRDefault="00000000">
      <w:pPr>
        <w:keepNext/>
        <w:keepLines/>
        <w:spacing w:before="60"/>
        <w:jc w:val="center"/>
        <w:rPr>
          <w:rFonts w:ascii="Arial" w:hAnsi="Arial"/>
          <w:b/>
          <w:lang w:val="en-US" w:eastAsia="zh-CN"/>
        </w:rPr>
      </w:pPr>
      <w:r>
        <w:rPr>
          <w:rFonts w:ascii="Arial" w:hAnsi="Arial"/>
          <w:b/>
        </w:rPr>
        <w:lastRenderedPageBreak/>
        <w:t>Table 6.2.2.</w:t>
      </w:r>
      <w:r>
        <w:rPr>
          <w:rFonts w:ascii="Arial" w:hAnsi="Arial" w:hint="eastAsia"/>
          <w:b/>
          <w:lang w:val="en-US" w:eastAsia="zh-CN"/>
        </w:rPr>
        <w:t>2</w:t>
      </w:r>
      <w:r>
        <w:rPr>
          <w:rFonts w:ascii="Arial" w:hAnsi="Arial"/>
          <w:b/>
        </w:rPr>
        <w:t xml:space="preserve">-1: system parameters for ATG </w:t>
      </w:r>
      <w:r>
        <w:rPr>
          <w:rFonts w:ascii="Arial" w:hAnsi="Arial" w:hint="eastAsia"/>
          <w:b/>
          <w:lang w:val="en-US" w:eastAsia="zh-CN"/>
        </w:rPr>
        <w:t>UE</w:t>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4900"/>
      </w:tblGrid>
      <w:tr w:rsidR="006B743C" w14:paraId="64649FCA" w14:textId="77777777">
        <w:trPr>
          <w:jc w:val="center"/>
        </w:trPr>
        <w:tc>
          <w:tcPr>
            <w:tcW w:w="1007" w:type="dxa"/>
            <w:tcMar>
              <w:top w:w="28" w:type="dxa"/>
              <w:bottom w:w="28" w:type="dxa"/>
            </w:tcMar>
            <w:vAlign w:val="center"/>
          </w:tcPr>
          <w:p w14:paraId="4FF6C147"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altitude </w:t>
            </w:r>
          </w:p>
        </w:tc>
        <w:tc>
          <w:tcPr>
            <w:tcW w:w="4900" w:type="dxa"/>
            <w:tcMar>
              <w:top w:w="28" w:type="dxa"/>
              <w:bottom w:w="28" w:type="dxa"/>
            </w:tcMar>
            <w:vAlign w:val="center"/>
          </w:tcPr>
          <w:p w14:paraId="4861A0DA" w14:textId="77777777" w:rsidR="006B743C" w:rsidRDefault="00000000">
            <w:pPr>
              <w:keepNext/>
              <w:keepLines/>
              <w:spacing w:before="100" w:beforeAutospacing="1" w:after="100" w:afterAutospacing="1"/>
              <w:rPr>
                <w:rFonts w:ascii="Arial" w:hAnsi="Arial" w:cs="宋体"/>
                <w:sz w:val="18"/>
                <w:szCs w:val="24"/>
                <w:lang w:eastAsia="zh-CN"/>
              </w:rPr>
            </w:pPr>
            <w:r>
              <w:rPr>
                <w:rFonts w:ascii="Arial" w:hAnsi="Arial"/>
                <w:sz w:val="18"/>
              </w:rPr>
              <w:t>Vertical: Distributed between 3km and 10km</w:t>
            </w:r>
          </w:p>
        </w:tc>
      </w:tr>
      <w:tr w:rsidR="006B743C" w14:paraId="78A08E95" w14:textId="77777777">
        <w:trPr>
          <w:jc w:val="center"/>
        </w:trPr>
        <w:tc>
          <w:tcPr>
            <w:tcW w:w="1007" w:type="dxa"/>
            <w:tcMar>
              <w:top w:w="28" w:type="dxa"/>
              <w:bottom w:w="28" w:type="dxa"/>
            </w:tcMar>
            <w:vAlign w:val="center"/>
          </w:tcPr>
          <w:p w14:paraId="0352E500"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sz w:val="18"/>
                <w:szCs w:val="24"/>
              </w:rPr>
              <w:t xml:space="preserve">Carrier frequency </w:t>
            </w:r>
          </w:p>
        </w:tc>
        <w:tc>
          <w:tcPr>
            <w:tcW w:w="4900" w:type="dxa"/>
            <w:tcMar>
              <w:top w:w="28" w:type="dxa"/>
              <w:bottom w:w="28" w:type="dxa"/>
            </w:tcMar>
            <w:vAlign w:val="center"/>
          </w:tcPr>
          <w:p w14:paraId="1E27D199" w14:textId="77777777" w:rsidR="006B743C" w:rsidRDefault="00000000">
            <w:pPr>
              <w:keepNext/>
              <w:keepLines/>
              <w:spacing w:before="100" w:beforeAutospacing="1" w:after="100" w:afterAutospacing="1"/>
              <w:rPr>
                <w:rFonts w:ascii="Arial" w:hAnsi="Arial" w:cs="宋体"/>
                <w:sz w:val="18"/>
                <w:szCs w:val="24"/>
                <w:lang w:eastAsia="zh-CN"/>
              </w:rPr>
            </w:pPr>
            <w:r>
              <w:rPr>
                <w:rFonts w:ascii="Arial" w:hAnsi="Arial" w:cs="宋体"/>
                <w:sz w:val="18"/>
                <w:szCs w:val="24"/>
              </w:rPr>
              <w:t>2</w:t>
            </w:r>
            <w:r>
              <w:rPr>
                <w:rFonts w:ascii="Arial" w:eastAsia="宋体" w:hAnsi="Arial" w:cs="宋体" w:hint="eastAsia"/>
                <w:sz w:val="18"/>
                <w:szCs w:val="24"/>
                <w:lang w:eastAsia="zh-CN"/>
              </w:rPr>
              <w:t>GHz</w:t>
            </w:r>
            <w:r>
              <w:rPr>
                <w:rFonts w:ascii="Arial" w:hAnsi="Arial" w:cs="宋体"/>
                <w:sz w:val="18"/>
                <w:szCs w:val="24"/>
              </w:rPr>
              <w:t xml:space="preserve">, </w:t>
            </w:r>
            <w:r>
              <w:rPr>
                <w:rFonts w:ascii="Arial" w:eastAsia="宋体" w:hAnsi="Arial" w:cs="宋体" w:hint="eastAsia"/>
                <w:sz w:val="18"/>
                <w:szCs w:val="24"/>
                <w:lang w:eastAsia="zh-CN"/>
              </w:rPr>
              <w:t>4</w:t>
            </w:r>
            <w:r>
              <w:rPr>
                <w:rFonts w:ascii="Arial" w:hAnsi="Arial" w:cs="宋体"/>
                <w:sz w:val="18"/>
                <w:szCs w:val="24"/>
              </w:rPr>
              <w:t xml:space="preserve">GHz </w:t>
            </w:r>
          </w:p>
        </w:tc>
      </w:tr>
      <w:tr w:rsidR="006B743C" w14:paraId="08DA63C8" w14:textId="77777777">
        <w:trPr>
          <w:trHeight w:val="527"/>
          <w:jc w:val="center"/>
        </w:trPr>
        <w:tc>
          <w:tcPr>
            <w:tcW w:w="1007" w:type="dxa"/>
            <w:tcMar>
              <w:top w:w="28" w:type="dxa"/>
              <w:bottom w:w="28" w:type="dxa"/>
            </w:tcMar>
            <w:vAlign w:val="center"/>
          </w:tcPr>
          <w:p w14:paraId="428ADD38"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max TX power in dBm</w:t>
            </w:r>
          </w:p>
        </w:tc>
        <w:tc>
          <w:tcPr>
            <w:tcW w:w="4900" w:type="dxa"/>
            <w:tcMar>
              <w:top w:w="28" w:type="dxa"/>
              <w:bottom w:w="28" w:type="dxa"/>
            </w:tcMar>
            <w:vAlign w:val="center"/>
          </w:tcPr>
          <w:p w14:paraId="6455872E"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sz w:val="18"/>
                <w:szCs w:val="24"/>
              </w:rPr>
              <w:t>40dBm TRP for 2GHz</w:t>
            </w:r>
          </w:p>
          <w:p w14:paraId="402FE7BF" w14:textId="77777777" w:rsidR="006B743C" w:rsidRDefault="00000000">
            <w:pPr>
              <w:keepNext/>
              <w:keepLines/>
              <w:spacing w:before="100" w:beforeAutospacing="1" w:after="100" w:afterAutospacing="1"/>
              <w:rPr>
                <w:rFonts w:ascii="Arial" w:eastAsia="宋体" w:hAnsi="Arial" w:cs="宋体"/>
                <w:sz w:val="18"/>
                <w:szCs w:val="24"/>
                <w:lang w:eastAsia="zh-CN"/>
              </w:rPr>
            </w:pPr>
            <w:r>
              <w:rPr>
                <w:rFonts w:ascii="Arial" w:hAnsi="Arial" w:cs="宋体"/>
                <w:sz w:val="18"/>
                <w:szCs w:val="24"/>
              </w:rPr>
              <w:t>43dBm EIRP for 4GHz</w:t>
            </w:r>
          </w:p>
        </w:tc>
      </w:tr>
      <w:tr w:rsidR="006B743C" w14:paraId="256E6BD6" w14:textId="77777777">
        <w:trPr>
          <w:jc w:val="center"/>
        </w:trPr>
        <w:tc>
          <w:tcPr>
            <w:tcW w:w="1007" w:type="dxa"/>
            <w:tcMar>
              <w:top w:w="28" w:type="dxa"/>
              <w:bottom w:w="28" w:type="dxa"/>
            </w:tcMar>
            <w:vAlign w:val="center"/>
          </w:tcPr>
          <w:p w14:paraId="3D329785"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rPr>
              <w:t xml:space="preserve">ATG </w:t>
            </w:r>
            <w:r>
              <w:rPr>
                <w:rFonts w:ascii="Arial" w:hAnsi="Arial" w:cs="宋体"/>
                <w:sz w:val="18"/>
                <w:szCs w:val="24"/>
              </w:rPr>
              <w:t>UE min TX power in dBm</w:t>
            </w:r>
          </w:p>
        </w:tc>
        <w:tc>
          <w:tcPr>
            <w:tcW w:w="4900" w:type="dxa"/>
            <w:tcMar>
              <w:top w:w="28" w:type="dxa"/>
              <w:bottom w:w="28" w:type="dxa"/>
            </w:tcMar>
            <w:vAlign w:val="center"/>
          </w:tcPr>
          <w:p w14:paraId="58EB9511" w14:textId="77777777" w:rsidR="006B743C" w:rsidRDefault="00000000">
            <w:r>
              <w:rPr>
                <w:rFonts w:hint="eastAsia"/>
              </w:rPr>
              <w:t>-33dBm for 100MHz</w:t>
            </w:r>
          </w:p>
          <w:p w14:paraId="60C29F84" w14:textId="77777777" w:rsidR="006B743C" w:rsidRDefault="00000000">
            <w:r>
              <w:rPr>
                <w:rFonts w:hint="eastAsia"/>
              </w:rPr>
              <w:t>-40dBm for 20MHz</w:t>
            </w:r>
          </w:p>
        </w:tc>
      </w:tr>
      <w:tr w:rsidR="006B743C" w14:paraId="1D6A3EA1" w14:textId="77777777">
        <w:trPr>
          <w:jc w:val="center"/>
        </w:trPr>
        <w:tc>
          <w:tcPr>
            <w:tcW w:w="1007" w:type="dxa"/>
            <w:tcMar>
              <w:top w:w="28" w:type="dxa"/>
              <w:bottom w:w="28" w:type="dxa"/>
            </w:tcMar>
            <w:vAlign w:val="center"/>
          </w:tcPr>
          <w:p w14:paraId="182BC544" w14:textId="77777777" w:rsidR="006B743C" w:rsidRDefault="00000000">
            <w:pPr>
              <w:keepNext/>
              <w:keepLines/>
              <w:spacing w:before="100" w:beforeAutospacing="1" w:after="100" w:afterAutospacing="1"/>
              <w:rPr>
                <w:rFonts w:ascii="Arial" w:hAnsi="Arial" w:cs="宋体"/>
                <w:sz w:val="18"/>
                <w:szCs w:val="24"/>
              </w:rPr>
            </w:pPr>
            <w:r>
              <w:rPr>
                <w:rFonts w:ascii="Arial" w:hAnsi="Arial" w:cs="宋体" w:hint="eastAsia"/>
                <w:sz w:val="18"/>
                <w:szCs w:val="24"/>
                <w:lang w:eastAsia="zh-CN"/>
              </w:rPr>
              <w:t xml:space="preserve">ATG </w:t>
            </w:r>
            <w:r>
              <w:rPr>
                <w:rFonts w:ascii="Arial" w:hAnsi="Arial" w:cs="宋体"/>
                <w:sz w:val="18"/>
                <w:szCs w:val="24"/>
                <w:lang w:eastAsia="zh-CN"/>
              </w:rPr>
              <w:t>UE</w:t>
            </w:r>
            <w:r>
              <w:rPr>
                <w:rFonts w:ascii="Arial" w:hAnsi="Arial" w:cs="宋体"/>
                <w:sz w:val="18"/>
                <w:szCs w:val="24"/>
              </w:rPr>
              <w:t xml:space="preserve"> noise figure</w:t>
            </w:r>
          </w:p>
        </w:tc>
        <w:tc>
          <w:tcPr>
            <w:tcW w:w="4900" w:type="dxa"/>
            <w:tcMar>
              <w:top w:w="28" w:type="dxa"/>
              <w:bottom w:w="28" w:type="dxa"/>
            </w:tcMar>
            <w:vAlign w:val="center"/>
          </w:tcPr>
          <w:p w14:paraId="623B70FB" w14:textId="77777777" w:rsidR="006B743C" w:rsidRDefault="00000000">
            <w:pPr>
              <w:keepNext/>
              <w:keepLines/>
              <w:spacing w:before="100" w:beforeAutospacing="1" w:after="100" w:afterAutospacing="1"/>
              <w:rPr>
                <w:rFonts w:ascii="Arial" w:hAnsi="Arial" w:cs="宋体"/>
                <w:sz w:val="18"/>
                <w:szCs w:val="24"/>
              </w:rPr>
            </w:pPr>
            <w:r>
              <w:rPr>
                <w:rFonts w:ascii="Arial" w:eastAsia="宋体" w:hAnsi="Arial" w:cs="宋体" w:hint="eastAsia"/>
                <w:sz w:val="18"/>
                <w:szCs w:val="24"/>
                <w:lang w:eastAsia="zh-CN"/>
              </w:rPr>
              <w:t>9dB</w:t>
            </w:r>
          </w:p>
        </w:tc>
      </w:tr>
    </w:tbl>
    <w:p w14:paraId="0FF15A1E" w14:textId="77777777" w:rsidR="006B743C" w:rsidRDefault="006B743C"/>
    <w:p w14:paraId="391AEA25" w14:textId="77777777" w:rsidR="006B743C" w:rsidRDefault="00000000">
      <w:pPr>
        <w:pStyle w:val="4"/>
      </w:pPr>
      <w:bookmarkStart w:id="215" w:name="_Toc8872"/>
      <w:bookmarkStart w:id="216" w:name="_Toc2429"/>
      <w:bookmarkStart w:id="217" w:name="_Toc2489"/>
      <w:bookmarkStart w:id="218" w:name="_Toc1382"/>
      <w:bookmarkStart w:id="219" w:name="_Toc3733"/>
      <w:bookmarkStart w:id="220" w:name="_Toc23863"/>
      <w:bookmarkStart w:id="221" w:name="_Toc12644"/>
      <w:bookmarkStart w:id="222" w:name="_Toc21770"/>
      <w:r>
        <w:rPr>
          <w:rFonts w:hint="eastAsia"/>
        </w:rPr>
        <w:t xml:space="preserve">6.2.2.3 </w:t>
      </w:r>
      <w:r>
        <w:t>TN BS and UE parameters</w:t>
      </w:r>
      <w:bookmarkEnd w:id="215"/>
      <w:bookmarkEnd w:id="216"/>
      <w:bookmarkEnd w:id="217"/>
      <w:bookmarkEnd w:id="218"/>
      <w:bookmarkEnd w:id="219"/>
      <w:bookmarkEnd w:id="220"/>
      <w:bookmarkEnd w:id="221"/>
      <w:bookmarkEnd w:id="222"/>
    </w:p>
    <w:p w14:paraId="58955E96" w14:textId="77777777" w:rsidR="006B743C" w:rsidRDefault="00000000">
      <w:pPr>
        <w:rPr>
          <w:lang w:eastAsia="zh-CN"/>
        </w:rPr>
      </w:pPr>
      <w:r>
        <w:rPr>
          <w:lang w:eastAsia="zh-CN"/>
        </w:rPr>
        <w:t>The system parameters for TN BS and TN UE are assumed as below.</w:t>
      </w:r>
    </w:p>
    <w:p w14:paraId="755A95D4" w14:textId="77777777" w:rsidR="006B743C" w:rsidRDefault="00000000">
      <w:pPr>
        <w:keepNext/>
        <w:keepLines/>
        <w:spacing w:before="60"/>
        <w:jc w:val="center"/>
        <w:rPr>
          <w:rFonts w:ascii="Arial" w:hAnsi="Arial"/>
          <w:b/>
        </w:rPr>
      </w:pPr>
      <w:r>
        <w:rPr>
          <w:rFonts w:ascii="Arial" w:hAnsi="Arial"/>
          <w:b/>
        </w:rPr>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6B743C" w14:paraId="32658B6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F32D117" w14:textId="77777777" w:rsidR="006B743C" w:rsidRDefault="00000000">
            <w:pPr>
              <w:keepNext/>
              <w:keepLines/>
              <w:spacing w:after="0"/>
              <w:jc w:val="center"/>
              <w:rPr>
                <w:rFonts w:ascii="Arial" w:eastAsia="MS Mincho" w:hAnsi="Arial"/>
                <w:b/>
                <w:sz w:val="18"/>
                <w:lang w:eastAsia="ja-JP"/>
              </w:rPr>
            </w:pPr>
            <w:r>
              <w:rPr>
                <w:rFonts w:ascii="Arial" w:eastAsia="MS Mincho" w:hAnsi="Arial"/>
                <w:b/>
                <w:sz w:val="18"/>
              </w:rPr>
              <w:t>Parameters</w:t>
            </w:r>
          </w:p>
        </w:tc>
        <w:tc>
          <w:tcPr>
            <w:tcW w:w="1275" w:type="dxa"/>
            <w:tcBorders>
              <w:top w:val="single" w:sz="4" w:space="0" w:color="auto"/>
              <w:left w:val="single" w:sz="4" w:space="0" w:color="auto"/>
              <w:bottom w:val="single" w:sz="4" w:space="0" w:color="auto"/>
              <w:right w:val="single" w:sz="4" w:space="0" w:color="auto"/>
            </w:tcBorders>
          </w:tcPr>
          <w:p w14:paraId="4B8C288F" w14:textId="77777777" w:rsidR="006B743C" w:rsidRDefault="00000000">
            <w:pPr>
              <w:keepNext/>
              <w:keepLines/>
              <w:spacing w:after="0"/>
              <w:jc w:val="center"/>
              <w:rPr>
                <w:rFonts w:ascii="Arial" w:eastAsia="宋体" w:hAnsi="Arial"/>
                <w:b/>
                <w:sz w:val="18"/>
                <w:lang w:eastAsia="zh-CN"/>
              </w:rPr>
            </w:pPr>
            <w:r>
              <w:rPr>
                <w:rFonts w:ascii="Arial" w:eastAsia="宋体" w:hAnsi="Arial" w:hint="eastAsia"/>
                <w:b/>
                <w:sz w:val="18"/>
                <w:lang w:eastAsia="zh-CN"/>
              </w:rPr>
              <w:t>R</w:t>
            </w:r>
            <w:r>
              <w:rPr>
                <w:rFonts w:ascii="Arial" w:eastAsia="宋体" w:hAnsi="Arial"/>
                <w:b/>
                <w:sz w:val="18"/>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5AFCE18C" w14:textId="77777777" w:rsidR="006B743C" w:rsidRDefault="00000000">
            <w:pPr>
              <w:keepNext/>
              <w:keepLines/>
              <w:spacing w:after="0"/>
              <w:jc w:val="center"/>
              <w:rPr>
                <w:rFonts w:ascii="Arial" w:eastAsia="宋体" w:hAnsi="Arial"/>
                <w:b/>
                <w:sz w:val="18"/>
                <w:lang w:eastAsia="zh-CN"/>
              </w:rPr>
            </w:pPr>
            <w:r>
              <w:rPr>
                <w:rFonts w:ascii="Arial" w:eastAsia="宋体" w:hAnsi="Arial" w:hint="eastAsia"/>
                <w:b/>
                <w:sz w:val="18"/>
                <w:lang w:eastAsia="zh-CN"/>
              </w:rPr>
              <w:t>R</w:t>
            </w:r>
            <w:r>
              <w:rPr>
                <w:rFonts w:ascii="Arial" w:eastAsia="宋体" w:hAnsi="Arial"/>
                <w:b/>
                <w:sz w:val="18"/>
                <w:lang w:eastAsia="zh-CN"/>
              </w:rPr>
              <w:t>ural</w:t>
            </w:r>
          </w:p>
        </w:tc>
      </w:tr>
      <w:tr w:rsidR="006B743C" w14:paraId="4DFB7B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CA1DC8F"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68975A99" w14:textId="77777777" w:rsidR="006B743C" w:rsidRDefault="00000000">
            <w:pPr>
              <w:keepNext/>
              <w:keepLines/>
              <w:spacing w:after="0"/>
              <w:jc w:val="center"/>
              <w:rPr>
                <w:rFonts w:ascii="Arial" w:eastAsia="宋体" w:hAnsi="Arial"/>
                <w:bCs/>
                <w:sz w:val="18"/>
                <w:lang w:eastAsia="zh-CN"/>
              </w:rPr>
            </w:pPr>
            <w:r>
              <w:rPr>
                <w:rFonts w:ascii="Arial" w:eastAsia="宋体" w:hAnsi="Arial"/>
                <w:bCs/>
                <w:sz w:val="18"/>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117B9B24" w14:textId="77777777" w:rsidR="006B743C" w:rsidRDefault="00000000">
            <w:pPr>
              <w:keepNext/>
              <w:keepLines/>
              <w:spacing w:after="0"/>
              <w:jc w:val="center"/>
              <w:rPr>
                <w:rFonts w:ascii="Arial" w:eastAsia="宋体" w:hAnsi="Arial"/>
                <w:sz w:val="18"/>
                <w:lang w:eastAsia="zh-CN"/>
              </w:rPr>
            </w:pPr>
            <w:r>
              <w:rPr>
                <w:rFonts w:ascii="Arial" w:eastAsia="宋体" w:hAnsi="Arial"/>
                <w:sz w:val="18"/>
                <w:lang w:eastAsia="zh-CN"/>
              </w:rPr>
              <w:t>4GHz</w:t>
            </w:r>
          </w:p>
        </w:tc>
      </w:tr>
      <w:tr w:rsidR="006B743C" w14:paraId="710049E2"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3C5C178"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149BF5F5"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2</w:t>
            </w:r>
            <w:r>
              <w:rPr>
                <w:rFonts w:ascii="Arial" w:eastAsia="宋体" w:hAnsi="Arial"/>
                <w:sz w:val="18"/>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3E3777EB"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r>
              <w:rPr>
                <w:rFonts w:ascii="Arial" w:eastAsia="宋体" w:hAnsi="Arial"/>
                <w:sz w:val="18"/>
                <w:lang w:eastAsia="zh-CN"/>
              </w:rPr>
              <w:t>00MHz</w:t>
            </w:r>
          </w:p>
        </w:tc>
      </w:tr>
      <w:tr w:rsidR="006B743C" w14:paraId="52C8963C"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31F694D"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57176EB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900123E"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r>
      <w:tr w:rsidR="006B743C" w14:paraId="50260EA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4386119"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31F1EC1A" w14:textId="77777777" w:rsidR="006B743C" w:rsidRDefault="00000000">
            <w:pPr>
              <w:keepNext/>
              <w:keepLines/>
              <w:spacing w:after="0"/>
              <w:jc w:val="center"/>
              <w:rPr>
                <w:rFonts w:ascii="Arial" w:eastAsia="宋体" w:hAnsi="Arial"/>
                <w:sz w:val="18"/>
                <w:lang w:val="de-DE" w:eastAsia="zh-CN"/>
              </w:rPr>
            </w:pPr>
            <w:r>
              <w:rPr>
                <w:rFonts w:ascii="Arial" w:eastAsia="宋体" w:hAnsi="Arial"/>
                <w:sz w:val="18"/>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28FB6A34" w14:textId="77777777" w:rsidR="006B743C" w:rsidRDefault="00000000">
            <w:pPr>
              <w:keepNext/>
              <w:keepLines/>
              <w:spacing w:after="0"/>
              <w:jc w:val="center"/>
              <w:rPr>
                <w:rFonts w:ascii="Arial" w:eastAsia="宋体" w:hAnsi="Arial"/>
                <w:sz w:val="18"/>
                <w:lang w:val="de-DE" w:eastAsia="zh-CN"/>
              </w:rPr>
            </w:pPr>
            <w:r>
              <w:rPr>
                <w:rFonts w:ascii="Arial" w:eastAsia="宋体" w:hAnsi="Arial"/>
                <w:sz w:val="18"/>
                <w:lang w:val="de-DE" w:eastAsia="zh-CN"/>
              </w:rPr>
              <w:t>1</w:t>
            </w:r>
          </w:p>
        </w:tc>
      </w:tr>
      <w:tr w:rsidR="006B743C" w14:paraId="56411CE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F0DEF1E"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349B3DC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429E842A"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p>
        </w:tc>
      </w:tr>
      <w:tr w:rsidR="006B743C" w14:paraId="163DC2E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1AFF3F29" w14:textId="77777777" w:rsidR="006B743C" w:rsidRDefault="00000000">
            <w:pPr>
              <w:keepNext/>
              <w:keepLines/>
              <w:spacing w:after="0"/>
              <w:jc w:val="center"/>
              <w:rPr>
                <w:rFonts w:ascii="Arial" w:hAnsi="Arial"/>
                <w:sz w:val="18"/>
                <w:lang w:eastAsia="ja-JP"/>
              </w:rPr>
            </w:pPr>
            <w:r>
              <w:rPr>
                <w:rFonts w:ascii="Arial" w:eastAsia="MS Mincho" w:hAnsi="Arial"/>
                <w:sz w:val="18"/>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4D26CEED" w14:textId="77777777" w:rsidR="006B743C" w:rsidRDefault="00000000">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64DD3B6D" w14:textId="77777777" w:rsidR="006B743C" w:rsidRDefault="00000000">
            <w:pPr>
              <w:keepNext/>
              <w:keepLines/>
              <w:spacing w:after="0"/>
              <w:jc w:val="center"/>
              <w:rPr>
                <w:rFonts w:ascii="Arial" w:hAnsi="Arial"/>
                <w:sz w:val="18"/>
                <w:lang w:eastAsia="zh-CN"/>
              </w:rPr>
            </w:pPr>
            <w:r>
              <w:rPr>
                <w:rFonts w:ascii="Arial" w:hAnsi="Arial"/>
                <w:sz w:val="18"/>
                <w:lang w:eastAsia="zh-CN"/>
              </w:rPr>
              <w:t>1</w:t>
            </w:r>
          </w:p>
        </w:tc>
      </w:tr>
      <w:tr w:rsidR="006B743C" w14:paraId="355B6CE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A6BE160" w14:textId="77777777" w:rsidR="006B743C" w:rsidRDefault="00000000">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77B21390"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f</w:t>
            </w:r>
            <w:r>
              <w:rPr>
                <w:rFonts w:ascii="Arial" w:eastAsia="宋体" w:hAnsi="Arial"/>
                <w:sz w:val="18"/>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05A5668A" w14:textId="77777777" w:rsidR="006B743C" w:rsidRDefault="00000000">
            <w:pPr>
              <w:keepNext/>
              <w:keepLines/>
              <w:spacing w:after="0"/>
              <w:jc w:val="center"/>
              <w:rPr>
                <w:rFonts w:ascii="Arial" w:hAnsi="Arial"/>
                <w:sz w:val="18"/>
              </w:rPr>
            </w:pPr>
            <w:r>
              <w:rPr>
                <w:rFonts w:ascii="Arial" w:eastAsia="宋体" w:hAnsi="Arial" w:hint="eastAsia"/>
                <w:sz w:val="18"/>
                <w:lang w:eastAsia="zh-CN"/>
              </w:rPr>
              <w:t>f</w:t>
            </w:r>
            <w:r>
              <w:rPr>
                <w:rFonts w:ascii="Arial" w:eastAsia="宋体" w:hAnsi="Arial"/>
                <w:sz w:val="18"/>
                <w:lang w:eastAsia="zh-CN"/>
              </w:rPr>
              <w:t>ull buffer</w:t>
            </w:r>
          </w:p>
        </w:tc>
      </w:tr>
      <w:tr w:rsidR="006B743C" w14:paraId="6CC3E7C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F6E0A01" w14:textId="77777777" w:rsidR="006B743C" w:rsidRDefault="00000000">
            <w:pPr>
              <w:keepNext/>
              <w:keepLines/>
              <w:spacing w:after="0"/>
              <w:jc w:val="center"/>
              <w:rPr>
                <w:rFonts w:ascii="Arial" w:eastAsia="MS Mincho" w:hAnsi="Arial"/>
                <w:sz w:val="18"/>
                <w:lang w:eastAsia="ja-JP"/>
              </w:rPr>
            </w:pPr>
            <w:r>
              <w:rPr>
                <w:rFonts w:ascii="Arial" w:eastAsia="MS Mincho" w:hAnsi="Arial"/>
                <w:sz w:val="18"/>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0B82764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N</w:t>
            </w:r>
            <w:r>
              <w:rPr>
                <w:rFonts w:ascii="Arial" w:eastAsia="宋体"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701025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N</w:t>
            </w:r>
            <w:r>
              <w:rPr>
                <w:rFonts w:ascii="Arial" w:eastAsia="宋体" w:hAnsi="Arial"/>
                <w:sz w:val="18"/>
                <w:lang w:eastAsia="zh-CN"/>
              </w:rPr>
              <w:t>o</w:t>
            </w:r>
          </w:p>
        </w:tc>
      </w:tr>
      <w:tr w:rsidR="006B743C" w14:paraId="4370189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29F6FCC" w14:textId="77777777" w:rsidR="006B743C" w:rsidRDefault="00000000">
            <w:pPr>
              <w:keepNext/>
              <w:keepLines/>
              <w:spacing w:after="0"/>
              <w:jc w:val="center"/>
              <w:rPr>
                <w:rFonts w:ascii="Arial" w:eastAsia="MS Mincho" w:hAnsi="Arial"/>
                <w:sz w:val="18"/>
                <w:lang w:eastAsia="ja-JP"/>
              </w:rPr>
            </w:pPr>
            <w:r>
              <w:rPr>
                <w:rFonts w:ascii="Arial" w:hAnsi="Arial"/>
                <w:sz w:val="18"/>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2990A912"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Y</w:t>
            </w:r>
            <w:r>
              <w:rPr>
                <w:rFonts w:ascii="Arial" w:eastAsia="宋体"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2DB2E7B7"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Y</w:t>
            </w:r>
            <w:r>
              <w:rPr>
                <w:rFonts w:ascii="Arial" w:eastAsia="宋体" w:hAnsi="Arial"/>
                <w:sz w:val="18"/>
                <w:lang w:eastAsia="zh-CN"/>
              </w:rPr>
              <w:t>es</w:t>
            </w:r>
          </w:p>
        </w:tc>
      </w:tr>
      <w:tr w:rsidR="006B743C" w14:paraId="4AAEF0E0"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E6C5324" w14:textId="77777777" w:rsidR="006B743C" w:rsidRDefault="00000000">
            <w:pPr>
              <w:keepNext/>
              <w:keepLines/>
              <w:spacing w:after="0"/>
              <w:jc w:val="center"/>
              <w:rPr>
                <w:rFonts w:ascii="Arial" w:hAnsi="Arial"/>
                <w:sz w:val="18"/>
                <w:lang w:eastAsia="ja-JP"/>
              </w:rPr>
            </w:pPr>
            <w:r>
              <w:rPr>
                <w:rFonts w:ascii="Arial" w:hAnsi="Arial" w:hint="eastAsia"/>
                <w:sz w:val="18"/>
                <w:lang w:eastAsia="zh-CN"/>
              </w:rPr>
              <w:t>U</w:t>
            </w:r>
            <w:r>
              <w:rPr>
                <w:rFonts w:ascii="Arial" w:hAnsi="Arial"/>
                <w:sz w:val="18"/>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5CBE5056"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r>
              <w:rPr>
                <w:rFonts w:ascii="Arial" w:eastAsia="宋体" w:hAnsi="Arial"/>
                <w:sz w:val="18"/>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0C1CDF4B"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1</w:t>
            </w:r>
            <w:r>
              <w:rPr>
                <w:rFonts w:ascii="Arial" w:eastAsia="宋体" w:hAnsi="Arial"/>
                <w:sz w:val="18"/>
                <w:lang w:eastAsia="zh-CN"/>
              </w:rPr>
              <w:t>5dB</w:t>
            </w:r>
          </w:p>
        </w:tc>
      </w:tr>
      <w:tr w:rsidR="006B743C" w14:paraId="2CF8BF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45B96CB" w14:textId="77777777" w:rsidR="006B743C" w:rsidRDefault="00000000">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38B4C64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3</w:t>
            </w:r>
            <w:r>
              <w:rPr>
                <w:rFonts w:ascii="Arial" w:eastAsia="宋体" w:hAnsi="Arial"/>
                <w:sz w:val="18"/>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0A279E83"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3</w:t>
            </w:r>
            <w:r>
              <w:rPr>
                <w:rFonts w:ascii="Arial" w:eastAsia="宋体" w:hAnsi="Arial"/>
                <w:sz w:val="18"/>
                <w:lang w:eastAsia="zh-CN"/>
              </w:rPr>
              <w:t>5m</w:t>
            </w:r>
          </w:p>
        </w:tc>
      </w:tr>
      <w:tr w:rsidR="006B743C" w14:paraId="083D077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DDF84D4" w14:textId="77777777" w:rsidR="006B743C" w:rsidRDefault="00000000">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62F79F71" w14:textId="77777777" w:rsidR="006B743C" w:rsidRDefault="00000000">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50AC9781" w14:textId="77777777" w:rsidR="006B743C" w:rsidRDefault="00000000">
            <w:pPr>
              <w:keepNext/>
              <w:keepLines/>
              <w:spacing w:after="0"/>
              <w:jc w:val="center"/>
              <w:rPr>
                <w:rFonts w:ascii="Arial" w:hAnsi="Arial"/>
                <w:sz w:val="18"/>
              </w:rPr>
            </w:pPr>
            <w:r>
              <w:rPr>
                <w:rFonts w:ascii="Arial" w:hAnsi="Arial"/>
                <w:sz w:val="18"/>
                <w:lang w:eastAsia="zh-CN"/>
              </w:rPr>
              <w:t>53dBm</w:t>
            </w:r>
          </w:p>
        </w:tc>
      </w:tr>
      <w:tr w:rsidR="006B743C" w14:paraId="12B76996"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853D3F2" w14:textId="77777777" w:rsidR="006B743C"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max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32F6A67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2</w:t>
            </w:r>
            <w:r>
              <w:rPr>
                <w:rFonts w:ascii="Arial" w:eastAsia="宋体" w:hAnsi="Arial"/>
                <w:sz w:val="18"/>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3B5DA60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2</w:t>
            </w:r>
            <w:r>
              <w:rPr>
                <w:rFonts w:ascii="Arial" w:eastAsia="宋体" w:hAnsi="Arial"/>
                <w:sz w:val="18"/>
                <w:lang w:eastAsia="zh-CN"/>
              </w:rPr>
              <w:t>3dBm</w:t>
            </w:r>
          </w:p>
        </w:tc>
      </w:tr>
      <w:tr w:rsidR="006B743C" w14:paraId="6D4ED0B1"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15A4974" w14:textId="77777777" w:rsidR="006B743C"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min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1FC0B631"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w:t>
            </w:r>
            <w:r>
              <w:rPr>
                <w:rFonts w:ascii="Arial" w:eastAsia="宋体" w:hAnsi="Arial"/>
                <w:sz w:val="18"/>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3F1A417B"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w:t>
            </w:r>
            <w:r>
              <w:rPr>
                <w:rFonts w:ascii="Arial" w:eastAsia="宋体" w:hAnsi="Arial"/>
                <w:sz w:val="18"/>
                <w:lang w:eastAsia="zh-CN"/>
              </w:rPr>
              <w:t>40dBm</w:t>
            </w:r>
          </w:p>
        </w:tc>
      </w:tr>
      <w:tr w:rsidR="006B743C" w14:paraId="6D2CBA83"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03A8FB4F" w14:textId="77777777" w:rsidR="006B743C" w:rsidRDefault="00000000">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04BDB37C"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5</w:t>
            </w:r>
            <w:r>
              <w:rPr>
                <w:rFonts w:ascii="Arial" w:eastAsia="宋体"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7C9B4ED8"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5</w:t>
            </w:r>
            <w:r>
              <w:rPr>
                <w:rFonts w:ascii="Arial" w:eastAsia="宋体" w:hAnsi="Arial"/>
                <w:sz w:val="18"/>
                <w:lang w:eastAsia="zh-CN"/>
              </w:rPr>
              <w:t>dB</w:t>
            </w:r>
          </w:p>
        </w:tc>
      </w:tr>
      <w:tr w:rsidR="006B743C" w14:paraId="40995BFF"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67FC3224" w14:textId="77777777" w:rsidR="006B743C" w:rsidRDefault="00000000">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511C8756"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9</w:t>
            </w:r>
            <w:r>
              <w:rPr>
                <w:rFonts w:ascii="Arial" w:eastAsia="宋体"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E80DC89"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9</w:t>
            </w:r>
            <w:r>
              <w:rPr>
                <w:rFonts w:ascii="Arial" w:eastAsia="宋体" w:hAnsi="Arial"/>
                <w:sz w:val="18"/>
                <w:lang w:eastAsia="zh-CN"/>
              </w:rPr>
              <w:t>dB</w:t>
            </w:r>
          </w:p>
        </w:tc>
      </w:tr>
      <w:tr w:rsidR="006B743C" w14:paraId="25D7F5E8"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66B1283" w14:textId="77777777" w:rsidR="006B743C" w:rsidRDefault="00000000">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64B2135D" w14:textId="77777777" w:rsidR="006B743C" w:rsidRDefault="00000000">
            <w:pPr>
              <w:keepNext/>
              <w:keepLines/>
              <w:spacing w:after="0"/>
              <w:jc w:val="center"/>
              <w:rPr>
                <w:rFonts w:ascii="Arial" w:eastAsia="宋体" w:hAnsi="Arial"/>
                <w:sz w:val="18"/>
                <w:lang w:eastAsia="zh-CN"/>
              </w:rPr>
            </w:pPr>
            <w:r>
              <w:rPr>
                <w:rFonts w:ascii="Arial" w:eastAsia="宋体" w:hAnsi="Arial" w:hint="eastAsia"/>
                <w:sz w:val="18"/>
                <w:lang w:eastAsia="zh-CN"/>
              </w:rPr>
              <w:t>3</w:t>
            </w:r>
            <w:r>
              <w:rPr>
                <w:rFonts w:ascii="Arial" w:eastAsia="宋体"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1E9DC695" w14:textId="77777777" w:rsidR="006B743C" w:rsidRDefault="00000000">
            <w:pPr>
              <w:keepNext/>
              <w:keepLines/>
              <w:spacing w:after="0"/>
              <w:jc w:val="center"/>
              <w:rPr>
                <w:rFonts w:ascii="Arial" w:eastAsia="MS Mincho" w:hAnsi="Arial"/>
                <w:sz w:val="18"/>
                <w:lang w:eastAsia="ja-JP"/>
              </w:rPr>
            </w:pPr>
            <w:r>
              <w:rPr>
                <w:rFonts w:ascii="Arial" w:eastAsia="宋体" w:hAnsi="Arial" w:hint="eastAsia"/>
                <w:sz w:val="18"/>
                <w:lang w:eastAsia="zh-CN"/>
              </w:rPr>
              <w:t>3</w:t>
            </w:r>
            <w:r>
              <w:rPr>
                <w:rFonts w:ascii="Arial" w:eastAsia="宋体" w:hAnsi="Arial"/>
                <w:sz w:val="18"/>
                <w:lang w:eastAsia="zh-CN"/>
              </w:rPr>
              <w:t>dB</w:t>
            </w:r>
          </w:p>
        </w:tc>
      </w:tr>
      <w:tr w:rsidR="006B743C" w14:paraId="6A9B3520"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69018C76" w14:textId="77777777" w:rsidR="006B743C" w:rsidRDefault="00000000">
            <w:pPr>
              <w:keepNext/>
              <w:keepLines/>
              <w:spacing w:after="0"/>
              <w:ind w:left="851" w:hanging="851"/>
              <w:rPr>
                <w:rFonts w:ascii="Arial" w:eastAsia="宋体" w:hAnsi="Arial"/>
                <w:sz w:val="18"/>
                <w:lang w:val="en-US"/>
              </w:rPr>
            </w:pPr>
            <w:r>
              <w:rPr>
                <w:rFonts w:ascii="Arial" w:eastAsia="MS Mincho" w:hAnsi="Arial"/>
                <w:sz w:val="18"/>
                <w:lang w:eastAsia="ja-JP"/>
              </w:rPr>
              <w:t xml:space="preserve">NOTE 1: </w:t>
            </w:r>
            <w:r>
              <w:rPr>
                <w:rFonts w:ascii="Arial" w:eastAsia="MS Mincho" w:hAnsi="Arial"/>
                <w:sz w:val="18"/>
                <w:lang w:eastAsia="ja-JP"/>
              </w:rPr>
              <w:tab/>
              <w:t>Same as the number of BS beam(s)</w:t>
            </w:r>
            <w:r>
              <w:rPr>
                <w:rFonts w:ascii="Arial" w:hAnsi="Arial"/>
                <w:sz w:val="18"/>
                <w:lang w:val="en-US"/>
              </w:rPr>
              <w:t>.</w:t>
            </w:r>
          </w:p>
          <w:p w14:paraId="7B767A22" w14:textId="77777777" w:rsidR="006B743C" w:rsidRDefault="00000000">
            <w:pPr>
              <w:keepNext/>
              <w:keepLines/>
              <w:spacing w:after="0"/>
              <w:ind w:left="851" w:hanging="851"/>
              <w:rPr>
                <w:rFonts w:ascii="Arial" w:hAnsi="Arial"/>
                <w:sz w:val="18"/>
                <w:lang w:val="en-US"/>
              </w:rPr>
            </w:pPr>
            <w:r>
              <w:rPr>
                <w:rFonts w:ascii="Arial" w:eastAsia="MS Mincho" w:hAnsi="Arial"/>
                <w:sz w:val="18"/>
                <w:lang w:eastAsia="ja-JP"/>
              </w:rPr>
              <w:t>NOTE 2:</w:t>
            </w:r>
            <w:r>
              <w:rPr>
                <w:rFonts w:ascii="Arial" w:eastAsia="MS Mincho" w:hAnsi="Arial"/>
                <w:sz w:val="18"/>
                <w:lang w:eastAsia="ja-JP"/>
              </w:rPr>
              <w:tab/>
              <w:t xml:space="preserve">TN </w:t>
            </w:r>
            <w:r>
              <w:rPr>
                <w:rFonts w:ascii="Arial" w:hAnsi="Arial"/>
                <w:sz w:val="18"/>
                <w:lang w:val="en-US"/>
              </w:rPr>
              <w:t>BS max TX power is defined as the sum over both polarizations.</w:t>
            </w:r>
          </w:p>
          <w:p w14:paraId="0B386071" w14:textId="77777777" w:rsidR="006B743C" w:rsidRDefault="00000000">
            <w:pPr>
              <w:keepNext/>
              <w:keepLines/>
              <w:spacing w:after="0"/>
              <w:ind w:left="851" w:hanging="851"/>
              <w:rPr>
                <w:rFonts w:ascii="Arial" w:hAnsi="Arial"/>
                <w:sz w:val="18"/>
                <w:lang w:val="en-US"/>
              </w:rPr>
            </w:pPr>
            <w:r>
              <w:rPr>
                <w:rFonts w:ascii="Arial" w:hAnsi="Arial" w:hint="eastAsia"/>
                <w:sz w:val="18"/>
                <w:lang w:val="en-US" w:eastAsia="zh-CN"/>
              </w:rPr>
              <w:t>N</w:t>
            </w:r>
            <w:r>
              <w:rPr>
                <w:rFonts w:ascii="Arial" w:hAnsi="Arial"/>
                <w:sz w:val="18"/>
                <w:lang w:val="en-US" w:eastAsia="zh-CN"/>
              </w:rPr>
              <w:t>OTE 3:  Target SNR for simulation is based on CL values and only compensates pathloss in the simulation assumptions.</w:t>
            </w:r>
          </w:p>
          <w:p w14:paraId="0CD88CB8" w14:textId="77777777" w:rsidR="006B743C" w:rsidRDefault="006B743C">
            <w:pPr>
              <w:keepNext/>
              <w:keepLines/>
              <w:spacing w:after="0"/>
              <w:rPr>
                <w:rFonts w:ascii="Arial" w:eastAsia="宋体" w:hAnsi="Arial"/>
                <w:sz w:val="18"/>
                <w:lang w:val="en-US" w:eastAsia="zh-CN"/>
              </w:rPr>
            </w:pPr>
          </w:p>
        </w:tc>
      </w:tr>
    </w:tbl>
    <w:p w14:paraId="5F51F500" w14:textId="77777777" w:rsidR="006B743C" w:rsidRDefault="006B743C"/>
    <w:p w14:paraId="6630DBD0" w14:textId="77777777" w:rsidR="006B743C" w:rsidRDefault="00000000">
      <w:pPr>
        <w:pStyle w:val="3"/>
      </w:pPr>
      <w:bookmarkStart w:id="223" w:name="_Toc133498125"/>
      <w:bookmarkStart w:id="224" w:name="_Toc15115"/>
      <w:bookmarkStart w:id="225" w:name="_Toc27387"/>
      <w:bookmarkStart w:id="226" w:name="_Toc2633"/>
      <w:bookmarkStart w:id="227" w:name="_Toc14280"/>
      <w:bookmarkStart w:id="228" w:name="_Toc15516"/>
      <w:bookmarkStart w:id="229" w:name="_Toc5877"/>
      <w:bookmarkStart w:id="230" w:name="_Toc10635"/>
      <w:bookmarkStart w:id="231" w:name="_Toc5582"/>
      <w:bookmarkStart w:id="232" w:name="_Toc13148"/>
      <w:r>
        <w:rPr>
          <w:rFonts w:hint="eastAsia"/>
          <w:lang w:eastAsia="zh-CN"/>
        </w:rPr>
        <w:t xml:space="preserve">6.2.3 </w:t>
      </w:r>
      <w:r>
        <w:t>Antenna and beamforming pattern modelling</w:t>
      </w:r>
      <w:bookmarkEnd w:id="223"/>
      <w:bookmarkEnd w:id="224"/>
      <w:bookmarkEnd w:id="225"/>
      <w:bookmarkEnd w:id="226"/>
      <w:bookmarkEnd w:id="227"/>
      <w:bookmarkEnd w:id="228"/>
      <w:bookmarkEnd w:id="229"/>
      <w:bookmarkEnd w:id="230"/>
      <w:bookmarkEnd w:id="231"/>
      <w:bookmarkEnd w:id="232"/>
    </w:p>
    <w:p w14:paraId="7B6D9A18" w14:textId="77777777" w:rsidR="006B743C" w:rsidRDefault="00000000">
      <w:pPr>
        <w:pStyle w:val="4"/>
      </w:pPr>
      <w:bookmarkStart w:id="233" w:name="_Toc26278"/>
      <w:bookmarkStart w:id="234" w:name="_Toc133498126"/>
      <w:bookmarkStart w:id="235" w:name="_Toc9111"/>
      <w:bookmarkStart w:id="236" w:name="_Toc21327"/>
      <w:bookmarkStart w:id="237" w:name="_Toc16217"/>
      <w:bookmarkStart w:id="238" w:name="_Toc934"/>
      <w:bookmarkStart w:id="239" w:name="_Toc29005"/>
      <w:bookmarkStart w:id="240" w:name="_Toc11128"/>
      <w:bookmarkStart w:id="241" w:name="_Toc22297"/>
      <w:bookmarkStart w:id="242" w:name="_Toc19125"/>
      <w:r>
        <w:rPr>
          <w:rFonts w:hint="eastAsia"/>
        </w:rPr>
        <w:t xml:space="preserve">6.2.3.1 </w:t>
      </w:r>
      <w:r>
        <w:t>ATG BS antenna model</w:t>
      </w:r>
      <w:bookmarkEnd w:id="233"/>
      <w:bookmarkEnd w:id="234"/>
      <w:bookmarkEnd w:id="235"/>
      <w:bookmarkEnd w:id="236"/>
      <w:bookmarkEnd w:id="237"/>
      <w:bookmarkEnd w:id="238"/>
      <w:bookmarkEnd w:id="239"/>
      <w:bookmarkEnd w:id="240"/>
      <w:bookmarkEnd w:id="241"/>
      <w:bookmarkEnd w:id="242"/>
    </w:p>
    <w:p w14:paraId="36BD7B43" w14:textId="77777777" w:rsidR="006B743C"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1E2E8C96" w14:textId="77777777" w:rsidR="006B743C" w:rsidRDefault="00000000">
      <w:pPr>
        <w:rPr>
          <w:b/>
          <w:lang w:eastAsia="zh-CN"/>
        </w:rPr>
      </w:pPr>
      <w:r>
        <w:rPr>
          <w:rFonts w:hint="eastAsia"/>
          <w:b/>
          <w:lang w:eastAsia="zh-CN"/>
        </w:rPr>
        <w:t>Option 1: non sub-array model</w:t>
      </w:r>
    </w:p>
    <w:p w14:paraId="7AD428C3" w14:textId="77777777" w:rsidR="006B743C" w:rsidRDefault="00000000">
      <w:pPr>
        <w:pStyle w:val="TH"/>
        <w:rPr>
          <w:lang w:val="en-US" w:eastAsia="zh-CN"/>
        </w:rPr>
      </w:pPr>
      <w:r>
        <w:lastRenderedPageBreak/>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5172"/>
      </w:tblGrid>
      <w:tr w:rsidR="006B743C" w14:paraId="070AD0A8" w14:textId="77777777">
        <w:trPr>
          <w:trHeight w:val="440"/>
          <w:jc w:val="center"/>
        </w:trPr>
        <w:tc>
          <w:tcPr>
            <w:tcW w:w="2314" w:type="pct"/>
            <w:tcBorders>
              <w:top w:val="single" w:sz="4" w:space="0" w:color="auto"/>
              <w:left w:val="single" w:sz="4" w:space="0" w:color="auto"/>
              <w:bottom w:val="single" w:sz="4" w:space="0" w:color="auto"/>
              <w:right w:val="single" w:sz="4" w:space="0" w:color="auto"/>
            </w:tcBorders>
            <w:vAlign w:val="center"/>
          </w:tcPr>
          <w:p w14:paraId="382CAB9D" w14:textId="77777777" w:rsidR="006B743C" w:rsidRDefault="006B743C">
            <w:pPr>
              <w:pStyle w:val="TAH"/>
            </w:pPr>
          </w:p>
        </w:tc>
        <w:tc>
          <w:tcPr>
            <w:tcW w:w="2685" w:type="pct"/>
            <w:tcBorders>
              <w:top w:val="single" w:sz="4" w:space="0" w:color="auto"/>
              <w:left w:val="single" w:sz="4" w:space="0" w:color="auto"/>
              <w:bottom w:val="single" w:sz="4" w:space="0" w:color="auto"/>
              <w:right w:val="single" w:sz="4" w:space="0" w:color="auto"/>
            </w:tcBorders>
            <w:vAlign w:val="center"/>
          </w:tcPr>
          <w:p w14:paraId="24C079BB" w14:textId="77777777" w:rsidR="006B743C" w:rsidRDefault="00000000">
            <w:pPr>
              <w:pStyle w:val="TAH"/>
            </w:pPr>
            <w:r>
              <w:t>ATG</w:t>
            </w:r>
          </w:p>
        </w:tc>
      </w:tr>
      <w:tr w:rsidR="006B743C" w14:paraId="49050A59"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4F368B7" w14:textId="77777777" w:rsidR="006B743C" w:rsidRDefault="00000000">
            <w:pPr>
              <w:pStyle w:val="TAC"/>
            </w:pPr>
            <w:r>
              <w:t>Base Station Antenna Characteristics</w:t>
            </w:r>
          </w:p>
        </w:tc>
      </w:tr>
      <w:tr w:rsidR="006B743C" w14:paraId="2D3FF875"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16AD850" w14:textId="77777777" w:rsidR="006B743C" w:rsidRDefault="00000000">
            <w:pPr>
              <w:pStyle w:val="TAL"/>
            </w:pPr>
            <w:r>
              <w:t>Antenna pattern</w:t>
            </w:r>
          </w:p>
        </w:tc>
        <w:tc>
          <w:tcPr>
            <w:tcW w:w="2685" w:type="pct"/>
            <w:tcBorders>
              <w:top w:val="single" w:sz="4" w:space="0" w:color="auto"/>
              <w:left w:val="single" w:sz="4" w:space="0" w:color="auto"/>
              <w:bottom w:val="single" w:sz="4" w:space="0" w:color="auto"/>
              <w:right w:val="single" w:sz="4" w:space="0" w:color="auto"/>
            </w:tcBorders>
          </w:tcPr>
          <w:p w14:paraId="5AF9690D" w14:textId="77777777" w:rsidR="006B743C" w:rsidRDefault="00000000">
            <w:pPr>
              <w:pStyle w:val="TAC"/>
            </w:pPr>
            <w:r>
              <w:t>TR 38.921</w:t>
            </w:r>
          </w:p>
        </w:tc>
      </w:tr>
      <w:tr w:rsidR="006B743C" w14:paraId="36424611"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A2B6717" w14:textId="77777777" w:rsidR="006B743C" w:rsidRDefault="00000000">
            <w:pPr>
              <w:pStyle w:val="TAL"/>
            </w:pPr>
            <w:r>
              <w:t xml:space="preserve">Element gain (dBi) </w:t>
            </w:r>
          </w:p>
        </w:tc>
        <w:tc>
          <w:tcPr>
            <w:tcW w:w="2685" w:type="pct"/>
            <w:tcBorders>
              <w:top w:val="single" w:sz="4" w:space="0" w:color="auto"/>
              <w:left w:val="single" w:sz="4" w:space="0" w:color="auto"/>
              <w:bottom w:val="single" w:sz="4" w:space="0" w:color="auto"/>
              <w:right w:val="single" w:sz="4" w:space="0" w:color="auto"/>
            </w:tcBorders>
            <w:vAlign w:val="center"/>
          </w:tcPr>
          <w:p w14:paraId="3E1E94E1" w14:textId="77777777" w:rsidR="006B743C" w:rsidRDefault="00000000">
            <w:pPr>
              <w:pStyle w:val="TAC"/>
            </w:pPr>
            <w:r>
              <w:t>7.1</w:t>
            </w:r>
          </w:p>
        </w:tc>
      </w:tr>
      <w:tr w:rsidR="006B743C" w14:paraId="1D5C9339"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786DB36" w14:textId="77777777" w:rsidR="006B743C" w:rsidRDefault="00000000">
            <w:pPr>
              <w:pStyle w:val="TAL"/>
            </w:pPr>
            <w:r>
              <w:t xml:space="preserve">Horizontal/vertical 3 dB beam width of single element (degree) </w:t>
            </w:r>
          </w:p>
        </w:tc>
        <w:tc>
          <w:tcPr>
            <w:tcW w:w="2685" w:type="pct"/>
            <w:tcBorders>
              <w:top w:val="single" w:sz="4" w:space="0" w:color="auto"/>
              <w:left w:val="single" w:sz="4" w:space="0" w:color="auto"/>
              <w:bottom w:val="single" w:sz="4" w:space="0" w:color="auto"/>
              <w:right w:val="single" w:sz="4" w:space="0" w:color="auto"/>
            </w:tcBorders>
            <w:vAlign w:val="center"/>
          </w:tcPr>
          <w:p w14:paraId="7B9462B5" w14:textId="77777777" w:rsidR="006B743C" w:rsidRDefault="00000000">
            <w:pPr>
              <w:pStyle w:val="TAC"/>
            </w:pPr>
            <w:r>
              <w:t>90º for H</w:t>
            </w:r>
          </w:p>
          <w:p w14:paraId="069BAD86" w14:textId="77777777" w:rsidR="006B743C" w:rsidRDefault="00000000">
            <w:pPr>
              <w:pStyle w:val="TAC"/>
            </w:pPr>
            <w:r>
              <w:t>54º for V</w:t>
            </w:r>
          </w:p>
        </w:tc>
      </w:tr>
      <w:tr w:rsidR="006B743C" w14:paraId="15695BA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388A543" w14:textId="77777777" w:rsidR="006B743C" w:rsidRDefault="00000000">
            <w:pPr>
              <w:pStyle w:val="TAL"/>
            </w:pPr>
            <w:r>
              <w:t>Horizontal/vertical front</w:t>
            </w:r>
            <w:r>
              <w:noBreakHyphen/>
              <w:t>to</w:t>
            </w:r>
            <w:r>
              <w:noBreakHyphen/>
              <w:t>back ratio (dB)</w:t>
            </w:r>
          </w:p>
        </w:tc>
        <w:tc>
          <w:tcPr>
            <w:tcW w:w="2685" w:type="pct"/>
            <w:tcBorders>
              <w:top w:val="single" w:sz="4" w:space="0" w:color="auto"/>
              <w:left w:val="single" w:sz="4" w:space="0" w:color="auto"/>
              <w:bottom w:val="single" w:sz="4" w:space="0" w:color="auto"/>
              <w:right w:val="single" w:sz="4" w:space="0" w:color="auto"/>
            </w:tcBorders>
            <w:vAlign w:val="center"/>
          </w:tcPr>
          <w:p w14:paraId="2C38AD9E" w14:textId="77777777" w:rsidR="006B743C" w:rsidRDefault="00000000">
            <w:pPr>
              <w:pStyle w:val="TAC"/>
            </w:pPr>
            <w:r>
              <w:t>30 for both H/V</w:t>
            </w:r>
          </w:p>
        </w:tc>
      </w:tr>
      <w:tr w:rsidR="006B743C" w14:paraId="7983A86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5EE7DBA" w14:textId="77777777" w:rsidR="006B743C" w:rsidRDefault="00000000">
            <w:pPr>
              <w:pStyle w:val="TAL"/>
            </w:pPr>
            <w:r>
              <w:t xml:space="preserve">Antenna polarization </w:t>
            </w:r>
          </w:p>
        </w:tc>
        <w:tc>
          <w:tcPr>
            <w:tcW w:w="2685" w:type="pct"/>
            <w:tcBorders>
              <w:top w:val="single" w:sz="4" w:space="0" w:color="auto"/>
              <w:left w:val="single" w:sz="4" w:space="0" w:color="auto"/>
              <w:bottom w:val="single" w:sz="4" w:space="0" w:color="auto"/>
              <w:right w:val="single" w:sz="4" w:space="0" w:color="auto"/>
            </w:tcBorders>
            <w:vAlign w:val="center"/>
          </w:tcPr>
          <w:p w14:paraId="2959EA71" w14:textId="77777777" w:rsidR="006B743C" w:rsidRDefault="00000000">
            <w:pPr>
              <w:pStyle w:val="TAC"/>
            </w:pPr>
            <w:r>
              <w:t>Linear ±45º</w:t>
            </w:r>
          </w:p>
        </w:tc>
      </w:tr>
      <w:tr w:rsidR="006B743C" w14:paraId="2913F486"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AE119FD" w14:textId="77777777" w:rsidR="006B743C" w:rsidRDefault="00000000">
            <w:pPr>
              <w:pStyle w:val="TAL"/>
            </w:pPr>
            <w:r>
              <w:t xml:space="preserve">Antenna array configuration (Row × Column) </w:t>
            </w:r>
          </w:p>
        </w:tc>
        <w:tc>
          <w:tcPr>
            <w:tcW w:w="2685" w:type="pct"/>
            <w:tcBorders>
              <w:top w:val="single" w:sz="4" w:space="0" w:color="auto"/>
              <w:left w:val="single" w:sz="4" w:space="0" w:color="auto"/>
              <w:bottom w:val="single" w:sz="4" w:space="0" w:color="auto"/>
            </w:tcBorders>
            <w:vAlign w:val="center"/>
          </w:tcPr>
          <w:p w14:paraId="38AEE856" w14:textId="77777777" w:rsidR="006B743C" w:rsidRDefault="00000000">
            <w:pPr>
              <w:pStyle w:val="TAC"/>
              <w:rPr>
                <w:rFonts w:eastAsia="宋体"/>
                <w:lang w:eastAsia="zh-CN"/>
              </w:rPr>
            </w:pPr>
            <w:r>
              <w:t>8 × 8 elements</w:t>
            </w:r>
          </w:p>
        </w:tc>
      </w:tr>
      <w:tr w:rsidR="006B743C" w14:paraId="1AF78034"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D9884E1" w14:textId="77777777" w:rsidR="006B743C" w:rsidRDefault="00000000">
            <w:pPr>
              <w:pStyle w:val="TAL"/>
            </w:pPr>
            <w:r>
              <w:rPr>
                <w:rFonts w:cs="Arial"/>
              </w:rPr>
              <w:t xml:space="preserve">Number of supported polarizations, </w:t>
            </w:r>
            <w:r>
              <w:rPr>
                <w:rFonts w:ascii="Cambria Math" w:hAnsi="Cambria Math"/>
                <w:i/>
              </w:rPr>
              <w:t>P</w:t>
            </w:r>
          </w:p>
        </w:tc>
        <w:tc>
          <w:tcPr>
            <w:tcW w:w="2685" w:type="pct"/>
            <w:tcBorders>
              <w:top w:val="single" w:sz="4" w:space="0" w:color="auto"/>
              <w:left w:val="single" w:sz="4" w:space="0" w:color="auto"/>
              <w:bottom w:val="single" w:sz="4" w:space="0" w:color="auto"/>
            </w:tcBorders>
            <w:vAlign w:val="center"/>
          </w:tcPr>
          <w:p w14:paraId="5F2EA186" w14:textId="77777777" w:rsidR="006B743C" w:rsidRDefault="00000000">
            <w:pPr>
              <w:pStyle w:val="TAC"/>
              <w:rPr>
                <w:lang w:eastAsia="zh-CN"/>
              </w:rPr>
            </w:pPr>
            <w:r>
              <w:rPr>
                <w:rFonts w:hint="eastAsia"/>
                <w:lang w:eastAsia="zh-CN"/>
              </w:rPr>
              <w:t>2</w:t>
            </w:r>
          </w:p>
        </w:tc>
      </w:tr>
      <w:tr w:rsidR="006B743C" w14:paraId="11E7B52A"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3FDFB4C" w14:textId="77777777" w:rsidR="006B743C" w:rsidRDefault="00000000">
            <w:pPr>
              <w:pStyle w:val="TAL"/>
            </w:pPr>
            <w:r>
              <w:t xml:space="preserve">Horizontal/Vertical radiating element spacing </w:t>
            </w:r>
          </w:p>
        </w:tc>
        <w:tc>
          <w:tcPr>
            <w:tcW w:w="2685" w:type="pct"/>
            <w:tcBorders>
              <w:top w:val="single" w:sz="4" w:space="0" w:color="auto"/>
              <w:left w:val="single" w:sz="4" w:space="0" w:color="auto"/>
              <w:bottom w:val="single" w:sz="4" w:space="0" w:color="auto"/>
              <w:right w:val="single" w:sz="4" w:space="0" w:color="auto"/>
            </w:tcBorders>
            <w:vAlign w:val="center"/>
          </w:tcPr>
          <w:p w14:paraId="619E531F" w14:textId="77777777" w:rsidR="006B743C" w:rsidRDefault="00000000">
            <w:pPr>
              <w:pStyle w:val="TAC"/>
            </w:pPr>
            <w:r>
              <w:t>0.5 of wavelength for H, 0.9 of wavelength for V</w:t>
            </w:r>
          </w:p>
        </w:tc>
      </w:tr>
      <w:tr w:rsidR="006B743C" w14:paraId="5FD0C2D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11DCB20" w14:textId="77777777" w:rsidR="006B743C" w:rsidRDefault="00000000">
            <w:pPr>
              <w:pStyle w:val="TAL"/>
            </w:pPr>
            <w:r>
              <w:t xml:space="preserve">Array Ohmic loss (dB) </w:t>
            </w:r>
          </w:p>
        </w:tc>
        <w:tc>
          <w:tcPr>
            <w:tcW w:w="2685" w:type="pct"/>
            <w:tcBorders>
              <w:top w:val="single" w:sz="4" w:space="0" w:color="auto"/>
              <w:left w:val="single" w:sz="4" w:space="0" w:color="auto"/>
              <w:bottom w:val="single" w:sz="4" w:space="0" w:color="auto"/>
              <w:right w:val="single" w:sz="4" w:space="0" w:color="auto"/>
            </w:tcBorders>
            <w:vAlign w:val="center"/>
          </w:tcPr>
          <w:p w14:paraId="6F064D4F" w14:textId="77777777" w:rsidR="006B743C" w:rsidRDefault="00000000">
            <w:pPr>
              <w:pStyle w:val="TAC"/>
            </w:pPr>
            <w:r>
              <w:t>2</w:t>
            </w:r>
          </w:p>
        </w:tc>
      </w:tr>
      <w:tr w:rsidR="006B743C" w14:paraId="73B62882"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6D084B4" w14:textId="77777777" w:rsidR="006B743C" w:rsidRDefault="00000000">
            <w:pPr>
              <w:pStyle w:val="TAL"/>
            </w:pPr>
            <w:r>
              <w:t xml:space="preserve">Conducted power (before Ohmic loss) per antenna element (dBm) </w:t>
            </w:r>
            <w:r>
              <w:rPr>
                <w:vertAlign w:val="superscript"/>
              </w:rPr>
              <w:t xml:space="preserve">(Note </w:t>
            </w:r>
            <w:r>
              <w:rPr>
                <w:rFonts w:eastAsia="宋体" w:hint="eastAsia"/>
                <w:vertAlign w:val="superscript"/>
                <w:lang w:val="en-US" w:eastAsia="zh-CN"/>
              </w:rPr>
              <w:t>1</w:t>
            </w:r>
            <w:r>
              <w:rPr>
                <w:vertAlign w:val="superscript"/>
              </w:rPr>
              <w:t>)</w:t>
            </w:r>
            <w:r>
              <w:t xml:space="preserve"> </w:t>
            </w:r>
          </w:p>
        </w:tc>
        <w:tc>
          <w:tcPr>
            <w:tcW w:w="2685" w:type="pct"/>
            <w:tcBorders>
              <w:top w:val="single" w:sz="4" w:space="0" w:color="auto"/>
              <w:left w:val="single" w:sz="4" w:space="0" w:color="auto"/>
              <w:bottom w:val="single" w:sz="4" w:space="0" w:color="auto"/>
              <w:right w:val="single" w:sz="4" w:space="0" w:color="auto"/>
            </w:tcBorders>
            <w:vAlign w:val="center"/>
          </w:tcPr>
          <w:p w14:paraId="687FE739" w14:textId="77777777" w:rsidR="006B743C" w:rsidRDefault="00000000">
            <w:pPr>
              <w:pStyle w:val="TAC"/>
              <w:rPr>
                <w:rFonts w:eastAsia="宋体"/>
                <w:lang w:val="en-US" w:eastAsia="zh-CN"/>
              </w:rPr>
            </w:pPr>
            <w:r>
              <w:t>25</w:t>
            </w:r>
            <w:r>
              <w:rPr>
                <w:rFonts w:eastAsia="宋体" w:hint="eastAsia"/>
                <w:lang w:val="en-US" w:eastAsia="zh-CN"/>
              </w:rPr>
              <w:t xml:space="preserve"> for 2GHz</w:t>
            </w:r>
          </w:p>
          <w:p w14:paraId="0DD65CE3" w14:textId="77777777" w:rsidR="006B743C" w:rsidRDefault="00000000">
            <w:pPr>
              <w:pStyle w:val="TAC"/>
              <w:rPr>
                <w:rFonts w:eastAsia="宋体"/>
                <w:lang w:val="en-US" w:eastAsia="zh-CN"/>
              </w:rPr>
            </w:pPr>
            <w:r>
              <w:rPr>
                <w:rFonts w:eastAsia="宋体" w:hint="eastAsia"/>
                <w:lang w:val="en-US" w:eastAsia="zh-CN"/>
              </w:rPr>
              <w:t>32 for 4GHz</w:t>
            </w:r>
          </w:p>
        </w:tc>
      </w:tr>
      <w:tr w:rsidR="006B743C" w14:paraId="19A5338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E3CFE56" w14:textId="77777777" w:rsidR="006B743C" w:rsidRDefault="00000000">
            <w:pPr>
              <w:pStyle w:val="TAL"/>
            </w:pPr>
            <w:r>
              <w:t>Base station maximum coverage angle in the horizontal plane (degrees)</w:t>
            </w:r>
          </w:p>
        </w:tc>
        <w:tc>
          <w:tcPr>
            <w:tcW w:w="2685" w:type="pct"/>
            <w:tcBorders>
              <w:top w:val="single" w:sz="4" w:space="0" w:color="auto"/>
              <w:left w:val="single" w:sz="4" w:space="0" w:color="auto"/>
              <w:bottom w:val="single" w:sz="4" w:space="0" w:color="auto"/>
              <w:right w:val="single" w:sz="4" w:space="0" w:color="auto"/>
            </w:tcBorders>
            <w:vAlign w:val="center"/>
          </w:tcPr>
          <w:p w14:paraId="74F5ED80" w14:textId="77777777" w:rsidR="006B743C" w:rsidRDefault="00000000">
            <w:pPr>
              <w:pStyle w:val="TAC"/>
            </w:pPr>
            <w:r>
              <w:t>120</w:t>
            </w:r>
          </w:p>
        </w:tc>
      </w:tr>
      <w:tr w:rsidR="006B743C" w14:paraId="6524CF8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1B75900" w14:textId="77777777" w:rsidR="006B743C" w:rsidRDefault="00000000">
            <w:pPr>
              <w:pStyle w:val="TAL"/>
            </w:pPr>
            <w:r>
              <w:t xml:space="preserve">Base station vertical coverage range (degrees) </w:t>
            </w:r>
            <w:r>
              <w:rPr>
                <w:vertAlign w:val="superscript"/>
              </w:rPr>
              <w:t xml:space="preserve">(Note </w:t>
            </w:r>
            <w:r>
              <w:rPr>
                <w:rFonts w:eastAsia="宋体" w:hint="eastAsia"/>
                <w:vertAlign w:val="superscript"/>
                <w:lang w:val="en-US" w:eastAsia="zh-CN"/>
              </w:rPr>
              <w:t>2</w:t>
            </w:r>
            <w:r>
              <w:rPr>
                <w:vertAlign w:val="superscript"/>
              </w:rPr>
              <w:t>)</w:t>
            </w:r>
          </w:p>
        </w:tc>
        <w:tc>
          <w:tcPr>
            <w:tcW w:w="2685" w:type="pct"/>
            <w:tcBorders>
              <w:top w:val="single" w:sz="4" w:space="0" w:color="auto"/>
              <w:left w:val="single" w:sz="4" w:space="0" w:color="auto"/>
              <w:bottom w:val="single" w:sz="4" w:space="0" w:color="auto"/>
              <w:right w:val="single" w:sz="4" w:space="0" w:color="auto"/>
            </w:tcBorders>
          </w:tcPr>
          <w:p w14:paraId="21DE385B" w14:textId="77777777" w:rsidR="006B743C" w:rsidRDefault="00000000">
            <w:pPr>
              <w:pStyle w:val="TAC"/>
              <w:rPr>
                <w:rFonts w:eastAsia="宋体"/>
                <w:lang w:eastAsia="zh-CN"/>
              </w:rPr>
            </w:pPr>
            <w:r>
              <w:rPr>
                <w:rFonts w:eastAsia="宋体" w:hint="eastAsia"/>
                <w:lang w:eastAsia="zh-CN"/>
              </w:rPr>
              <w:t>25</w:t>
            </w:r>
          </w:p>
        </w:tc>
      </w:tr>
      <w:tr w:rsidR="006B743C" w14:paraId="6A54857E"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5039568A" w14:textId="77777777" w:rsidR="006B743C" w:rsidRDefault="00000000">
            <w:pPr>
              <w:pStyle w:val="TAL"/>
            </w:pPr>
            <w:r>
              <w:t>Mechanical uptilt (degrees)</w:t>
            </w:r>
          </w:p>
        </w:tc>
        <w:tc>
          <w:tcPr>
            <w:tcW w:w="2685" w:type="pct"/>
            <w:tcBorders>
              <w:top w:val="single" w:sz="4" w:space="0" w:color="auto"/>
              <w:left w:val="single" w:sz="4" w:space="0" w:color="auto"/>
              <w:bottom w:val="single" w:sz="4" w:space="0" w:color="auto"/>
              <w:right w:val="single" w:sz="4" w:space="0" w:color="auto"/>
            </w:tcBorders>
            <w:vAlign w:val="center"/>
          </w:tcPr>
          <w:p w14:paraId="42B9BB55" w14:textId="77777777" w:rsidR="006B743C" w:rsidRDefault="00000000">
            <w:pPr>
              <w:pStyle w:val="TAC"/>
            </w:pPr>
            <w:r>
              <w:rPr>
                <w:rFonts w:eastAsia="宋体" w:hint="eastAsia"/>
                <w:lang w:eastAsia="zh-CN"/>
              </w:rPr>
              <w:t xml:space="preserve">14 </w:t>
            </w:r>
          </w:p>
        </w:tc>
      </w:tr>
      <w:tr w:rsidR="006B743C" w14:paraId="3F0EA79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79215E7" w14:textId="77777777" w:rsidR="006B743C" w:rsidRDefault="00000000">
            <w:pPr>
              <w:pStyle w:val="TAN"/>
            </w:pPr>
            <w:r>
              <w:rPr>
                <w:rFonts w:eastAsia="宋体" w:hint="eastAsia"/>
                <w:lang w:val="en-US" w:eastAsia="zh-CN"/>
              </w:rPr>
              <w:t xml:space="preserve">Note 1: </w:t>
            </w:r>
            <w:r>
              <w:t xml:space="preserve">The conducted power per element assumes </w:t>
            </w:r>
            <w:r>
              <w:rPr>
                <w:rFonts w:eastAsia="宋体" w:hint="eastAsia"/>
                <w:lang w:val="en-US" w:eastAsia="zh-CN"/>
              </w:rPr>
              <w:t>8</w:t>
            </w:r>
            <w:r>
              <w:t>x8x2 elements (i.e. power per H/V polarized element).</w:t>
            </w:r>
          </w:p>
          <w:p w14:paraId="4A5F24AC" w14:textId="77777777" w:rsidR="006B743C" w:rsidRDefault="00000000">
            <w:pPr>
              <w:pStyle w:val="TAN"/>
              <w:rPr>
                <w:rFonts w:eastAsia="宋体"/>
                <w:lang w:val="en-US" w:eastAsia="zh-CN"/>
              </w:rPr>
            </w:pPr>
            <w:r>
              <w:rPr>
                <w:rFonts w:eastAsia="宋体" w:hint="eastAsia"/>
                <w:lang w:val="en-US" w:eastAsia="zh-CN"/>
              </w:rPr>
              <w:t xml:space="preserve">Note 2: </w:t>
            </w:r>
            <w:r>
              <w:t>The vertical coverage range includes the mechanical downtilt.</w:t>
            </w:r>
          </w:p>
        </w:tc>
      </w:tr>
    </w:tbl>
    <w:p w14:paraId="303FFBD0" w14:textId="77777777" w:rsidR="006B743C" w:rsidRDefault="006B743C">
      <w:pPr>
        <w:rPr>
          <w:b/>
          <w:bCs/>
          <w:u w:val="single"/>
          <w:lang w:eastAsia="zh-CN"/>
        </w:rPr>
      </w:pPr>
    </w:p>
    <w:p w14:paraId="21AC17A2" w14:textId="77777777" w:rsidR="006B743C" w:rsidRDefault="00000000">
      <w:pPr>
        <w:rPr>
          <w:b/>
          <w:lang w:eastAsia="zh-CN"/>
        </w:rPr>
      </w:pPr>
      <w:r>
        <w:rPr>
          <w:rFonts w:hint="eastAsia"/>
          <w:b/>
          <w:lang w:eastAsia="zh-CN"/>
        </w:rPr>
        <w:t>Option 2: sub-array model</w:t>
      </w:r>
    </w:p>
    <w:p w14:paraId="621356C0" w14:textId="77777777" w:rsidR="006B743C" w:rsidRDefault="00000000">
      <w:pPr>
        <w:pStyle w:val="TH"/>
        <w:rPr>
          <w:lang w:eastAsia="zh-CN"/>
        </w:rPr>
      </w:pPr>
      <w:r>
        <w:t>Table 6.2.</w:t>
      </w:r>
      <w:r>
        <w:rPr>
          <w:lang w:val="en-US" w:eastAsia="zh-CN"/>
        </w:rPr>
        <w:t>3</w:t>
      </w:r>
      <w:r>
        <w:t>.</w:t>
      </w:r>
      <w:r>
        <w:rPr>
          <w:lang w:val="en-US" w:eastAsia="zh-CN"/>
        </w:rPr>
        <w:t>1</w:t>
      </w:r>
      <w:r>
        <w:t>-</w:t>
      </w:r>
      <w:r>
        <w:rPr>
          <w:rFonts w:eastAsia="宋体" w:hint="eastAsia"/>
          <w:lang w:val="en-US" w:eastAsia="zh-CN"/>
        </w:rPr>
        <w:t>2</w:t>
      </w:r>
      <w:r>
        <w:t>: AAS antenna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5E1D7A18"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AF3E6BC"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19E76BC1" w14:textId="77777777" w:rsidR="006B743C" w:rsidRDefault="00000000">
            <w:pPr>
              <w:pStyle w:val="TAH"/>
            </w:pPr>
            <w:r>
              <w:t>Macro urban</w:t>
            </w:r>
          </w:p>
        </w:tc>
      </w:tr>
      <w:tr w:rsidR="006B743C" w14:paraId="5C38E06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E1C04A" w14:textId="77777777" w:rsidR="006B743C" w:rsidRDefault="00000000">
            <w:pPr>
              <w:pStyle w:val="TAL"/>
              <w:rPr>
                <w:lang w:eastAsia="zh-CN"/>
              </w:rPr>
            </w:pPr>
            <w:r>
              <w:t xml:space="preserve">Element gain </w:t>
            </w:r>
            <w:r>
              <w:rPr>
                <w:lang w:eastAsia="zh-CN"/>
              </w:rPr>
              <w:t>(dBi)</w:t>
            </w:r>
          </w:p>
        </w:tc>
        <w:tc>
          <w:tcPr>
            <w:tcW w:w="3351" w:type="pct"/>
            <w:tcBorders>
              <w:top w:val="single" w:sz="4" w:space="0" w:color="auto"/>
              <w:left w:val="single" w:sz="4" w:space="0" w:color="auto"/>
              <w:bottom w:val="single" w:sz="4" w:space="0" w:color="auto"/>
              <w:right w:val="single" w:sz="4" w:space="0" w:color="auto"/>
            </w:tcBorders>
          </w:tcPr>
          <w:p w14:paraId="0E9A9AFF" w14:textId="77777777" w:rsidR="006B743C" w:rsidRDefault="00000000">
            <w:pPr>
              <w:pStyle w:val="TAC"/>
              <w:rPr>
                <w:rFonts w:eastAsia="Calibri"/>
              </w:rPr>
            </w:pPr>
            <w:r>
              <w:t>6.4</w:t>
            </w:r>
          </w:p>
        </w:tc>
      </w:tr>
      <w:tr w:rsidR="006B743C" w14:paraId="13250BB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D04EED7"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114B5C6A"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3EE7DFE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F3FA16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171FED86" w14:textId="77777777" w:rsidR="006B743C" w:rsidRDefault="00000000">
            <w:pPr>
              <w:pStyle w:val="TAC"/>
              <w:rPr>
                <w:rFonts w:eastAsia="Calibri"/>
              </w:rPr>
            </w:pPr>
            <w:r>
              <w:t>30 for both H/V</w:t>
            </w:r>
          </w:p>
        </w:tc>
      </w:tr>
      <w:tr w:rsidR="006B743C" w14:paraId="74828DE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084AF66"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5D49D523" w14:textId="77777777" w:rsidR="006B743C" w:rsidRDefault="00000000">
            <w:pPr>
              <w:pStyle w:val="TAC"/>
              <w:rPr>
                <w:rFonts w:eastAsia="Calibri"/>
              </w:rPr>
            </w:pPr>
            <w:r>
              <w:t>Linear ±45</w:t>
            </w:r>
            <w:r>
              <w:rPr>
                <w:lang w:eastAsia="ko-KR"/>
              </w:rPr>
              <w:t>º</w:t>
            </w:r>
          </w:p>
        </w:tc>
      </w:tr>
      <w:tr w:rsidR="006B743C" w14:paraId="64D5824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F8BEB15"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5C655C7" w14:textId="77777777" w:rsidR="006B743C" w:rsidRDefault="00000000">
            <w:pPr>
              <w:pStyle w:val="TAC"/>
              <w:rPr>
                <w:rFonts w:eastAsia="Calibri"/>
                <w:lang w:eastAsia="ko-KR"/>
              </w:rPr>
            </w:pPr>
            <w:r>
              <w:t>4 × 8 elements</w:t>
            </w:r>
          </w:p>
        </w:tc>
      </w:tr>
      <w:tr w:rsidR="006B743C" w14:paraId="31681FD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DF355C6"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2B2E7C6D" w14:textId="77777777" w:rsidR="006B743C" w:rsidRDefault="00000000">
            <w:pPr>
              <w:pStyle w:val="TAC"/>
              <w:rPr>
                <w:rFonts w:eastAsia="Calibri"/>
              </w:rPr>
            </w:pPr>
            <w:r>
              <w:t>0.5 of wavelength for H, 2.1 of wavelength for V</w:t>
            </w:r>
          </w:p>
        </w:tc>
      </w:tr>
      <w:tr w:rsidR="006B743C" w14:paraId="3B429A2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29B38F5"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17E4B00D" w14:textId="77777777" w:rsidR="006B743C" w:rsidRDefault="00000000">
            <w:pPr>
              <w:pStyle w:val="TAC"/>
              <w:rPr>
                <w:rFonts w:eastAsia="Calibri"/>
                <w:lang w:eastAsia="ko-KR"/>
              </w:rPr>
            </w:pPr>
            <w:r>
              <w:rPr>
                <w:rFonts w:eastAsia="Calibri"/>
                <w:lang w:eastAsia="ko-KR"/>
              </w:rPr>
              <w:t>3</w:t>
            </w:r>
          </w:p>
        </w:tc>
      </w:tr>
      <w:tr w:rsidR="006B743C" w14:paraId="211899C7"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521645A"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6D13866B" w14:textId="77777777" w:rsidR="006B743C" w:rsidRDefault="00000000">
            <w:pPr>
              <w:pStyle w:val="TAC"/>
              <w:rPr>
                <w:rFonts w:eastAsia="Calibri"/>
                <w:lang w:eastAsia="ko-KR"/>
              </w:rPr>
            </w:pPr>
            <w:r>
              <w:rPr>
                <w:rFonts w:eastAsia="Calibri"/>
                <w:lang w:eastAsia="ko-KR"/>
              </w:rPr>
              <w:t>0.7 of wavelength of V</w:t>
            </w:r>
          </w:p>
        </w:tc>
      </w:tr>
      <w:tr w:rsidR="006B743C" w14:paraId="09CA27B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7D03824"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1A06968C" w14:textId="77777777" w:rsidR="006B743C" w:rsidRDefault="00000000">
            <w:pPr>
              <w:pStyle w:val="TAC"/>
              <w:rPr>
                <w:rFonts w:eastAsia="Calibri"/>
              </w:rPr>
            </w:pPr>
            <w:r>
              <w:rPr>
                <w:rFonts w:eastAsia="Calibri"/>
                <w:lang w:eastAsia="ko-KR"/>
              </w:rPr>
              <w:t>2</w:t>
            </w:r>
          </w:p>
        </w:tc>
      </w:tr>
      <w:tr w:rsidR="006B743C" w14:paraId="2104F20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6178EF"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宋体"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569352D" w14:textId="77777777" w:rsidR="006B743C" w:rsidRDefault="00000000">
            <w:pPr>
              <w:pStyle w:val="TAC"/>
              <w:rPr>
                <w:rFonts w:eastAsia="宋体"/>
                <w:lang w:val="en-US" w:eastAsia="zh-CN"/>
              </w:rPr>
            </w:pPr>
            <w:r>
              <w:t>28</w:t>
            </w:r>
            <w:r>
              <w:rPr>
                <w:rFonts w:eastAsia="宋体" w:hint="eastAsia"/>
                <w:lang w:val="en-US" w:eastAsia="zh-CN"/>
              </w:rPr>
              <w:t xml:space="preserve"> for 2GHz</w:t>
            </w:r>
          </w:p>
          <w:p w14:paraId="4029DCB5" w14:textId="77777777" w:rsidR="006B743C" w:rsidRDefault="00000000">
            <w:pPr>
              <w:pStyle w:val="TAC"/>
              <w:rPr>
                <w:rFonts w:eastAsia="宋体"/>
                <w:lang w:val="en-US" w:eastAsia="zh-CN"/>
              </w:rPr>
            </w:pPr>
            <w:r>
              <w:rPr>
                <w:rFonts w:eastAsia="宋体" w:hint="eastAsia"/>
                <w:lang w:val="en-US" w:eastAsia="zh-CN"/>
              </w:rPr>
              <w:t>35 for 4GHz</w:t>
            </w:r>
          </w:p>
        </w:tc>
      </w:tr>
      <w:tr w:rsidR="006B743C" w14:paraId="4E68793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5C5F46C"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263EB312" w14:textId="77777777" w:rsidR="006B743C" w:rsidRDefault="00000000">
            <w:pPr>
              <w:pStyle w:val="TAC"/>
              <w:rPr>
                <w:rFonts w:eastAsia="Calibri"/>
                <w:lang w:eastAsia="ko-KR"/>
              </w:rPr>
            </w:pPr>
            <w:r>
              <w:rPr>
                <w:rFonts w:eastAsia="Calibri"/>
                <w:lang w:eastAsia="ko-KR"/>
              </w:rPr>
              <w:t>+/-60</w:t>
            </w:r>
          </w:p>
        </w:tc>
      </w:tr>
      <w:tr w:rsidR="006B743C" w14:paraId="17458DB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8FF8F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宋体"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1F1F8532" w14:textId="77777777" w:rsidR="006B743C" w:rsidRDefault="00000000">
            <w:pPr>
              <w:pStyle w:val="TAC"/>
              <w:rPr>
                <w:rFonts w:eastAsia="宋体"/>
                <w:lang w:eastAsia="ko-KR"/>
              </w:rPr>
            </w:pPr>
            <w:r>
              <w:rPr>
                <w:rFonts w:eastAsia="宋体" w:hint="eastAsia"/>
                <w:lang w:val="en-US" w:eastAsia="zh-CN"/>
              </w:rPr>
              <w:t>10</w:t>
            </w:r>
          </w:p>
        </w:tc>
      </w:tr>
      <w:tr w:rsidR="006B743C" w14:paraId="5DE346D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25B0C1C" w14:textId="77777777" w:rsidR="006B743C"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59EC6B75" w14:textId="77777777" w:rsidR="006B743C" w:rsidRDefault="00000000">
            <w:pPr>
              <w:pStyle w:val="TAC"/>
              <w:rPr>
                <w:rFonts w:eastAsia="宋体"/>
                <w:lang w:eastAsia="ko-KR"/>
              </w:rPr>
            </w:pPr>
            <w:r>
              <w:rPr>
                <w:rFonts w:eastAsia="宋体" w:hint="eastAsia"/>
                <w:lang w:val="en-US" w:eastAsia="zh-CN"/>
              </w:rPr>
              <w:t>6.5</w:t>
            </w:r>
          </w:p>
        </w:tc>
      </w:tr>
      <w:tr w:rsidR="006B743C" w14:paraId="22F5214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3207532" w14:textId="77777777" w:rsidR="006B743C" w:rsidRDefault="00000000">
            <w:pPr>
              <w:pStyle w:val="TAN"/>
            </w:pPr>
            <w:r>
              <w:rPr>
                <w:rFonts w:eastAsia="宋体" w:hint="eastAsia"/>
                <w:lang w:val="en-US" w:eastAsia="zh-CN"/>
              </w:rPr>
              <w:t xml:space="preserve">Note 1: </w:t>
            </w:r>
            <w:r>
              <w:t xml:space="preserve">The conducted power per </w:t>
            </w:r>
            <w:r>
              <w:rPr>
                <w:rFonts w:eastAsia="宋体" w:hint="eastAsia"/>
                <w:lang w:val="en-US" w:eastAsia="zh-CN"/>
              </w:rPr>
              <w:t>sub-array</w:t>
            </w:r>
            <w:r>
              <w:t xml:space="preserve"> assumes </w:t>
            </w:r>
            <w:r>
              <w:rPr>
                <w:rFonts w:eastAsia="宋体" w:hint="eastAsia"/>
                <w:lang w:val="en-US" w:eastAsia="zh-CN"/>
              </w:rPr>
              <w:t>4</w:t>
            </w:r>
            <w:r>
              <w:t xml:space="preserve">x8x2 </w:t>
            </w:r>
            <w:r>
              <w:rPr>
                <w:rFonts w:eastAsia="宋体" w:hint="eastAsia"/>
                <w:lang w:val="en-US" w:eastAsia="zh-CN"/>
              </w:rPr>
              <w:t>sub-arrays</w:t>
            </w:r>
            <w:r>
              <w:t xml:space="preserve"> (i.e. power per H/V polarized </w:t>
            </w:r>
            <w:r>
              <w:rPr>
                <w:rFonts w:eastAsia="宋体" w:hint="eastAsia"/>
                <w:lang w:val="en-US" w:eastAsia="zh-CN"/>
              </w:rPr>
              <w:t>sub-array</w:t>
            </w:r>
            <w:r>
              <w:t>).</w:t>
            </w:r>
          </w:p>
          <w:p w14:paraId="3F3D04FD" w14:textId="77777777" w:rsidR="006B743C" w:rsidRDefault="00000000">
            <w:pPr>
              <w:pStyle w:val="TAC"/>
              <w:jc w:val="left"/>
              <w:rPr>
                <w:rFonts w:eastAsia="宋体"/>
                <w:lang w:val="en-US" w:eastAsia="zh-CN"/>
              </w:rPr>
            </w:pPr>
            <w:r>
              <w:rPr>
                <w:rFonts w:eastAsia="宋体" w:hint="eastAsia"/>
                <w:lang w:val="en-US" w:eastAsia="zh-CN"/>
              </w:rPr>
              <w:t xml:space="preserve">Note 2: </w:t>
            </w:r>
            <w:r>
              <w:t>The vertical coverage range includes the mechanical downtilt.</w:t>
            </w:r>
          </w:p>
        </w:tc>
      </w:tr>
    </w:tbl>
    <w:p w14:paraId="310A3939" w14:textId="77777777" w:rsidR="006B743C" w:rsidRDefault="006B743C"/>
    <w:p w14:paraId="7041FB6C" w14:textId="77777777" w:rsidR="006B743C" w:rsidRDefault="00000000">
      <w:pPr>
        <w:pStyle w:val="4"/>
      </w:pPr>
      <w:bookmarkStart w:id="243" w:name="_Toc25156"/>
      <w:bookmarkStart w:id="244" w:name="_Toc28632"/>
      <w:bookmarkStart w:id="245" w:name="_Toc2512"/>
      <w:bookmarkStart w:id="246" w:name="_Toc133498127"/>
      <w:bookmarkStart w:id="247" w:name="_Toc29500"/>
      <w:bookmarkStart w:id="248" w:name="_Toc20283"/>
      <w:bookmarkStart w:id="249" w:name="_Toc29961"/>
      <w:bookmarkStart w:id="250" w:name="_Toc10403"/>
      <w:bookmarkStart w:id="251" w:name="_Toc5136"/>
      <w:bookmarkStart w:id="252" w:name="_Toc9005"/>
      <w:r>
        <w:rPr>
          <w:rFonts w:hint="eastAsia"/>
        </w:rPr>
        <w:t xml:space="preserve">6.2.3.2 </w:t>
      </w:r>
      <w:r>
        <w:t>ATG UE antenna model</w:t>
      </w:r>
      <w:bookmarkEnd w:id="243"/>
      <w:bookmarkEnd w:id="244"/>
      <w:bookmarkEnd w:id="245"/>
      <w:bookmarkEnd w:id="246"/>
      <w:bookmarkEnd w:id="247"/>
      <w:bookmarkEnd w:id="248"/>
      <w:bookmarkEnd w:id="249"/>
      <w:bookmarkEnd w:id="250"/>
      <w:bookmarkEnd w:id="251"/>
      <w:bookmarkEnd w:id="252"/>
    </w:p>
    <w:p w14:paraId="2E575586" w14:textId="77777777" w:rsidR="006B743C"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14:paraId="6778AFBF" w14:textId="77777777" w:rsidR="006B743C" w:rsidRDefault="00000000">
      <w:pPr>
        <w:numPr>
          <w:ilvl w:val="255"/>
          <w:numId w:val="0"/>
        </w:numPr>
        <w:rPr>
          <w:lang w:eastAsia="zh-CN"/>
        </w:rPr>
      </w:pPr>
      <w:r>
        <w:rPr>
          <w:rFonts w:hint="eastAsia"/>
          <w:lang w:eastAsia="zh-CN"/>
        </w:rPr>
        <w:lastRenderedPageBreak/>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1BFB29D3" w14:textId="77777777" w:rsidR="006B743C"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0D804BA9" w14:textId="77777777" w:rsidR="006B743C" w:rsidRDefault="00000000">
      <w:pPr>
        <w:pStyle w:val="TH"/>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0"/>
        <w:gridCol w:w="4399"/>
      </w:tblGrid>
      <w:tr w:rsidR="006B743C" w14:paraId="60F61AB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DE35B3A" w14:textId="77777777" w:rsidR="006B743C" w:rsidRDefault="00000000">
            <w:pPr>
              <w:pStyle w:val="TAL"/>
            </w:pPr>
            <w:r>
              <w:t xml:space="preserve">Horizontal/vertical 3 dB beam width of single element (degree) </w:t>
            </w:r>
          </w:p>
        </w:tc>
        <w:tc>
          <w:tcPr>
            <w:tcW w:w="2284" w:type="pct"/>
            <w:tcBorders>
              <w:top w:val="single" w:sz="4" w:space="0" w:color="auto"/>
              <w:left w:val="single" w:sz="4" w:space="0" w:color="auto"/>
              <w:bottom w:val="single" w:sz="4" w:space="0" w:color="auto"/>
              <w:right w:val="single" w:sz="4" w:space="0" w:color="auto"/>
            </w:tcBorders>
            <w:vAlign w:val="center"/>
          </w:tcPr>
          <w:p w14:paraId="662F88D3" w14:textId="77777777" w:rsidR="006B743C" w:rsidRDefault="00000000">
            <w:pPr>
              <w:pStyle w:val="TAC"/>
            </w:pPr>
            <w:r>
              <w:t>90º for H</w:t>
            </w:r>
          </w:p>
          <w:p w14:paraId="48A0EECD" w14:textId="77777777" w:rsidR="006B743C" w:rsidRDefault="00000000">
            <w:pPr>
              <w:pStyle w:val="TAC"/>
              <w:rPr>
                <w:lang w:val="en-US" w:eastAsia="zh-CN"/>
              </w:rPr>
            </w:pPr>
            <w:r>
              <w:t>90º for V</w:t>
            </w:r>
            <w:r>
              <w:rPr>
                <w:rFonts w:hint="eastAsia"/>
                <w:lang w:val="en-US" w:eastAsia="zh-CN"/>
              </w:rPr>
              <w:t xml:space="preserve"> </w:t>
            </w:r>
          </w:p>
        </w:tc>
      </w:tr>
      <w:tr w:rsidR="006B743C" w14:paraId="36BEF70B"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C6CD6EB" w14:textId="77777777" w:rsidR="006B743C" w:rsidRDefault="00000000">
            <w:pPr>
              <w:pStyle w:val="TAL"/>
            </w:pPr>
            <w:r>
              <w:t>Element gain (dBi)</w:t>
            </w:r>
          </w:p>
        </w:tc>
        <w:tc>
          <w:tcPr>
            <w:tcW w:w="2284" w:type="pct"/>
            <w:tcBorders>
              <w:top w:val="single" w:sz="4" w:space="0" w:color="auto"/>
              <w:left w:val="single" w:sz="4" w:space="0" w:color="auto"/>
              <w:bottom w:val="single" w:sz="4" w:space="0" w:color="auto"/>
              <w:right w:val="single" w:sz="4" w:space="0" w:color="auto"/>
            </w:tcBorders>
            <w:vAlign w:val="center"/>
          </w:tcPr>
          <w:p w14:paraId="567DE4CA" w14:textId="77777777" w:rsidR="006B743C" w:rsidRDefault="00000000">
            <w:pPr>
              <w:pStyle w:val="TAC"/>
            </w:pPr>
            <w:r>
              <w:t>5 dBi</w:t>
            </w:r>
          </w:p>
        </w:tc>
      </w:tr>
      <w:tr w:rsidR="006B743C" w14:paraId="621B7E0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7183CC8" w14:textId="77777777" w:rsidR="006B743C" w:rsidRDefault="00000000">
            <w:pPr>
              <w:pStyle w:val="TAL"/>
            </w:pPr>
            <w:r>
              <w:t>Horizontal/vertical front</w:t>
            </w:r>
            <w:r>
              <w:noBreakHyphen/>
              <w:t>to</w:t>
            </w:r>
            <w:r>
              <w:noBreakHyphen/>
              <w:t>back ratio (dB)</w:t>
            </w:r>
          </w:p>
        </w:tc>
        <w:tc>
          <w:tcPr>
            <w:tcW w:w="2284" w:type="pct"/>
            <w:tcBorders>
              <w:top w:val="single" w:sz="4" w:space="0" w:color="auto"/>
              <w:left w:val="single" w:sz="4" w:space="0" w:color="auto"/>
              <w:bottom w:val="single" w:sz="4" w:space="0" w:color="auto"/>
              <w:right w:val="single" w:sz="4" w:space="0" w:color="auto"/>
            </w:tcBorders>
            <w:vAlign w:val="center"/>
          </w:tcPr>
          <w:p w14:paraId="57E0B20D" w14:textId="77777777" w:rsidR="006B743C" w:rsidRDefault="00000000">
            <w:pPr>
              <w:pStyle w:val="TAC"/>
              <w:rPr>
                <w:lang w:val="en-US" w:eastAsia="zh-CN"/>
              </w:rPr>
            </w:pPr>
            <w:r>
              <w:rPr>
                <w:rFonts w:hint="eastAsia"/>
                <w:lang w:val="en-US" w:eastAsia="zh-CN"/>
              </w:rPr>
              <w:t>30dBc</w:t>
            </w:r>
          </w:p>
        </w:tc>
      </w:tr>
      <w:tr w:rsidR="006B743C" w14:paraId="77D660B0"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3BFB70D" w14:textId="77777777" w:rsidR="006B743C" w:rsidRDefault="00000000">
            <w:pPr>
              <w:pStyle w:val="TAL"/>
            </w:pPr>
            <w:r>
              <w:t xml:space="preserve">Antenna polarization </w:t>
            </w:r>
          </w:p>
        </w:tc>
        <w:tc>
          <w:tcPr>
            <w:tcW w:w="2284" w:type="pct"/>
            <w:tcBorders>
              <w:top w:val="single" w:sz="4" w:space="0" w:color="auto"/>
              <w:left w:val="single" w:sz="4" w:space="0" w:color="auto"/>
              <w:bottom w:val="single" w:sz="4" w:space="0" w:color="auto"/>
              <w:right w:val="single" w:sz="4" w:space="0" w:color="auto"/>
            </w:tcBorders>
            <w:vAlign w:val="center"/>
          </w:tcPr>
          <w:p w14:paraId="7CDE5100" w14:textId="77777777" w:rsidR="006B743C" w:rsidRDefault="00000000">
            <w:pPr>
              <w:pStyle w:val="TAC"/>
            </w:pPr>
            <w:r>
              <w:t>Linear ±</w:t>
            </w:r>
            <w:r>
              <w:rPr>
                <w:rFonts w:hint="eastAsia"/>
                <w:lang w:val="en-US" w:eastAsia="zh-CN"/>
              </w:rPr>
              <w:t>90</w:t>
            </w:r>
            <w:r>
              <w:t>º</w:t>
            </w:r>
          </w:p>
        </w:tc>
      </w:tr>
      <w:tr w:rsidR="006B743C" w14:paraId="78302D49"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76482B28" w14:textId="77777777" w:rsidR="006B743C" w:rsidRDefault="00000000">
            <w:pPr>
              <w:pStyle w:val="TAL"/>
            </w:pPr>
            <w:r>
              <w:t xml:space="preserve">Antenna array configuration (Row × Column x Polarization) </w:t>
            </w:r>
          </w:p>
        </w:tc>
        <w:tc>
          <w:tcPr>
            <w:tcW w:w="2284" w:type="pct"/>
            <w:tcBorders>
              <w:top w:val="single" w:sz="4" w:space="0" w:color="auto"/>
              <w:left w:val="single" w:sz="4" w:space="0" w:color="auto"/>
              <w:bottom w:val="single" w:sz="4" w:space="0" w:color="auto"/>
            </w:tcBorders>
            <w:vAlign w:val="center"/>
          </w:tcPr>
          <w:p w14:paraId="49AC9B09" w14:textId="77777777" w:rsidR="006B743C" w:rsidRDefault="00000000">
            <w:pPr>
              <w:pStyle w:val="TAC"/>
              <w:rPr>
                <w:lang w:val="en-US" w:eastAsia="zh-CN"/>
              </w:rPr>
            </w:pPr>
            <w:r>
              <w:rPr>
                <w:rFonts w:hint="eastAsia"/>
                <w:lang w:val="en-US" w:eastAsia="zh-CN"/>
              </w:rPr>
              <w:t xml:space="preserve"> (8x2x2) or  </w:t>
            </w:r>
          </w:p>
          <w:p w14:paraId="7DC48BB2" w14:textId="77777777" w:rsidR="006B743C" w:rsidRDefault="00000000">
            <w:pPr>
              <w:pStyle w:val="TAC"/>
              <w:rPr>
                <w:lang w:val="en-US" w:eastAsia="zh-CN"/>
              </w:rPr>
            </w:pPr>
            <w:r>
              <w:rPr>
                <w:rFonts w:hint="eastAsia"/>
                <w:lang w:val="en-US" w:eastAsia="zh-CN"/>
              </w:rPr>
              <w:t xml:space="preserve">(16x1x2) </w:t>
            </w:r>
          </w:p>
        </w:tc>
      </w:tr>
      <w:tr w:rsidR="006B743C" w14:paraId="7C972E8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6B465303" w14:textId="77777777" w:rsidR="006B743C" w:rsidRDefault="00000000">
            <w:pPr>
              <w:pStyle w:val="TAL"/>
            </w:pPr>
            <w:r>
              <w:t xml:space="preserve">Horizontal/Vertical radiating element spacing </w:t>
            </w:r>
          </w:p>
        </w:tc>
        <w:tc>
          <w:tcPr>
            <w:tcW w:w="2284" w:type="pct"/>
            <w:tcBorders>
              <w:top w:val="single" w:sz="4" w:space="0" w:color="auto"/>
              <w:left w:val="single" w:sz="4" w:space="0" w:color="auto"/>
              <w:bottom w:val="single" w:sz="4" w:space="0" w:color="auto"/>
              <w:right w:val="single" w:sz="4" w:space="0" w:color="auto"/>
            </w:tcBorders>
            <w:vAlign w:val="center"/>
          </w:tcPr>
          <w:p w14:paraId="03EB7FEC" w14:textId="77777777" w:rsidR="006B743C" w:rsidRDefault="00000000">
            <w:pPr>
              <w:pStyle w:val="TAC"/>
            </w:pPr>
            <w:r>
              <w:t>0.5 of wavelength for H, 0.</w:t>
            </w:r>
            <w:r>
              <w:rPr>
                <w:rFonts w:hint="eastAsia"/>
                <w:lang w:val="en-US" w:eastAsia="zh-CN"/>
              </w:rPr>
              <w:t>5</w:t>
            </w:r>
            <w:r>
              <w:t xml:space="preserve"> of wavelength for V</w:t>
            </w:r>
          </w:p>
        </w:tc>
      </w:tr>
      <w:tr w:rsidR="006B743C" w14:paraId="7BCB60FC"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4EE0571E" w14:textId="77777777" w:rsidR="006B743C" w:rsidRDefault="00000000">
            <w:pPr>
              <w:pStyle w:val="TAL"/>
            </w:pPr>
            <w:r>
              <w:t>UE antenna orientation</w:t>
            </w:r>
          </w:p>
        </w:tc>
        <w:tc>
          <w:tcPr>
            <w:tcW w:w="2284" w:type="pct"/>
            <w:tcBorders>
              <w:top w:val="single" w:sz="4" w:space="0" w:color="auto"/>
              <w:left w:val="single" w:sz="4" w:space="0" w:color="auto"/>
              <w:bottom w:val="single" w:sz="4" w:space="0" w:color="auto"/>
              <w:right w:val="single" w:sz="4" w:space="0" w:color="auto"/>
            </w:tcBorders>
            <w:vAlign w:val="center"/>
          </w:tcPr>
          <w:p w14:paraId="0F7AF9BC" w14:textId="77777777" w:rsidR="006B743C"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44548C85" w14:textId="77777777" w:rsidR="006B743C" w:rsidRDefault="006B743C"/>
    <w:p w14:paraId="7A9FB696" w14:textId="77777777" w:rsidR="006B743C" w:rsidRDefault="00000000">
      <w:pPr>
        <w:pStyle w:val="4"/>
      </w:pPr>
      <w:bookmarkStart w:id="253" w:name="_Toc24925"/>
      <w:bookmarkStart w:id="254" w:name="_Toc16464"/>
      <w:bookmarkStart w:id="255" w:name="_Toc133498128"/>
      <w:bookmarkStart w:id="256" w:name="_Toc17039"/>
      <w:bookmarkStart w:id="257" w:name="_Toc26078"/>
      <w:bookmarkStart w:id="258" w:name="_Toc5717"/>
      <w:bookmarkStart w:id="259" w:name="_Toc10747"/>
      <w:bookmarkStart w:id="260" w:name="_Toc16701"/>
      <w:bookmarkStart w:id="261" w:name="_Toc13654"/>
      <w:bookmarkStart w:id="262" w:name="_Toc24042"/>
      <w:r>
        <w:rPr>
          <w:rFonts w:hint="eastAsia"/>
        </w:rPr>
        <w:t xml:space="preserve">6.2.3.3 </w:t>
      </w:r>
      <w:r>
        <w:t>TN BS antenna model</w:t>
      </w:r>
      <w:bookmarkEnd w:id="253"/>
      <w:bookmarkEnd w:id="254"/>
      <w:bookmarkEnd w:id="255"/>
      <w:bookmarkEnd w:id="256"/>
      <w:bookmarkEnd w:id="257"/>
      <w:bookmarkEnd w:id="258"/>
      <w:bookmarkEnd w:id="259"/>
      <w:bookmarkEnd w:id="260"/>
      <w:bookmarkEnd w:id="261"/>
      <w:bookmarkEnd w:id="262"/>
    </w:p>
    <w:p w14:paraId="5C2C8463" w14:textId="77777777" w:rsidR="006B743C"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32DFB962" w14:textId="77777777" w:rsidR="006B743C" w:rsidRDefault="00000000">
      <w:pPr>
        <w:rPr>
          <w:b/>
          <w:lang w:eastAsia="zh-CN"/>
        </w:rPr>
      </w:pPr>
      <w:r>
        <w:rPr>
          <w:rFonts w:hint="eastAsia"/>
          <w:b/>
          <w:lang w:eastAsia="zh-CN"/>
        </w:rPr>
        <w:t>Option 1: non sub-array model</w:t>
      </w:r>
    </w:p>
    <w:p w14:paraId="4BD7C243" w14:textId="77777777" w:rsidR="006B743C" w:rsidRDefault="00000000">
      <w:pPr>
        <w:pStyle w:val="TH"/>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7"/>
        <w:gridCol w:w="5170"/>
      </w:tblGrid>
      <w:tr w:rsidR="006B743C" w14:paraId="49833626" w14:textId="77777777">
        <w:trPr>
          <w:trHeight w:val="440"/>
          <w:jc w:val="center"/>
        </w:trPr>
        <w:tc>
          <w:tcPr>
            <w:tcW w:w="2315" w:type="pct"/>
            <w:tcBorders>
              <w:top w:val="single" w:sz="4" w:space="0" w:color="auto"/>
              <w:left w:val="single" w:sz="4" w:space="0" w:color="auto"/>
              <w:bottom w:val="single" w:sz="4" w:space="0" w:color="auto"/>
              <w:right w:val="single" w:sz="4" w:space="0" w:color="auto"/>
            </w:tcBorders>
            <w:vAlign w:val="center"/>
          </w:tcPr>
          <w:p w14:paraId="2F446021" w14:textId="77777777" w:rsidR="006B743C" w:rsidRDefault="006B743C">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6D289905" w14:textId="77777777" w:rsidR="006B743C" w:rsidRDefault="00000000">
            <w:pPr>
              <w:pStyle w:val="TAH"/>
              <w:rPr>
                <w:lang w:val="en-US"/>
              </w:rPr>
            </w:pPr>
            <w:r>
              <w:rPr>
                <w:lang w:val="en-US"/>
              </w:rPr>
              <w:t>TN</w:t>
            </w:r>
          </w:p>
        </w:tc>
      </w:tr>
      <w:tr w:rsidR="006B743C" w14:paraId="122273B8"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9C127D8" w14:textId="77777777" w:rsidR="006B743C" w:rsidRDefault="00000000">
            <w:pPr>
              <w:pStyle w:val="TAC"/>
            </w:pPr>
            <w:r>
              <w:t>Base Station Antenna Characteristics</w:t>
            </w:r>
          </w:p>
        </w:tc>
      </w:tr>
      <w:tr w:rsidR="006B743C" w14:paraId="6ED4808C"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EBE230C" w14:textId="77777777" w:rsidR="006B743C"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6F536EF4" w14:textId="77777777" w:rsidR="006B743C" w:rsidRDefault="00000000">
            <w:pPr>
              <w:pStyle w:val="TAC"/>
            </w:pPr>
            <w:r>
              <w:t>TR 38.921</w:t>
            </w:r>
          </w:p>
        </w:tc>
      </w:tr>
      <w:tr w:rsidR="006B743C" w14:paraId="26F3968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546914" w14:textId="77777777" w:rsidR="006B743C" w:rsidRDefault="00000000">
            <w:pPr>
              <w:pStyle w:val="TAL"/>
            </w:pPr>
            <w:r>
              <w:t xml:space="preserve">Element gain (dBi) </w:t>
            </w:r>
          </w:p>
        </w:tc>
        <w:tc>
          <w:tcPr>
            <w:tcW w:w="2684" w:type="pct"/>
            <w:tcBorders>
              <w:top w:val="single" w:sz="4" w:space="0" w:color="auto"/>
              <w:left w:val="single" w:sz="4" w:space="0" w:color="auto"/>
              <w:bottom w:val="single" w:sz="4" w:space="0" w:color="auto"/>
              <w:right w:val="single" w:sz="4" w:space="0" w:color="auto"/>
            </w:tcBorders>
            <w:vAlign w:val="center"/>
          </w:tcPr>
          <w:p w14:paraId="66500598" w14:textId="77777777" w:rsidR="006B743C" w:rsidRDefault="00000000">
            <w:pPr>
              <w:pStyle w:val="TAC"/>
            </w:pPr>
            <w:r>
              <w:t>7.1</w:t>
            </w:r>
          </w:p>
        </w:tc>
      </w:tr>
      <w:tr w:rsidR="006B743C" w14:paraId="2D522AA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E35C23" w14:textId="77777777" w:rsidR="006B743C"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52529E67" w14:textId="77777777" w:rsidR="006B743C" w:rsidRDefault="00000000">
            <w:pPr>
              <w:pStyle w:val="TAC"/>
            </w:pPr>
            <w:r>
              <w:t>90º for H</w:t>
            </w:r>
          </w:p>
          <w:p w14:paraId="4693C0A4" w14:textId="77777777" w:rsidR="006B743C" w:rsidRDefault="00000000">
            <w:pPr>
              <w:pStyle w:val="TAC"/>
            </w:pPr>
            <w:r>
              <w:t>54º for V</w:t>
            </w:r>
          </w:p>
        </w:tc>
      </w:tr>
      <w:tr w:rsidR="006B743C" w14:paraId="656D1F3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43AD854" w14:textId="77777777" w:rsidR="006B743C"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2089E6EF" w14:textId="77777777" w:rsidR="006B743C" w:rsidRDefault="00000000">
            <w:pPr>
              <w:pStyle w:val="TAC"/>
            </w:pPr>
            <w:r>
              <w:t>30 for both H/V</w:t>
            </w:r>
          </w:p>
        </w:tc>
      </w:tr>
      <w:tr w:rsidR="006B743C" w14:paraId="7057A1FA"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6524F67" w14:textId="77777777" w:rsidR="006B743C"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3EBCE986" w14:textId="77777777" w:rsidR="006B743C" w:rsidRDefault="00000000">
            <w:pPr>
              <w:pStyle w:val="TAC"/>
            </w:pPr>
            <w:r>
              <w:t>Linear ±45º</w:t>
            </w:r>
          </w:p>
        </w:tc>
      </w:tr>
      <w:tr w:rsidR="006B743C" w14:paraId="2CD9E95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EDEE07" w14:textId="77777777" w:rsidR="006B743C" w:rsidRDefault="00000000">
            <w:pPr>
              <w:pStyle w:val="TAL"/>
            </w:pPr>
            <w:r>
              <w:t xml:space="preserve">Antenna array configuration (Row × Column) </w:t>
            </w:r>
          </w:p>
        </w:tc>
        <w:tc>
          <w:tcPr>
            <w:tcW w:w="2684" w:type="pct"/>
            <w:tcBorders>
              <w:top w:val="single" w:sz="4" w:space="0" w:color="auto"/>
              <w:left w:val="single" w:sz="4" w:space="0" w:color="auto"/>
              <w:bottom w:val="single" w:sz="4" w:space="0" w:color="auto"/>
            </w:tcBorders>
            <w:vAlign w:val="center"/>
          </w:tcPr>
          <w:p w14:paraId="7ED16645" w14:textId="77777777" w:rsidR="006B743C" w:rsidRDefault="00000000">
            <w:pPr>
              <w:pStyle w:val="TAC"/>
              <w:rPr>
                <w:lang w:val="en-US"/>
              </w:rPr>
            </w:pPr>
            <w:r>
              <w:t>8 × 8 elements</w:t>
            </w:r>
            <w:r>
              <w:rPr>
                <w:lang w:val="en-US"/>
              </w:rPr>
              <w:t xml:space="preserve"> AAS</w:t>
            </w:r>
          </w:p>
          <w:p w14:paraId="424D5C47" w14:textId="77777777" w:rsidR="006B743C" w:rsidRDefault="00000000">
            <w:pPr>
              <w:pStyle w:val="TAC"/>
              <w:rPr>
                <w:rFonts w:eastAsia="宋体"/>
                <w:lang w:val="en-US" w:eastAsia="zh-CN"/>
              </w:rPr>
            </w:pPr>
            <w:r>
              <w:rPr>
                <w:rFonts w:eastAsia="宋体" w:hint="eastAsia"/>
                <w:lang w:val="en-US" w:eastAsia="zh-CN"/>
              </w:rPr>
              <w:t xml:space="preserve">Optional: </w:t>
            </w:r>
            <w:r>
              <w:rPr>
                <w:lang w:val="en-US"/>
              </w:rPr>
              <w:t>8 x 1 elements non AAS</w:t>
            </w:r>
          </w:p>
        </w:tc>
      </w:tr>
      <w:tr w:rsidR="006B743C" w14:paraId="104A1AF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ED93E0B" w14:textId="77777777" w:rsidR="006B743C"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2F2DEF82" w14:textId="77777777" w:rsidR="006B743C" w:rsidRDefault="00000000">
            <w:pPr>
              <w:pStyle w:val="TAC"/>
              <w:rPr>
                <w:lang w:eastAsia="zh-CN"/>
              </w:rPr>
            </w:pPr>
            <w:r>
              <w:rPr>
                <w:rFonts w:hint="eastAsia"/>
                <w:lang w:eastAsia="zh-CN"/>
              </w:rPr>
              <w:t>2</w:t>
            </w:r>
          </w:p>
        </w:tc>
      </w:tr>
      <w:tr w:rsidR="006B743C" w14:paraId="27C5787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5F8DC7C" w14:textId="77777777" w:rsidR="006B743C"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372F2C5B" w14:textId="77777777" w:rsidR="006B743C" w:rsidRDefault="00000000">
            <w:pPr>
              <w:pStyle w:val="TAC"/>
            </w:pPr>
            <w:r>
              <w:t>0.5 of wavelength for H, 0.9 of wavelength for V</w:t>
            </w:r>
          </w:p>
        </w:tc>
      </w:tr>
      <w:tr w:rsidR="006B743C" w14:paraId="3D4466E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DAAA200" w14:textId="77777777" w:rsidR="006B743C" w:rsidRDefault="00000000">
            <w:pPr>
              <w:pStyle w:val="TAL"/>
            </w:pPr>
            <w:r>
              <w:t xml:space="preserve">Array Ohmic loss (dB) </w:t>
            </w:r>
          </w:p>
        </w:tc>
        <w:tc>
          <w:tcPr>
            <w:tcW w:w="2684" w:type="pct"/>
            <w:tcBorders>
              <w:top w:val="single" w:sz="4" w:space="0" w:color="auto"/>
              <w:left w:val="single" w:sz="4" w:space="0" w:color="auto"/>
              <w:bottom w:val="single" w:sz="4" w:space="0" w:color="auto"/>
              <w:right w:val="single" w:sz="4" w:space="0" w:color="auto"/>
            </w:tcBorders>
            <w:vAlign w:val="center"/>
          </w:tcPr>
          <w:p w14:paraId="7615CC1D" w14:textId="77777777" w:rsidR="006B743C" w:rsidRDefault="00000000">
            <w:pPr>
              <w:pStyle w:val="TAC"/>
            </w:pPr>
            <w:r>
              <w:t>2</w:t>
            </w:r>
          </w:p>
        </w:tc>
      </w:tr>
      <w:tr w:rsidR="006B743C" w14:paraId="1AACA524"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42B8069" w14:textId="77777777" w:rsidR="006B743C" w:rsidRDefault="00000000">
            <w:pPr>
              <w:pStyle w:val="TAL"/>
            </w:pPr>
            <w:r>
              <w:t xml:space="preserve">Conducted power (before Ohmic loss) per antenna element (dBm) </w:t>
            </w:r>
            <w:r>
              <w:rPr>
                <w:vertAlign w:val="superscript"/>
              </w:rPr>
              <w:t xml:space="preserve">(Note </w:t>
            </w:r>
            <w:r>
              <w:rPr>
                <w:rFonts w:eastAsia="宋体" w:hint="eastAsia"/>
                <w:vertAlign w:val="superscript"/>
                <w:lang w:val="en-US" w:eastAsia="zh-CN"/>
              </w:rPr>
              <w:t>1</w:t>
            </w:r>
            <w:r>
              <w:rPr>
                <w:vertAlign w:val="superscript"/>
              </w:rPr>
              <w:t>)</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13E9F83D" w14:textId="77777777" w:rsidR="006B743C" w:rsidRDefault="00000000">
            <w:pPr>
              <w:pStyle w:val="TAC"/>
              <w:rPr>
                <w:rFonts w:eastAsia="宋体"/>
                <w:lang w:val="en-US" w:eastAsia="zh-CN"/>
              </w:rPr>
            </w:pPr>
            <w:r>
              <w:t>25</w:t>
            </w:r>
            <w:r>
              <w:rPr>
                <w:rFonts w:eastAsia="宋体" w:hint="eastAsia"/>
                <w:lang w:val="en-US" w:eastAsia="zh-CN"/>
              </w:rPr>
              <w:t xml:space="preserve"> for 2GHz</w:t>
            </w:r>
          </w:p>
          <w:p w14:paraId="11E50990" w14:textId="77777777" w:rsidR="006B743C" w:rsidRDefault="00000000">
            <w:pPr>
              <w:pStyle w:val="TAC"/>
              <w:rPr>
                <w:rFonts w:eastAsia="宋体"/>
                <w:lang w:val="en-US" w:eastAsia="zh-CN"/>
              </w:rPr>
            </w:pPr>
            <w:r>
              <w:rPr>
                <w:rFonts w:eastAsia="宋体" w:hint="eastAsia"/>
                <w:lang w:val="en-US" w:eastAsia="zh-CN"/>
              </w:rPr>
              <w:t>32 for 4GHz</w:t>
            </w:r>
          </w:p>
        </w:tc>
      </w:tr>
      <w:tr w:rsidR="006B743C" w14:paraId="5BE99D98"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482905" w14:textId="77777777" w:rsidR="006B743C"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275AA7F1" w14:textId="77777777" w:rsidR="006B743C" w:rsidRDefault="00000000">
            <w:pPr>
              <w:pStyle w:val="TAC"/>
            </w:pPr>
            <w:r>
              <w:t>120</w:t>
            </w:r>
          </w:p>
        </w:tc>
      </w:tr>
      <w:tr w:rsidR="006B743C" w14:paraId="5DF37A9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C4FB047" w14:textId="77777777" w:rsidR="006B743C" w:rsidRDefault="00000000">
            <w:pPr>
              <w:pStyle w:val="TAL"/>
            </w:pPr>
            <w:r>
              <w:t xml:space="preserve">Base station vertical coverage range (degrees) </w:t>
            </w:r>
            <w:r>
              <w:rPr>
                <w:vertAlign w:val="superscript"/>
              </w:rPr>
              <w:t xml:space="preserve">(Note </w:t>
            </w:r>
            <w:r>
              <w:rPr>
                <w:rFonts w:eastAsia="宋体" w:hint="eastAsia"/>
                <w:vertAlign w:val="superscript"/>
                <w:lang w:val="en-US" w:eastAsia="zh-CN"/>
              </w:rPr>
              <w:t>2</w:t>
            </w:r>
            <w:r>
              <w:rPr>
                <w:vertAlign w:val="superscript"/>
              </w:rPr>
              <w:t>)</w:t>
            </w:r>
          </w:p>
        </w:tc>
        <w:tc>
          <w:tcPr>
            <w:tcW w:w="2684" w:type="pct"/>
            <w:tcBorders>
              <w:top w:val="single" w:sz="4" w:space="0" w:color="auto"/>
              <w:left w:val="single" w:sz="4" w:space="0" w:color="auto"/>
              <w:bottom w:val="single" w:sz="4" w:space="0" w:color="auto"/>
              <w:right w:val="single" w:sz="4" w:space="0" w:color="auto"/>
            </w:tcBorders>
          </w:tcPr>
          <w:p w14:paraId="082A6864" w14:textId="77777777" w:rsidR="006B743C" w:rsidRDefault="00000000">
            <w:pPr>
              <w:pStyle w:val="TAC"/>
              <w:rPr>
                <w:rFonts w:eastAsia="宋体"/>
                <w:lang w:eastAsia="zh-CN"/>
              </w:rPr>
            </w:pPr>
            <w:r>
              <w:rPr>
                <w:rFonts w:eastAsia="宋体" w:hint="eastAsia"/>
                <w:lang w:eastAsia="zh-CN"/>
              </w:rPr>
              <w:t>25</w:t>
            </w:r>
          </w:p>
        </w:tc>
      </w:tr>
      <w:tr w:rsidR="006B743C" w14:paraId="42591A2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0B246B9" w14:textId="77777777" w:rsidR="006B743C"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32500192" w14:textId="77777777" w:rsidR="006B743C" w:rsidRDefault="00000000">
            <w:pPr>
              <w:pStyle w:val="TAC"/>
              <w:rPr>
                <w:lang w:val="en-US"/>
              </w:rPr>
            </w:pPr>
            <w:r>
              <w:rPr>
                <w:lang w:val="en-US"/>
              </w:rPr>
              <w:t>3</w:t>
            </w:r>
          </w:p>
        </w:tc>
      </w:tr>
      <w:tr w:rsidR="006B743C" w14:paraId="59F6E127"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F4C2087" w14:textId="77777777" w:rsidR="006B743C" w:rsidRDefault="00000000">
            <w:pPr>
              <w:pStyle w:val="TAN"/>
            </w:pPr>
            <w:r>
              <w:rPr>
                <w:rFonts w:eastAsia="宋体" w:hint="eastAsia"/>
                <w:lang w:val="en-US" w:eastAsia="zh-CN"/>
              </w:rPr>
              <w:t xml:space="preserve">Note 1: </w:t>
            </w:r>
            <w:r>
              <w:t xml:space="preserve">The conducted power per element assumes </w:t>
            </w:r>
            <w:r>
              <w:rPr>
                <w:rFonts w:eastAsia="宋体" w:hint="eastAsia"/>
                <w:lang w:val="en-US" w:eastAsia="zh-CN"/>
              </w:rPr>
              <w:t>8</w:t>
            </w:r>
            <w:r>
              <w:t>x8x2 elements (i.e. power per H/V polarized element).</w:t>
            </w:r>
          </w:p>
          <w:p w14:paraId="5688D241" w14:textId="77777777" w:rsidR="006B743C" w:rsidRDefault="00000000">
            <w:pPr>
              <w:pStyle w:val="TAC"/>
              <w:jc w:val="left"/>
              <w:rPr>
                <w:lang w:val="en-US"/>
              </w:rPr>
            </w:pPr>
            <w:r>
              <w:rPr>
                <w:rFonts w:eastAsia="宋体" w:hint="eastAsia"/>
                <w:lang w:val="en-US" w:eastAsia="zh-CN"/>
              </w:rPr>
              <w:t xml:space="preserve">Note 2: </w:t>
            </w:r>
            <w:r>
              <w:t>The vertical coverage range includes the mechanical downtilt.</w:t>
            </w:r>
          </w:p>
        </w:tc>
      </w:tr>
    </w:tbl>
    <w:p w14:paraId="6F287154" w14:textId="77777777" w:rsidR="006B743C" w:rsidRDefault="006B743C">
      <w:pPr>
        <w:rPr>
          <w:b/>
          <w:bCs/>
          <w:u w:val="single"/>
          <w:lang w:eastAsia="zh-CN"/>
        </w:rPr>
      </w:pPr>
    </w:p>
    <w:p w14:paraId="7D908D63" w14:textId="77777777" w:rsidR="006B743C" w:rsidRDefault="00000000">
      <w:pPr>
        <w:rPr>
          <w:b/>
          <w:lang w:eastAsia="zh-CN"/>
        </w:rPr>
      </w:pPr>
      <w:r>
        <w:rPr>
          <w:rFonts w:hint="eastAsia"/>
          <w:b/>
          <w:lang w:eastAsia="zh-CN"/>
        </w:rPr>
        <w:t>Option 2: sub-array model</w:t>
      </w:r>
    </w:p>
    <w:p w14:paraId="2D8D0222" w14:textId="77777777" w:rsidR="006B743C" w:rsidRDefault="00000000">
      <w:pPr>
        <w:pStyle w:val="TH"/>
        <w:rPr>
          <w:lang w:eastAsia="zh-CN"/>
        </w:rPr>
      </w:pPr>
      <w:r>
        <w:lastRenderedPageBreak/>
        <w:t>Table 6.2.</w:t>
      </w:r>
      <w:r>
        <w:rPr>
          <w:lang w:val="en-US" w:eastAsia="zh-CN"/>
        </w:rPr>
        <w:t>3</w:t>
      </w:r>
      <w:r>
        <w:t>.</w:t>
      </w:r>
      <w:r>
        <w:rPr>
          <w:lang w:val="en-US" w:eastAsia="zh-CN"/>
        </w:rPr>
        <w:t>3</w:t>
      </w:r>
      <w:r>
        <w:t>-</w:t>
      </w:r>
      <w:r>
        <w:rPr>
          <w:rFonts w:eastAsia="宋体" w:hint="eastAsia"/>
          <w:lang w:val="en-US" w:eastAsia="zh-CN"/>
        </w:rPr>
        <w:t>2</w:t>
      </w:r>
      <w:r>
        <w:t xml:space="preserve">: </w:t>
      </w:r>
      <w:r>
        <w:rPr>
          <w:lang w:val="en-US"/>
        </w:rPr>
        <w:t>A</w:t>
      </w:r>
      <w:r>
        <w:t>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22A1060D"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5978CE0"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72041B87" w14:textId="77777777" w:rsidR="006B743C" w:rsidRDefault="00000000">
            <w:pPr>
              <w:pStyle w:val="TAH"/>
            </w:pPr>
            <w:r>
              <w:t>Macro urban</w:t>
            </w:r>
          </w:p>
        </w:tc>
      </w:tr>
      <w:tr w:rsidR="006B743C" w14:paraId="6ED5855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671EBE1" w14:textId="77777777" w:rsidR="006B743C" w:rsidRDefault="00000000">
            <w:pPr>
              <w:pStyle w:val="TAL"/>
              <w:rPr>
                <w:lang w:eastAsia="zh-CN"/>
              </w:rPr>
            </w:pPr>
            <w:r>
              <w:t xml:space="preserve">Element gain </w:t>
            </w:r>
            <w:r>
              <w:rPr>
                <w:lang w:eastAsia="zh-CN"/>
              </w:rPr>
              <w:t xml:space="preserve">(dBi) </w:t>
            </w:r>
          </w:p>
        </w:tc>
        <w:tc>
          <w:tcPr>
            <w:tcW w:w="3351" w:type="pct"/>
            <w:tcBorders>
              <w:top w:val="single" w:sz="4" w:space="0" w:color="auto"/>
              <w:left w:val="single" w:sz="4" w:space="0" w:color="auto"/>
              <w:bottom w:val="single" w:sz="4" w:space="0" w:color="auto"/>
              <w:right w:val="single" w:sz="4" w:space="0" w:color="auto"/>
            </w:tcBorders>
          </w:tcPr>
          <w:p w14:paraId="2B72D155" w14:textId="77777777" w:rsidR="006B743C" w:rsidRDefault="00000000">
            <w:pPr>
              <w:pStyle w:val="TAC"/>
              <w:rPr>
                <w:rFonts w:eastAsia="Calibri"/>
              </w:rPr>
            </w:pPr>
            <w:r>
              <w:t>6.4</w:t>
            </w:r>
          </w:p>
        </w:tc>
      </w:tr>
      <w:tr w:rsidR="006B743C" w14:paraId="487772A8"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06A38AC"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60CE9F0"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1C12E89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976620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3D9BC64A" w14:textId="77777777" w:rsidR="006B743C" w:rsidRDefault="00000000">
            <w:pPr>
              <w:pStyle w:val="TAC"/>
              <w:rPr>
                <w:rFonts w:eastAsia="Calibri"/>
              </w:rPr>
            </w:pPr>
            <w:r>
              <w:t>30 for both H/V</w:t>
            </w:r>
          </w:p>
        </w:tc>
      </w:tr>
      <w:tr w:rsidR="006B743C" w14:paraId="126077F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C729FCF"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74699AB1" w14:textId="77777777" w:rsidR="006B743C" w:rsidRDefault="00000000">
            <w:pPr>
              <w:pStyle w:val="TAC"/>
              <w:rPr>
                <w:rFonts w:eastAsia="Calibri"/>
              </w:rPr>
            </w:pPr>
            <w:r>
              <w:t>Linear ±45</w:t>
            </w:r>
            <w:r>
              <w:rPr>
                <w:lang w:eastAsia="ko-KR"/>
              </w:rPr>
              <w:t>º</w:t>
            </w:r>
          </w:p>
        </w:tc>
      </w:tr>
      <w:tr w:rsidR="006B743C" w14:paraId="2BCCB36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9E79F71"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65DC81EC" w14:textId="77777777" w:rsidR="006B743C" w:rsidRDefault="00000000">
            <w:pPr>
              <w:pStyle w:val="TAC"/>
              <w:rPr>
                <w:lang w:val="en-US"/>
              </w:rPr>
            </w:pPr>
            <w:r>
              <w:t>4 × 8 elements</w:t>
            </w:r>
            <w:r>
              <w:rPr>
                <w:lang w:val="en-US"/>
              </w:rPr>
              <w:t xml:space="preserve"> AAS</w:t>
            </w:r>
          </w:p>
          <w:p w14:paraId="57712CB3" w14:textId="77777777" w:rsidR="006B743C" w:rsidRDefault="00000000">
            <w:pPr>
              <w:pStyle w:val="TAC"/>
              <w:rPr>
                <w:rFonts w:eastAsia="Calibri"/>
                <w:lang w:val="en-US" w:eastAsia="ko-KR"/>
              </w:rPr>
            </w:pPr>
            <w:r>
              <w:rPr>
                <w:rFonts w:eastAsia="宋体" w:hint="eastAsia"/>
                <w:lang w:val="en-US" w:eastAsia="zh-CN"/>
              </w:rPr>
              <w:t xml:space="preserve">Optional: </w:t>
            </w:r>
            <w:r>
              <w:rPr>
                <w:lang w:val="en-US"/>
              </w:rPr>
              <w:t>4x1 elements non-AAS</w:t>
            </w:r>
          </w:p>
        </w:tc>
      </w:tr>
      <w:tr w:rsidR="006B743C" w14:paraId="7D1C248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70C6C15"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629B5BC3" w14:textId="77777777" w:rsidR="006B743C" w:rsidRDefault="00000000">
            <w:pPr>
              <w:pStyle w:val="TAC"/>
              <w:rPr>
                <w:rFonts w:eastAsia="Calibri"/>
              </w:rPr>
            </w:pPr>
            <w:r>
              <w:t>0.5 of wavelength for H, 2.1 of wavelength for V</w:t>
            </w:r>
          </w:p>
        </w:tc>
      </w:tr>
      <w:tr w:rsidR="006B743C" w14:paraId="29C7BBB5"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BB21CF8"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3B0E2C56" w14:textId="77777777" w:rsidR="006B743C" w:rsidRDefault="00000000">
            <w:pPr>
              <w:pStyle w:val="TAC"/>
              <w:rPr>
                <w:rFonts w:eastAsia="Calibri"/>
                <w:lang w:eastAsia="ko-KR"/>
              </w:rPr>
            </w:pPr>
            <w:r>
              <w:rPr>
                <w:rFonts w:eastAsia="Calibri"/>
                <w:lang w:eastAsia="ko-KR"/>
              </w:rPr>
              <w:t>3</w:t>
            </w:r>
          </w:p>
        </w:tc>
      </w:tr>
      <w:tr w:rsidR="006B743C" w14:paraId="2B6A381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E78C7C6"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2A94D989" w14:textId="77777777" w:rsidR="006B743C" w:rsidRDefault="00000000">
            <w:pPr>
              <w:pStyle w:val="TAC"/>
              <w:rPr>
                <w:rFonts w:eastAsia="Calibri"/>
                <w:lang w:eastAsia="ko-KR"/>
              </w:rPr>
            </w:pPr>
            <w:r>
              <w:rPr>
                <w:rFonts w:eastAsia="Calibri"/>
                <w:lang w:eastAsia="ko-KR"/>
              </w:rPr>
              <w:t>0.7 of wavelength of V</w:t>
            </w:r>
          </w:p>
        </w:tc>
      </w:tr>
      <w:tr w:rsidR="006B743C" w14:paraId="3E7470B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4F74DC2"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3E6EDF2C" w14:textId="77777777" w:rsidR="006B743C" w:rsidRDefault="00000000">
            <w:pPr>
              <w:pStyle w:val="TAC"/>
              <w:rPr>
                <w:rFonts w:eastAsia="Calibri"/>
              </w:rPr>
            </w:pPr>
            <w:r>
              <w:rPr>
                <w:rFonts w:eastAsia="Calibri"/>
                <w:lang w:eastAsia="ko-KR"/>
              </w:rPr>
              <w:t>2</w:t>
            </w:r>
          </w:p>
        </w:tc>
      </w:tr>
      <w:tr w:rsidR="006B743C" w14:paraId="57BA4EB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4147B71"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宋体"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0D04D8D" w14:textId="77777777" w:rsidR="006B743C" w:rsidRDefault="00000000">
            <w:pPr>
              <w:pStyle w:val="TAC"/>
              <w:rPr>
                <w:rFonts w:eastAsia="宋体"/>
                <w:lang w:val="en-US" w:eastAsia="zh-CN"/>
              </w:rPr>
            </w:pPr>
            <w:r>
              <w:t>28</w:t>
            </w:r>
            <w:r>
              <w:rPr>
                <w:rFonts w:eastAsia="宋体" w:hint="eastAsia"/>
                <w:lang w:val="en-US" w:eastAsia="zh-CN"/>
              </w:rPr>
              <w:t xml:space="preserve"> for 2GHz</w:t>
            </w:r>
          </w:p>
          <w:p w14:paraId="023C2093" w14:textId="77777777" w:rsidR="006B743C" w:rsidRDefault="00000000">
            <w:pPr>
              <w:pStyle w:val="TAC"/>
              <w:rPr>
                <w:rFonts w:eastAsia="宋体"/>
                <w:lang w:val="en-US" w:eastAsia="zh-CN"/>
              </w:rPr>
            </w:pPr>
            <w:r>
              <w:rPr>
                <w:rFonts w:eastAsia="宋体" w:hint="eastAsia"/>
                <w:lang w:val="en-US" w:eastAsia="zh-CN"/>
              </w:rPr>
              <w:t>35 for 4GHz</w:t>
            </w:r>
          </w:p>
        </w:tc>
      </w:tr>
      <w:tr w:rsidR="006B743C" w14:paraId="046B817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16B905E"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368E1940" w14:textId="77777777" w:rsidR="006B743C" w:rsidRDefault="00000000">
            <w:pPr>
              <w:pStyle w:val="TAC"/>
              <w:rPr>
                <w:rFonts w:eastAsia="Calibri"/>
                <w:lang w:eastAsia="ko-KR"/>
              </w:rPr>
            </w:pPr>
            <w:r>
              <w:rPr>
                <w:rFonts w:eastAsia="Calibri"/>
                <w:lang w:eastAsia="ko-KR"/>
              </w:rPr>
              <w:t>+/-60</w:t>
            </w:r>
          </w:p>
        </w:tc>
      </w:tr>
      <w:tr w:rsidR="006B743C" w14:paraId="3982657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51BA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宋体"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795B2AB5" w14:textId="77777777" w:rsidR="006B743C" w:rsidRDefault="00000000">
            <w:pPr>
              <w:pStyle w:val="TAC"/>
              <w:rPr>
                <w:rFonts w:eastAsia="宋体"/>
                <w:lang w:eastAsia="ko-KR"/>
              </w:rPr>
            </w:pPr>
            <w:r>
              <w:rPr>
                <w:rFonts w:eastAsia="宋体" w:hint="eastAsia"/>
                <w:lang w:val="en-US" w:eastAsia="zh-CN"/>
              </w:rPr>
              <w:t>10</w:t>
            </w:r>
          </w:p>
        </w:tc>
      </w:tr>
      <w:tr w:rsidR="006B743C" w14:paraId="02BF1AB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A7BDFBF" w14:textId="77777777" w:rsidR="006B743C"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5D4387D7" w14:textId="77777777" w:rsidR="006B743C" w:rsidRDefault="00000000">
            <w:pPr>
              <w:pStyle w:val="TAC"/>
              <w:rPr>
                <w:rFonts w:eastAsia="宋体"/>
                <w:lang w:eastAsia="ko-KR"/>
              </w:rPr>
            </w:pPr>
            <w:r>
              <w:rPr>
                <w:rFonts w:eastAsia="宋体"/>
                <w:lang w:eastAsia="ko-KR"/>
              </w:rPr>
              <w:t>3</w:t>
            </w:r>
          </w:p>
        </w:tc>
      </w:tr>
      <w:tr w:rsidR="006B743C" w14:paraId="030A8D4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8700576" w14:textId="77777777" w:rsidR="006B743C" w:rsidRDefault="00000000">
            <w:pPr>
              <w:pStyle w:val="TAN"/>
            </w:pPr>
            <w:r>
              <w:rPr>
                <w:rFonts w:eastAsia="宋体" w:hint="eastAsia"/>
                <w:lang w:val="en-US" w:eastAsia="zh-CN"/>
              </w:rPr>
              <w:t xml:space="preserve">Note 1: </w:t>
            </w:r>
            <w:r>
              <w:t xml:space="preserve">The conducted power per </w:t>
            </w:r>
            <w:r>
              <w:rPr>
                <w:rFonts w:eastAsia="宋体" w:hint="eastAsia"/>
                <w:lang w:val="en-US" w:eastAsia="zh-CN"/>
              </w:rPr>
              <w:t>sub-array</w:t>
            </w:r>
            <w:r>
              <w:t xml:space="preserve"> assumes </w:t>
            </w:r>
            <w:r>
              <w:rPr>
                <w:rFonts w:eastAsia="宋体" w:hint="eastAsia"/>
                <w:lang w:val="en-US" w:eastAsia="zh-CN"/>
              </w:rPr>
              <w:t>4</w:t>
            </w:r>
            <w:r>
              <w:t xml:space="preserve">x8x2 </w:t>
            </w:r>
            <w:r>
              <w:rPr>
                <w:rFonts w:eastAsia="宋体" w:hint="eastAsia"/>
                <w:lang w:val="en-US" w:eastAsia="zh-CN"/>
              </w:rPr>
              <w:t>sub-arrays</w:t>
            </w:r>
            <w:r>
              <w:t xml:space="preserve"> (i.e. power per H/V polarized </w:t>
            </w:r>
            <w:r>
              <w:rPr>
                <w:rFonts w:eastAsia="宋体" w:hint="eastAsia"/>
                <w:lang w:val="en-US" w:eastAsia="zh-CN"/>
              </w:rPr>
              <w:t>sub-array</w:t>
            </w:r>
            <w:r>
              <w:t>).</w:t>
            </w:r>
          </w:p>
          <w:p w14:paraId="7C8E8829" w14:textId="77777777" w:rsidR="006B743C" w:rsidRDefault="00000000">
            <w:pPr>
              <w:pStyle w:val="TAC"/>
              <w:jc w:val="left"/>
              <w:rPr>
                <w:rFonts w:eastAsia="宋体"/>
                <w:lang w:eastAsia="ko-KR"/>
              </w:rPr>
            </w:pPr>
            <w:r>
              <w:rPr>
                <w:rFonts w:eastAsia="宋体" w:hint="eastAsia"/>
                <w:lang w:val="en-US" w:eastAsia="zh-CN"/>
              </w:rPr>
              <w:t xml:space="preserve">Note 2: </w:t>
            </w:r>
            <w:r>
              <w:t>The vertical coverage range includes the mechanical downtilt.</w:t>
            </w:r>
          </w:p>
        </w:tc>
      </w:tr>
    </w:tbl>
    <w:p w14:paraId="46D98992" w14:textId="77777777" w:rsidR="006B743C" w:rsidRDefault="006B743C"/>
    <w:p w14:paraId="227F7E29" w14:textId="77777777" w:rsidR="006B743C" w:rsidRDefault="00000000">
      <w:pPr>
        <w:pStyle w:val="4"/>
      </w:pPr>
      <w:bookmarkStart w:id="263" w:name="_Toc133498129"/>
      <w:bookmarkStart w:id="264" w:name="_Toc18184"/>
      <w:bookmarkStart w:id="265" w:name="_Toc11898"/>
      <w:bookmarkStart w:id="266" w:name="_Toc31836"/>
      <w:bookmarkStart w:id="267" w:name="_Toc9984"/>
      <w:bookmarkStart w:id="268" w:name="_Toc24491"/>
      <w:bookmarkStart w:id="269" w:name="_Toc8548"/>
      <w:bookmarkStart w:id="270" w:name="_Toc15438"/>
      <w:bookmarkStart w:id="271" w:name="_Toc30963"/>
      <w:bookmarkStart w:id="272" w:name="_Toc16951"/>
      <w:r>
        <w:rPr>
          <w:rFonts w:hint="eastAsia"/>
        </w:rPr>
        <w:t>6</w:t>
      </w:r>
      <w:r>
        <w:t>.</w:t>
      </w:r>
      <w:r>
        <w:rPr>
          <w:rFonts w:hint="eastAsia"/>
        </w:rPr>
        <w:t>2</w:t>
      </w:r>
      <w:r>
        <w:t>.</w:t>
      </w:r>
      <w:r>
        <w:rPr>
          <w:rFonts w:hint="eastAsia"/>
        </w:rPr>
        <w:t>3</w:t>
      </w:r>
      <w:r>
        <w:t>.</w:t>
      </w:r>
      <w:r>
        <w:rPr>
          <w:rFonts w:hint="eastAsia"/>
        </w:rPr>
        <w:t xml:space="preserve">4 </w:t>
      </w:r>
      <w:r>
        <w:t>TN UE antenna model</w:t>
      </w:r>
      <w:bookmarkEnd w:id="263"/>
      <w:bookmarkEnd w:id="264"/>
      <w:bookmarkEnd w:id="265"/>
      <w:bookmarkEnd w:id="266"/>
      <w:bookmarkEnd w:id="267"/>
      <w:bookmarkEnd w:id="268"/>
      <w:bookmarkEnd w:id="269"/>
      <w:bookmarkEnd w:id="270"/>
      <w:bookmarkEnd w:id="271"/>
      <w:bookmarkEnd w:id="272"/>
    </w:p>
    <w:p w14:paraId="1017A664" w14:textId="77777777" w:rsidR="006B743C" w:rsidRDefault="00000000">
      <w:pPr>
        <w:rPr>
          <w:lang w:eastAsia="zh-CN"/>
        </w:rPr>
      </w:pPr>
      <w:r>
        <w:rPr>
          <w:lang w:eastAsia="zh-CN"/>
        </w:rPr>
        <w:t>The following assumption for TN UE antenna is shown as below.</w:t>
      </w:r>
    </w:p>
    <w:p w14:paraId="76570658" w14:textId="77777777" w:rsidR="006B743C" w:rsidRDefault="00000000">
      <w:pPr>
        <w:pStyle w:val="TH"/>
      </w:pPr>
      <w:r>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6B743C" w14:paraId="6CEED7BD"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039B4AC5" w14:textId="77777777" w:rsidR="006B743C"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77901126" w14:textId="77777777" w:rsidR="006B743C" w:rsidRDefault="00000000">
            <w:pPr>
              <w:pStyle w:val="TAH"/>
            </w:pPr>
            <w:r>
              <w:t>Handheld</w:t>
            </w:r>
          </w:p>
        </w:tc>
      </w:tr>
      <w:tr w:rsidR="006B743C" w14:paraId="185C76A0"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1D74E18" w14:textId="77777777" w:rsidR="006B743C"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5BDBBFDD" w14:textId="77777777" w:rsidR="006B743C" w:rsidRDefault="00000000">
            <w:pPr>
              <w:pStyle w:val="TAL"/>
            </w:pPr>
            <w:r>
              <w:rPr>
                <w:rFonts w:eastAsia="宋体" w:hint="eastAsia"/>
                <w:lang w:val="en-US" w:eastAsia="zh-CN"/>
              </w:rPr>
              <w:t>1</w:t>
            </w:r>
            <w:r>
              <w:t xml:space="preserve"> omni-directional antenna element</w:t>
            </w:r>
          </w:p>
        </w:tc>
      </w:tr>
      <w:tr w:rsidR="006B743C" w14:paraId="4CF2FDA4"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E3F9CD6" w14:textId="77777777" w:rsidR="006B743C"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597086DF" w14:textId="77777777" w:rsidR="006B743C" w:rsidRDefault="00000000">
            <w:pPr>
              <w:pStyle w:val="TAL"/>
              <w:rPr>
                <w:rFonts w:eastAsia="宋体"/>
                <w:lang w:val="en-US" w:eastAsia="zh-CN"/>
              </w:rPr>
            </w:pPr>
            <w:r>
              <w:rPr>
                <w:rFonts w:eastAsia="宋体" w:hint="eastAsia"/>
                <w:lang w:val="en-US" w:eastAsia="zh-CN"/>
              </w:rPr>
              <w:t>no</w:t>
            </w:r>
          </w:p>
        </w:tc>
      </w:tr>
      <w:tr w:rsidR="006B743C" w14:paraId="6141670E"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0F9543F" w14:textId="77777777" w:rsidR="006B743C"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1821BC4C" w14:textId="77777777" w:rsidR="006B743C" w:rsidRDefault="00000000">
            <w:pPr>
              <w:pStyle w:val="TAL"/>
            </w:pPr>
            <w:r>
              <w:t>0 dBi per element</w:t>
            </w:r>
          </w:p>
        </w:tc>
      </w:tr>
      <w:tr w:rsidR="006B743C" w14:paraId="33CBF5C7"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51B6DD0" w14:textId="77777777" w:rsidR="006B743C"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2850835B" w14:textId="77777777" w:rsidR="006B743C" w:rsidRDefault="00000000">
            <w:pPr>
              <w:pStyle w:val="TAL"/>
              <w:rPr>
                <w:lang w:eastAsia="zh-CN"/>
              </w:rPr>
            </w:pPr>
            <w:r>
              <w:rPr>
                <w:lang w:eastAsia="zh-CN"/>
              </w:rPr>
              <w:t>1T2R</w:t>
            </w:r>
          </w:p>
        </w:tc>
      </w:tr>
    </w:tbl>
    <w:p w14:paraId="32A0A437" w14:textId="77777777" w:rsidR="006B743C" w:rsidRDefault="006B743C"/>
    <w:p w14:paraId="57C8B269" w14:textId="77777777" w:rsidR="006B743C" w:rsidRDefault="00000000">
      <w:pPr>
        <w:pStyle w:val="3"/>
      </w:pPr>
      <w:bookmarkStart w:id="273" w:name="_Toc21924"/>
      <w:bookmarkStart w:id="274" w:name="_Toc6876"/>
      <w:bookmarkStart w:id="275" w:name="_Toc8727"/>
      <w:bookmarkStart w:id="276" w:name="_Toc133498130"/>
      <w:bookmarkStart w:id="277" w:name="_Toc31969"/>
      <w:bookmarkStart w:id="278" w:name="_Toc4907"/>
      <w:bookmarkStart w:id="279" w:name="_Toc13405"/>
      <w:bookmarkStart w:id="280" w:name="_Toc23795"/>
      <w:bookmarkStart w:id="281" w:name="_Toc26624"/>
      <w:bookmarkStart w:id="282" w:name="_Toc29935"/>
      <w:r>
        <w:rPr>
          <w:rFonts w:hint="eastAsia"/>
          <w:lang w:eastAsia="zh-CN"/>
        </w:rPr>
        <w:t xml:space="preserve">6.2.4 </w:t>
      </w:r>
      <w:r>
        <w:t>ACLR and ACS modelling</w:t>
      </w:r>
      <w:bookmarkEnd w:id="273"/>
      <w:bookmarkEnd w:id="274"/>
      <w:bookmarkEnd w:id="275"/>
      <w:bookmarkEnd w:id="276"/>
      <w:bookmarkEnd w:id="277"/>
      <w:bookmarkEnd w:id="278"/>
      <w:bookmarkEnd w:id="279"/>
      <w:bookmarkEnd w:id="280"/>
      <w:bookmarkEnd w:id="281"/>
      <w:bookmarkEnd w:id="282"/>
    </w:p>
    <w:p w14:paraId="49715D94" w14:textId="77777777" w:rsidR="006B743C"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1D1FE523" w14:textId="77777777" w:rsidR="006B743C" w:rsidRDefault="00000000">
      <w:pPr>
        <w:rPr>
          <w:rFonts w:eastAsia="MS Mincho"/>
        </w:rPr>
      </w:pPr>
      <w:r>
        <w:rPr>
          <w:rFonts w:eastAsia="MS Mincho"/>
        </w:rPr>
        <w:t>If this assumption is for DL, then the similar assumption could be made for the UL.</w:t>
      </w:r>
    </w:p>
    <w:p w14:paraId="6BA6388B" w14:textId="77777777" w:rsidR="006B743C" w:rsidRDefault="00000000">
      <w:pPr>
        <w:rPr>
          <w:rFonts w:eastAsia="MS Mincho"/>
        </w:rPr>
      </w:pPr>
      <w:r>
        <w:rPr>
          <w:rFonts w:eastAsia="MS Mincho"/>
        </w:rPr>
        <w:t>Therefore, it is assumed that both ACLR ( or the adjacent channel interference) and ACS are flat in both space and frequency. The ACIR model can be express as:</w:t>
      </w:r>
    </w:p>
    <w:p w14:paraId="62D41B9D" w14:textId="77777777" w:rsidR="006B743C" w:rsidRDefault="00000000">
      <w:pPr>
        <w:pStyle w:val="EQ"/>
        <w:rPr>
          <w:rFonts w:eastAsia="MS Mincho"/>
        </w:rPr>
      </w:pPr>
      <w:r>
        <w:rPr>
          <w:rFonts w:eastAsia="MS Mincho"/>
        </w:rPr>
        <w:object w:dxaOrig="2320" w:dyaOrig="880" w14:anchorId="6EBEC97E">
          <v:shape id="_x0000_i1027" type="#_x0000_t75" style="width:116pt;height:44pt" o:ole="">
            <v:imagedata r:id="rId21" o:title=""/>
          </v:shape>
          <o:OLEObject Type="Embed" ProgID="Equation.3" ShapeID="_x0000_i1027" DrawAspect="Content" ObjectID="_1764027834" r:id="rId22"/>
        </w:object>
      </w:r>
    </w:p>
    <w:p w14:paraId="7E343E42" w14:textId="77777777" w:rsidR="006B743C" w:rsidRDefault="00000000">
      <w:pPr>
        <w:rPr>
          <w:rFonts w:eastAsia="MS Mincho"/>
        </w:rPr>
      </w:pPr>
      <w:r>
        <w:rPr>
          <w:rFonts w:eastAsia="MS Mincho"/>
        </w:rPr>
        <w:t>(Assuming ACLR, ACS and ACIR to be linear).</w:t>
      </w:r>
    </w:p>
    <w:p w14:paraId="35455D38" w14:textId="77777777" w:rsidR="006B743C" w:rsidRDefault="00000000">
      <w:pPr>
        <w:rPr>
          <w:rFonts w:eastAsiaTheme="minorEastAsia"/>
          <w:lang w:eastAsia="zh-CN"/>
        </w:rPr>
      </w:pPr>
      <w:r>
        <w:rPr>
          <w:rFonts w:eastAsiaTheme="minorEastAsia"/>
          <w:lang w:eastAsia="zh-CN"/>
        </w:rPr>
        <w:lastRenderedPageBreak/>
        <w:t>The ACLR/ACS requirements for TN are defined as below.</w:t>
      </w:r>
    </w:p>
    <w:p w14:paraId="4115EEE8" w14:textId="77777777" w:rsidR="006B743C" w:rsidRDefault="00000000">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6960DF33" w14:textId="77777777">
        <w:trPr>
          <w:jc w:val="center"/>
        </w:trPr>
        <w:tc>
          <w:tcPr>
            <w:tcW w:w="5238" w:type="dxa"/>
            <w:gridSpan w:val="3"/>
          </w:tcPr>
          <w:p w14:paraId="017B11A7" w14:textId="77777777" w:rsidR="006B743C" w:rsidRDefault="00000000">
            <w:pPr>
              <w:keepNext/>
              <w:keepLines/>
              <w:jc w:val="center"/>
              <w:rPr>
                <w:rFonts w:ascii="Arial" w:hAnsi="Arial"/>
                <w:b/>
                <w:bCs/>
                <w:sz w:val="18"/>
                <w:szCs w:val="18"/>
                <w:lang w:eastAsia="ja-JP"/>
              </w:rPr>
            </w:pPr>
            <w:r>
              <w:rPr>
                <w:rFonts w:ascii="Arial" w:hAnsi="Arial" w:hint="eastAsia"/>
                <w:b/>
                <w:bCs/>
                <w:sz w:val="18"/>
                <w:szCs w:val="18"/>
                <w:lang w:eastAsia="ja-JP"/>
              </w:rPr>
              <w:t>NR</w:t>
            </w:r>
            <w:r>
              <w:rPr>
                <w:rFonts w:ascii="Arial" w:hAnsi="Arial"/>
                <w:b/>
                <w:bCs/>
                <w:sz w:val="18"/>
                <w:szCs w:val="18"/>
                <w:lang w:eastAsia="ja-JP"/>
              </w:rPr>
              <w:t xml:space="preserve"> TN system</w:t>
            </w:r>
          </w:p>
        </w:tc>
      </w:tr>
      <w:tr w:rsidR="006B743C" w14:paraId="3E0D0310" w14:textId="77777777">
        <w:trPr>
          <w:jc w:val="center"/>
        </w:trPr>
        <w:tc>
          <w:tcPr>
            <w:tcW w:w="1278" w:type="dxa"/>
            <w:vMerge w:val="restart"/>
            <w:vAlign w:val="center"/>
          </w:tcPr>
          <w:p w14:paraId="445F95D3" w14:textId="77777777" w:rsidR="006B743C"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22038CFB"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7D443E0A" w14:textId="77777777" w:rsidR="006B743C" w:rsidRDefault="00000000">
            <w:pPr>
              <w:keepNext/>
              <w:keepLines/>
              <w:snapToGrid w:val="0"/>
              <w:jc w:val="center"/>
              <w:rPr>
                <w:rFonts w:ascii="Arial" w:hAnsi="Arial"/>
                <w:sz w:val="18"/>
              </w:rPr>
            </w:pPr>
            <w:r>
              <w:rPr>
                <w:rFonts w:ascii="Arial" w:hAnsi="Arial"/>
                <w:sz w:val="18"/>
              </w:rPr>
              <w:t>45 dB</w:t>
            </w:r>
          </w:p>
        </w:tc>
      </w:tr>
      <w:tr w:rsidR="006B743C" w14:paraId="4D68AC29" w14:textId="77777777">
        <w:trPr>
          <w:jc w:val="center"/>
        </w:trPr>
        <w:tc>
          <w:tcPr>
            <w:tcW w:w="1278" w:type="dxa"/>
            <w:vMerge/>
            <w:vAlign w:val="center"/>
          </w:tcPr>
          <w:p w14:paraId="143B595A" w14:textId="77777777" w:rsidR="006B743C" w:rsidRDefault="006B743C">
            <w:pPr>
              <w:keepNext/>
              <w:keepLines/>
              <w:snapToGrid w:val="0"/>
              <w:jc w:val="center"/>
              <w:rPr>
                <w:rFonts w:ascii="Arial" w:hAnsi="Arial"/>
                <w:sz w:val="18"/>
              </w:rPr>
            </w:pPr>
          </w:p>
        </w:tc>
        <w:tc>
          <w:tcPr>
            <w:tcW w:w="1350" w:type="dxa"/>
            <w:vAlign w:val="center"/>
          </w:tcPr>
          <w:p w14:paraId="43DF91AF"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72E4C50E" w14:textId="77777777" w:rsidR="006B743C" w:rsidRDefault="00000000">
            <w:pPr>
              <w:keepNext/>
              <w:keepLines/>
              <w:snapToGrid w:val="0"/>
              <w:jc w:val="center"/>
              <w:rPr>
                <w:rFonts w:ascii="Arial" w:hAnsi="Arial"/>
                <w:sz w:val="18"/>
              </w:rPr>
            </w:pPr>
            <w:r>
              <w:rPr>
                <w:rFonts w:ascii="Arial" w:hAnsi="Arial"/>
                <w:sz w:val="18"/>
              </w:rPr>
              <w:t>46 dB</w:t>
            </w:r>
          </w:p>
        </w:tc>
      </w:tr>
      <w:tr w:rsidR="006B743C" w14:paraId="7E987C2C" w14:textId="77777777">
        <w:trPr>
          <w:jc w:val="center"/>
        </w:trPr>
        <w:tc>
          <w:tcPr>
            <w:tcW w:w="1278" w:type="dxa"/>
            <w:vMerge w:val="restart"/>
            <w:vAlign w:val="center"/>
          </w:tcPr>
          <w:p w14:paraId="43A18752" w14:textId="77777777" w:rsidR="006B743C"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26D13A3E"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43B4341D" w14:textId="77777777" w:rsidR="006B743C" w:rsidRDefault="00000000">
            <w:pPr>
              <w:keepNext/>
              <w:keepLines/>
              <w:snapToGrid w:val="0"/>
              <w:jc w:val="center"/>
              <w:rPr>
                <w:rFonts w:ascii="Arial" w:hAnsi="Arial"/>
                <w:sz w:val="18"/>
              </w:rPr>
            </w:pPr>
            <w:r>
              <w:rPr>
                <w:rFonts w:ascii="Arial" w:hAnsi="Arial"/>
                <w:sz w:val="18"/>
              </w:rPr>
              <w:t>30dB (ACLR1)</w:t>
            </w:r>
          </w:p>
          <w:p w14:paraId="73402355" w14:textId="77777777" w:rsidR="006B743C" w:rsidRDefault="00000000">
            <w:pPr>
              <w:keepNext/>
              <w:keepLines/>
              <w:snapToGrid w:val="0"/>
              <w:jc w:val="center"/>
              <w:rPr>
                <w:rFonts w:ascii="Arial" w:hAnsi="Arial"/>
                <w:sz w:val="18"/>
              </w:rPr>
            </w:pPr>
            <w:r>
              <w:rPr>
                <w:rFonts w:ascii="Arial" w:hAnsi="Arial"/>
                <w:sz w:val="18"/>
              </w:rPr>
              <w:t>43dB (ACLR2)</w:t>
            </w:r>
          </w:p>
        </w:tc>
      </w:tr>
      <w:tr w:rsidR="006B743C" w14:paraId="140D1CCA" w14:textId="77777777">
        <w:trPr>
          <w:jc w:val="center"/>
        </w:trPr>
        <w:tc>
          <w:tcPr>
            <w:tcW w:w="1278" w:type="dxa"/>
            <w:vMerge/>
            <w:vAlign w:val="center"/>
          </w:tcPr>
          <w:p w14:paraId="3AE08D69" w14:textId="77777777" w:rsidR="006B743C" w:rsidRDefault="006B743C">
            <w:pPr>
              <w:keepNext/>
              <w:keepLines/>
              <w:snapToGrid w:val="0"/>
              <w:jc w:val="center"/>
              <w:rPr>
                <w:rFonts w:ascii="Arial" w:hAnsi="Arial"/>
                <w:sz w:val="18"/>
              </w:rPr>
            </w:pPr>
          </w:p>
        </w:tc>
        <w:tc>
          <w:tcPr>
            <w:tcW w:w="1350" w:type="dxa"/>
            <w:vAlign w:val="center"/>
          </w:tcPr>
          <w:p w14:paraId="539DBE80"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65A207AB" w14:textId="77777777" w:rsidR="006B743C" w:rsidRDefault="00000000">
            <w:pPr>
              <w:keepNext/>
              <w:keepLines/>
              <w:snapToGrid w:val="0"/>
              <w:jc w:val="center"/>
              <w:rPr>
                <w:rFonts w:ascii="Arial" w:hAnsi="Arial"/>
                <w:sz w:val="18"/>
              </w:rPr>
            </w:pPr>
            <w:r>
              <w:rPr>
                <w:rFonts w:ascii="Arial" w:hAnsi="Arial"/>
                <w:sz w:val="18"/>
              </w:rPr>
              <w:t>33</w:t>
            </w:r>
          </w:p>
        </w:tc>
      </w:tr>
    </w:tbl>
    <w:p w14:paraId="561639EA" w14:textId="77777777" w:rsidR="006B743C" w:rsidRDefault="006B743C"/>
    <w:p w14:paraId="2DB89941" w14:textId="77777777" w:rsidR="006B743C" w:rsidRDefault="00000000">
      <w:pPr>
        <w:pStyle w:val="3"/>
        <w:rPr>
          <w:lang w:eastAsia="zh-CN"/>
        </w:rPr>
      </w:pPr>
      <w:bookmarkStart w:id="283" w:name="_Toc26176"/>
      <w:bookmarkStart w:id="284" w:name="_Toc18384"/>
      <w:bookmarkStart w:id="285" w:name="_Toc133498131"/>
      <w:bookmarkStart w:id="286" w:name="_Toc7478"/>
      <w:bookmarkStart w:id="287" w:name="_Toc21103"/>
      <w:bookmarkStart w:id="288" w:name="_Toc18386"/>
      <w:bookmarkStart w:id="289" w:name="_Toc7170"/>
      <w:bookmarkStart w:id="290" w:name="_Toc25643"/>
      <w:bookmarkStart w:id="291" w:name="_Toc7324"/>
      <w:bookmarkStart w:id="292" w:name="_Toc9818"/>
      <w:r>
        <w:rPr>
          <w:rFonts w:hint="eastAsia"/>
          <w:lang w:eastAsia="zh-CN"/>
        </w:rPr>
        <w:t xml:space="preserve">6.2.5 </w:t>
      </w:r>
      <w:r>
        <w:rPr>
          <w:lang w:eastAsia="zh-CN"/>
        </w:rPr>
        <w:t>Propagation model</w:t>
      </w:r>
      <w:bookmarkEnd w:id="283"/>
      <w:bookmarkEnd w:id="284"/>
      <w:bookmarkEnd w:id="285"/>
      <w:bookmarkEnd w:id="286"/>
      <w:bookmarkEnd w:id="287"/>
      <w:bookmarkEnd w:id="288"/>
      <w:bookmarkEnd w:id="289"/>
      <w:bookmarkEnd w:id="290"/>
      <w:bookmarkEnd w:id="291"/>
      <w:bookmarkEnd w:id="292"/>
    </w:p>
    <w:p w14:paraId="1DDC24E3" w14:textId="77777777" w:rsidR="006B743C" w:rsidRDefault="00000000">
      <w:pPr>
        <w:pStyle w:val="4"/>
      </w:pPr>
      <w:bookmarkStart w:id="293" w:name="_Toc20019"/>
      <w:bookmarkStart w:id="294" w:name="_Toc1165"/>
      <w:bookmarkStart w:id="295" w:name="_Toc6462"/>
      <w:bookmarkStart w:id="296" w:name="_Toc24743"/>
      <w:bookmarkStart w:id="297" w:name="_Toc133498132"/>
      <w:bookmarkStart w:id="298" w:name="_Toc861"/>
      <w:bookmarkStart w:id="299" w:name="_Toc7893"/>
      <w:bookmarkStart w:id="300" w:name="_Toc30458"/>
      <w:bookmarkStart w:id="301" w:name="_Toc11062"/>
      <w:bookmarkStart w:id="302" w:name="_Toc15378"/>
      <w:r>
        <w:rPr>
          <w:rFonts w:hint="eastAsia"/>
        </w:rPr>
        <w:t xml:space="preserve">6.2.5.1 </w:t>
      </w:r>
      <w:r>
        <w:t>Propagation model between TN UE and ATG UE</w:t>
      </w:r>
      <w:bookmarkEnd w:id="293"/>
      <w:bookmarkEnd w:id="294"/>
      <w:bookmarkEnd w:id="295"/>
      <w:bookmarkEnd w:id="296"/>
      <w:bookmarkEnd w:id="297"/>
      <w:bookmarkEnd w:id="298"/>
      <w:bookmarkEnd w:id="299"/>
      <w:bookmarkEnd w:id="300"/>
      <w:bookmarkEnd w:id="301"/>
      <w:bookmarkEnd w:id="302"/>
    </w:p>
    <w:p w14:paraId="217FDCE0" w14:textId="77777777" w:rsidR="006B743C" w:rsidRDefault="00000000">
      <w:pPr>
        <w:rPr>
          <w:lang w:eastAsia="zh-CN"/>
        </w:rPr>
      </w:pPr>
      <w:r>
        <w:rPr>
          <w:lang w:eastAsia="zh-CN"/>
        </w:rPr>
        <w:t>Referring to section 6.6 in TR 38.811, the propagation model between TN UE and ATG UE can be simplified and summarized as below.</w:t>
      </w:r>
    </w:p>
    <w:p w14:paraId="414950FF" w14:textId="77777777" w:rsidR="006B743C" w:rsidRDefault="00000000">
      <w:pPr>
        <w:rPr>
          <w:b/>
        </w:rPr>
      </w:pPr>
      <w:r>
        <w:rPr>
          <w:b/>
        </w:rPr>
        <w:t>LOS probability</w:t>
      </w:r>
    </w:p>
    <w:p w14:paraId="34B51563" w14:textId="77777777" w:rsidR="006B743C"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22024D22" w14:textId="77777777" w:rsidR="006B743C" w:rsidRDefault="00000000">
      <w:pPr>
        <w:pStyle w:val="TH"/>
        <w:spacing w:before="240"/>
        <w:rPr>
          <w:lang w:eastAsia="ko-KR"/>
        </w:rPr>
      </w:pPr>
      <w:r>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6B743C" w14:paraId="6F8865AF"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D55E6D8" w14:textId="77777777" w:rsidR="006B743C" w:rsidRDefault="00000000">
            <w:pPr>
              <w:pStyle w:val="TAC"/>
            </w:pPr>
            <w:r>
              <w:t>Elevation</w:t>
            </w:r>
          </w:p>
        </w:tc>
        <w:tc>
          <w:tcPr>
            <w:tcW w:w="2155" w:type="dxa"/>
            <w:tcBorders>
              <w:bottom w:val="single" w:sz="4" w:space="0" w:color="auto"/>
            </w:tcBorders>
            <w:shd w:val="clear" w:color="auto" w:fill="auto"/>
            <w:tcMar>
              <w:top w:w="11" w:type="dxa"/>
              <w:bottom w:w="11" w:type="dxa"/>
            </w:tcMar>
          </w:tcPr>
          <w:p w14:paraId="7385CFF8" w14:textId="77777777" w:rsidR="006B743C" w:rsidRDefault="00000000">
            <w:pPr>
              <w:pStyle w:val="TAC"/>
            </w:pPr>
            <w:r>
              <w:t>Suburban and Rural scenarios</w:t>
            </w:r>
          </w:p>
        </w:tc>
      </w:tr>
      <w:tr w:rsidR="006B743C" w14:paraId="620ACE8E"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5EB1EFDF" w14:textId="77777777" w:rsidR="006B743C" w:rsidRDefault="00000000">
            <w:pPr>
              <w:pStyle w:val="TAC"/>
            </w:pPr>
            <w:r>
              <w:t>10°</w:t>
            </w:r>
          </w:p>
        </w:tc>
        <w:tc>
          <w:tcPr>
            <w:tcW w:w="2155" w:type="dxa"/>
            <w:tcBorders>
              <w:top w:val="single" w:sz="4" w:space="0" w:color="auto"/>
            </w:tcBorders>
            <w:shd w:val="clear" w:color="auto" w:fill="auto"/>
            <w:tcMar>
              <w:top w:w="11" w:type="dxa"/>
              <w:bottom w:w="11" w:type="dxa"/>
            </w:tcMar>
          </w:tcPr>
          <w:p w14:paraId="6B4C1D3E" w14:textId="77777777" w:rsidR="006B743C" w:rsidRDefault="00000000">
            <w:pPr>
              <w:pStyle w:val="TAC"/>
            </w:pPr>
            <w:r>
              <w:t>78.2%</w:t>
            </w:r>
          </w:p>
        </w:tc>
      </w:tr>
      <w:tr w:rsidR="006B743C" w14:paraId="6915E405" w14:textId="77777777">
        <w:trPr>
          <w:jc w:val="center"/>
        </w:trPr>
        <w:tc>
          <w:tcPr>
            <w:tcW w:w="1361" w:type="dxa"/>
            <w:tcBorders>
              <w:right w:val="single" w:sz="4" w:space="0" w:color="auto"/>
            </w:tcBorders>
            <w:shd w:val="clear" w:color="auto" w:fill="auto"/>
            <w:tcMar>
              <w:top w:w="11" w:type="dxa"/>
              <w:bottom w:w="11" w:type="dxa"/>
            </w:tcMar>
            <w:vAlign w:val="center"/>
          </w:tcPr>
          <w:p w14:paraId="53A30151" w14:textId="77777777" w:rsidR="006B743C" w:rsidRDefault="00000000">
            <w:pPr>
              <w:pStyle w:val="TAC"/>
            </w:pPr>
            <w:r>
              <w:t>20°</w:t>
            </w:r>
          </w:p>
        </w:tc>
        <w:tc>
          <w:tcPr>
            <w:tcW w:w="2155" w:type="dxa"/>
            <w:shd w:val="clear" w:color="auto" w:fill="auto"/>
            <w:tcMar>
              <w:top w:w="11" w:type="dxa"/>
              <w:bottom w:w="11" w:type="dxa"/>
            </w:tcMar>
          </w:tcPr>
          <w:p w14:paraId="2F765133" w14:textId="77777777" w:rsidR="006B743C" w:rsidRDefault="00000000">
            <w:pPr>
              <w:pStyle w:val="TAC"/>
            </w:pPr>
            <w:r>
              <w:t>86.9%</w:t>
            </w:r>
          </w:p>
        </w:tc>
      </w:tr>
      <w:tr w:rsidR="006B743C" w14:paraId="26BF9091" w14:textId="77777777">
        <w:trPr>
          <w:jc w:val="center"/>
        </w:trPr>
        <w:tc>
          <w:tcPr>
            <w:tcW w:w="1361" w:type="dxa"/>
            <w:tcBorders>
              <w:right w:val="single" w:sz="4" w:space="0" w:color="auto"/>
            </w:tcBorders>
            <w:shd w:val="clear" w:color="auto" w:fill="auto"/>
            <w:tcMar>
              <w:top w:w="11" w:type="dxa"/>
              <w:bottom w:w="11" w:type="dxa"/>
            </w:tcMar>
            <w:vAlign w:val="center"/>
          </w:tcPr>
          <w:p w14:paraId="07D9937F" w14:textId="77777777" w:rsidR="006B743C" w:rsidRDefault="00000000">
            <w:pPr>
              <w:pStyle w:val="TAC"/>
            </w:pPr>
            <w:r>
              <w:t>30°</w:t>
            </w:r>
          </w:p>
        </w:tc>
        <w:tc>
          <w:tcPr>
            <w:tcW w:w="2155" w:type="dxa"/>
            <w:shd w:val="clear" w:color="auto" w:fill="auto"/>
            <w:tcMar>
              <w:top w:w="11" w:type="dxa"/>
              <w:bottom w:w="11" w:type="dxa"/>
            </w:tcMar>
          </w:tcPr>
          <w:p w14:paraId="40FC3665" w14:textId="77777777" w:rsidR="006B743C" w:rsidRDefault="00000000">
            <w:pPr>
              <w:pStyle w:val="TAC"/>
            </w:pPr>
            <w:r>
              <w:t>91.9%</w:t>
            </w:r>
          </w:p>
        </w:tc>
      </w:tr>
      <w:tr w:rsidR="006B743C" w14:paraId="5017D54A" w14:textId="77777777">
        <w:trPr>
          <w:jc w:val="center"/>
        </w:trPr>
        <w:tc>
          <w:tcPr>
            <w:tcW w:w="1361" w:type="dxa"/>
            <w:tcBorders>
              <w:right w:val="single" w:sz="4" w:space="0" w:color="auto"/>
            </w:tcBorders>
            <w:shd w:val="clear" w:color="auto" w:fill="auto"/>
            <w:tcMar>
              <w:top w:w="11" w:type="dxa"/>
              <w:bottom w:w="11" w:type="dxa"/>
            </w:tcMar>
            <w:vAlign w:val="center"/>
          </w:tcPr>
          <w:p w14:paraId="1E19D648" w14:textId="77777777" w:rsidR="006B743C" w:rsidRDefault="00000000">
            <w:pPr>
              <w:pStyle w:val="TAC"/>
            </w:pPr>
            <w:r>
              <w:t>40°</w:t>
            </w:r>
          </w:p>
        </w:tc>
        <w:tc>
          <w:tcPr>
            <w:tcW w:w="2155" w:type="dxa"/>
            <w:shd w:val="clear" w:color="auto" w:fill="auto"/>
            <w:tcMar>
              <w:top w:w="11" w:type="dxa"/>
              <w:bottom w:w="11" w:type="dxa"/>
            </w:tcMar>
          </w:tcPr>
          <w:p w14:paraId="603E4632" w14:textId="77777777" w:rsidR="006B743C" w:rsidRDefault="00000000">
            <w:pPr>
              <w:pStyle w:val="TAC"/>
            </w:pPr>
            <w:r>
              <w:t>92.9%</w:t>
            </w:r>
          </w:p>
        </w:tc>
      </w:tr>
      <w:tr w:rsidR="006B743C" w14:paraId="58F7CAFC" w14:textId="77777777">
        <w:trPr>
          <w:jc w:val="center"/>
        </w:trPr>
        <w:tc>
          <w:tcPr>
            <w:tcW w:w="1361" w:type="dxa"/>
            <w:tcBorders>
              <w:right w:val="single" w:sz="4" w:space="0" w:color="auto"/>
            </w:tcBorders>
            <w:shd w:val="clear" w:color="auto" w:fill="auto"/>
            <w:tcMar>
              <w:top w:w="11" w:type="dxa"/>
              <w:bottom w:w="11" w:type="dxa"/>
            </w:tcMar>
            <w:vAlign w:val="center"/>
          </w:tcPr>
          <w:p w14:paraId="3D5E4BA7" w14:textId="77777777" w:rsidR="006B743C" w:rsidRDefault="00000000">
            <w:pPr>
              <w:pStyle w:val="TAC"/>
            </w:pPr>
            <w:r>
              <w:t>50°</w:t>
            </w:r>
          </w:p>
        </w:tc>
        <w:tc>
          <w:tcPr>
            <w:tcW w:w="2155" w:type="dxa"/>
            <w:shd w:val="clear" w:color="auto" w:fill="auto"/>
            <w:tcMar>
              <w:top w:w="11" w:type="dxa"/>
              <w:bottom w:w="11" w:type="dxa"/>
            </w:tcMar>
          </w:tcPr>
          <w:p w14:paraId="6589225A" w14:textId="77777777" w:rsidR="006B743C" w:rsidRDefault="00000000">
            <w:pPr>
              <w:pStyle w:val="TAC"/>
            </w:pPr>
            <w:r>
              <w:t>93.5%</w:t>
            </w:r>
          </w:p>
        </w:tc>
      </w:tr>
      <w:tr w:rsidR="006B743C" w14:paraId="0E144DDB" w14:textId="77777777">
        <w:trPr>
          <w:jc w:val="center"/>
        </w:trPr>
        <w:tc>
          <w:tcPr>
            <w:tcW w:w="1361" w:type="dxa"/>
            <w:tcBorders>
              <w:right w:val="single" w:sz="4" w:space="0" w:color="auto"/>
            </w:tcBorders>
            <w:shd w:val="clear" w:color="auto" w:fill="auto"/>
            <w:tcMar>
              <w:top w:w="11" w:type="dxa"/>
              <w:bottom w:w="11" w:type="dxa"/>
            </w:tcMar>
            <w:vAlign w:val="center"/>
          </w:tcPr>
          <w:p w14:paraId="3532FBCA" w14:textId="77777777" w:rsidR="006B743C" w:rsidRDefault="00000000">
            <w:pPr>
              <w:pStyle w:val="TAC"/>
            </w:pPr>
            <w:r>
              <w:t>60°</w:t>
            </w:r>
          </w:p>
        </w:tc>
        <w:tc>
          <w:tcPr>
            <w:tcW w:w="2155" w:type="dxa"/>
            <w:shd w:val="clear" w:color="auto" w:fill="auto"/>
            <w:tcMar>
              <w:top w:w="11" w:type="dxa"/>
              <w:bottom w:w="11" w:type="dxa"/>
            </w:tcMar>
          </w:tcPr>
          <w:p w14:paraId="7FF250D7" w14:textId="77777777" w:rsidR="006B743C" w:rsidRDefault="00000000">
            <w:pPr>
              <w:pStyle w:val="TAC"/>
            </w:pPr>
            <w:r>
              <w:t>94.0%</w:t>
            </w:r>
          </w:p>
        </w:tc>
      </w:tr>
      <w:tr w:rsidR="006B743C" w14:paraId="2482F60A" w14:textId="77777777">
        <w:trPr>
          <w:jc w:val="center"/>
        </w:trPr>
        <w:tc>
          <w:tcPr>
            <w:tcW w:w="1361" w:type="dxa"/>
            <w:tcBorders>
              <w:right w:val="single" w:sz="4" w:space="0" w:color="auto"/>
            </w:tcBorders>
            <w:shd w:val="clear" w:color="auto" w:fill="auto"/>
            <w:tcMar>
              <w:top w:w="11" w:type="dxa"/>
              <w:bottom w:w="11" w:type="dxa"/>
            </w:tcMar>
            <w:vAlign w:val="center"/>
          </w:tcPr>
          <w:p w14:paraId="3BFB86E0" w14:textId="77777777" w:rsidR="006B743C" w:rsidRDefault="00000000">
            <w:pPr>
              <w:pStyle w:val="TAC"/>
            </w:pPr>
            <w:r>
              <w:t>70°</w:t>
            </w:r>
          </w:p>
        </w:tc>
        <w:tc>
          <w:tcPr>
            <w:tcW w:w="2155" w:type="dxa"/>
            <w:shd w:val="clear" w:color="auto" w:fill="auto"/>
            <w:tcMar>
              <w:top w:w="11" w:type="dxa"/>
              <w:bottom w:w="11" w:type="dxa"/>
            </w:tcMar>
          </w:tcPr>
          <w:p w14:paraId="3B7221AE" w14:textId="77777777" w:rsidR="006B743C" w:rsidRDefault="00000000">
            <w:pPr>
              <w:pStyle w:val="TAC"/>
            </w:pPr>
            <w:r>
              <w:t>94.9%</w:t>
            </w:r>
          </w:p>
        </w:tc>
      </w:tr>
      <w:tr w:rsidR="006B743C" w14:paraId="67FF164B" w14:textId="77777777">
        <w:trPr>
          <w:jc w:val="center"/>
        </w:trPr>
        <w:tc>
          <w:tcPr>
            <w:tcW w:w="1361" w:type="dxa"/>
            <w:tcBorders>
              <w:right w:val="single" w:sz="4" w:space="0" w:color="auto"/>
            </w:tcBorders>
            <w:shd w:val="clear" w:color="auto" w:fill="auto"/>
            <w:tcMar>
              <w:top w:w="11" w:type="dxa"/>
              <w:bottom w:w="11" w:type="dxa"/>
            </w:tcMar>
            <w:vAlign w:val="center"/>
          </w:tcPr>
          <w:p w14:paraId="4F25B1B4" w14:textId="77777777" w:rsidR="006B743C" w:rsidRDefault="00000000">
            <w:pPr>
              <w:pStyle w:val="TAC"/>
            </w:pPr>
            <w:r>
              <w:t>80°</w:t>
            </w:r>
          </w:p>
        </w:tc>
        <w:tc>
          <w:tcPr>
            <w:tcW w:w="2155" w:type="dxa"/>
            <w:shd w:val="clear" w:color="auto" w:fill="auto"/>
            <w:tcMar>
              <w:top w:w="11" w:type="dxa"/>
              <w:bottom w:w="11" w:type="dxa"/>
            </w:tcMar>
          </w:tcPr>
          <w:p w14:paraId="741F1896" w14:textId="77777777" w:rsidR="006B743C" w:rsidRDefault="00000000">
            <w:pPr>
              <w:pStyle w:val="TAC"/>
            </w:pPr>
            <w:r>
              <w:t>95.2%</w:t>
            </w:r>
          </w:p>
        </w:tc>
      </w:tr>
      <w:tr w:rsidR="006B743C" w14:paraId="7C7F8C3A" w14:textId="77777777">
        <w:trPr>
          <w:jc w:val="center"/>
        </w:trPr>
        <w:tc>
          <w:tcPr>
            <w:tcW w:w="1361" w:type="dxa"/>
            <w:tcBorders>
              <w:right w:val="single" w:sz="4" w:space="0" w:color="auto"/>
            </w:tcBorders>
            <w:shd w:val="clear" w:color="auto" w:fill="auto"/>
            <w:tcMar>
              <w:top w:w="11" w:type="dxa"/>
              <w:bottom w:w="11" w:type="dxa"/>
            </w:tcMar>
            <w:vAlign w:val="center"/>
          </w:tcPr>
          <w:p w14:paraId="4007395A" w14:textId="77777777" w:rsidR="006B743C" w:rsidRDefault="00000000">
            <w:pPr>
              <w:pStyle w:val="TAC"/>
            </w:pPr>
            <w:r>
              <w:t>90°</w:t>
            </w:r>
          </w:p>
        </w:tc>
        <w:tc>
          <w:tcPr>
            <w:tcW w:w="2155" w:type="dxa"/>
            <w:shd w:val="clear" w:color="auto" w:fill="auto"/>
            <w:tcMar>
              <w:top w:w="11" w:type="dxa"/>
              <w:bottom w:w="11" w:type="dxa"/>
            </w:tcMar>
          </w:tcPr>
          <w:p w14:paraId="70300011" w14:textId="77777777" w:rsidR="006B743C" w:rsidRDefault="00000000">
            <w:pPr>
              <w:pStyle w:val="TAC"/>
            </w:pPr>
            <w:r>
              <w:t>99.8%</w:t>
            </w:r>
          </w:p>
        </w:tc>
      </w:tr>
    </w:tbl>
    <w:p w14:paraId="4433773E" w14:textId="77777777" w:rsidR="006B743C" w:rsidRDefault="00000000">
      <w:pPr>
        <w:rPr>
          <w:b/>
        </w:rPr>
      </w:pPr>
      <w:r>
        <w:rPr>
          <w:b/>
        </w:rPr>
        <w:t>Path loss and Shadow fading</w:t>
      </w:r>
    </w:p>
    <w:p w14:paraId="05726E34" w14:textId="77777777" w:rsidR="006B743C" w:rsidRDefault="00000000">
      <w:pPr>
        <w:rPr>
          <w:rFonts w:cs="Calibri"/>
        </w:rPr>
      </w:pPr>
      <w:r>
        <w:rPr>
          <w:rFonts w:cs="Calibri"/>
        </w:rPr>
        <w:t>The signal path between ATG UE and ATG BS undergoes several stages of propagation and attenuation. The path loss (PL) is composed of components as follows:</w:t>
      </w:r>
    </w:p>
    <w:p w14:paraId="11FA6ADB" w14:textId="77777777" w:rsidR="006B743C" w:rsidRDefault="00000000">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4EE1FC3E" w14:textId="77777777" w:rsidR="006B743C" w:rsidRDefault="00000000">
      <w:pPr>
        <w:rPr>
          <w:rFonts w:cs="Calibri"/>
        </w:rPr>
      </w:pPr>
      <w:r>
        <w:rPr>
          <w:rFonts w:cs="Calibri"/>
        </w:rPr>
        <w:t>where</w:t>
      </w:r>
      <w:r>
        <w:rPr>
          <w:rFonts w:cs="Calibri"/>
        </w:rPr>
        <w:tab/>
      </w:r>
      <w:r>
        <w:rPr>
          <w:rFonts w:cs="Calibri"/>
          <w:position w:val="-4"/>
        </w:rPr>
        <w:object w:dxaOrig="350" w:dyaOrig="240" w14:anchorId="2844D6CB">
          <v:shape id="_x0000_i1028" type="#_x0000_t75" style="width:17.4pt;height:11.95pt" o:ole="">
            <v:imagedata r:id="rId23" o:title=""/>
          </v:shape>
          <o:OLEObject Type="Embed" ProgID="Equation.3" ShapeID="_x0000_i1028" DrawAspect="Content" ObjectID="_1764027835" r:id="rId24"/>
        </w:object>
      </w:r>
      <w:r>
        <w:rPr>
          <w:rFonts w:cs="Calibri"/>
        </w:rPr>
        <w:t>is the total path loss in dB,</w:t>
      </w:r>
    </w:p>
    <w:p w14:paraId="4E96C890" w14:textId="77777777" w:rsidR="006B743C" w:rsidRDefault="00000000">
      <w:pPr>
        <w:spacing w:after="0"/>
        <w:rPr>
          <w:rFonts w:cs="Calibri"/>
        </w:rPr>
      </w:pPr>
      <w:r>
        <w:rPr>
          <w:rFonts w:cs="Calibri"/>
        </w:rPr>
        <w:tab/>
      </w:r>
      <w:r>
        <w:rPr>
          <w:rFonts w:cs="Calibri"/>
          <w:position w:val="-12"/>
        </w:rPr>
        <w:object w:dxaOrig="430" w:dyaOrig="350" w14:anchorId="73F0F280">
          <v:shape id="_x0000_i1029" type="#_x0000_t75" style="width:21.5pt;height:17.4pt" o:ole="">
            <v:imagedata r:id="rId25" o:title=""/>
          </v:shape>
          <o:OLEObject Type="Embed" ProgID="Equation.3" ShapeID="_x0000_i1029" DrawAspect="Content" ObjectID="_1764027836" r:id="rId26"/>
        </w:object>
      </w:r>
      <w:r>
        <w:rPr>
          <w:rFonts w:cs="Calibri"/>
        </w:rPr>
        <w:t xml:space="preserve"> is the basic path loss in dB,</w:t>
      </w:r>
    </w:p>
    <w:p w14:paraId="099927B0" w14:textId="77777777" w:rsidR="006B743C" w:rsidRDefault="00000000">
      <w:pPr>
        <w:spacing w:after="0"/>
        <w:rPr>
          <w:rFonts w:cs="Calibri"/>
        </w:rPr>
      </w:pPr>
      <w:r>
        <w:rPr>
          <w:rFonts w:cs="Calibri"/>
        </w:rPr>
        <w:tab/>
      </w:r>
    </w:p>
    <w:p w14:paraId="53944994" w14:textId="77777777" w:rsidR="006B743C" w:rsidRDefault="00000000">
      <w:pPr>
        <w:rPr>
          <w:rFonts w:cs="Calibri"/>
          <w:szCs w:val="40"/>
        </w:rPr>
      </w:pPr>
      <w:r>
        <w:rPr>
          <w:rFonts w:cs="Calibri"/>
        </w:rPr>
        <w:lastRenderedPageBreak/>
        <w:t>This section specifies the basic path loss model (</w:t>
      </w:r>
      <w:r>
        <w:rPr>
          <w:rFonts w:cs="Calibri"/>
          <w:position w:val="-12"/>
        </w:rPr>
        <w:object w:dxaOrig="430" w:dyaOrig="350" w14:anchorId="7D9400A6">
          <v:shape id="_x0000_i1030" type="#_x0000_t75" style="width:21.5pt;height:17.4pt" o:ole="">
            <v:imagedata r:id="rId27" o:title=""/>
          </v:shape>
          <o:OLEObject Type="Embed" ProgID="Equation.3" ShapeID="_x0000_i1030" DrawAspect="Content" ObjectID="_1764027837" r:id="rId28"/>
        </w:object>
      </w:r>
      <w:r>
        <w:rPr>
          <w:rFonts w:cs="Calibri"/>
        </w:rPr>
        <w:t xml:space="preserve">) which accounts for the signal's free space propagation, clutter loss, and shadow fading. </w:t>
      </w:r>
    </w:p>
    <w:p w14:paraId="7AD786E8" w14:textId="77777777" w:rsidR="006B743C"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395F71CF" w14:textId="77777777" w:rsidR="006B743C"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31E9CCBA" wp14:editId="715FCF1D">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1D9DF209" w14:textId="77777777" w:rsidR="006B743C" w:rsidRDefault="00000000">
      <w:pPr>
        <w:rPr>
          <w:rFonts w:eastAsia="MS Mincho"/>
          <w:lang w:eastAsia="ja-JP"/>
        </w:rPr>
      </w:pPr>
      <w:r>
        <w:rPr>
          <w:position w:val="-12"/>
          <w:lang w:eastAsia="zh-CN"/>
        </w:rPr>
        <w:object w:dxaOrig="1010" w:dyaOrig="350" w14:anchorId="039979AF">
          <v:shape id="_x0000_i1031" type="#_x0000_t75" style="width:50.5pt;height:17.4pt" o:ole="">
            <v:imagedata r:id="rId30" o:title=""/>
          </v:shape>
          <o:OLEObject Type="Embed" ProgID="Equation.3" ShapeID="_x0000_i1031" DrawAspect="Content" ObjectID="_1764027838" r:id="rId31"/>
        </w:object>
      </w:r>
      <w:r>
        <w:rPr>
          <w:lang w:eastAsia="zh-CN"/>
        </w:rPr>
        <w:t xml:space="preserve">is clutter loss, and </w:t>
      </w:r>
      <w:r>
        <w:rPr>
          <w:position w:val="-6"/>
          <w:lang w:eastAsia="zh-CN"/>
        </w:rPr>
        <w:object w:dxaOrig="350" w:dyaOrig="270" w14:anchorId="31DDE2A7">
          <v:shape id="_x0000_i1032" type="#_x0000_t75" style="width:17.4pt;height:13.65pt" o:ole="">
            <v:imagedata r:id="rId32" o:title=""/>
          </v:shape>
          <o:OLEObject Type="Embed" ProgID="Equation.3" ShapeID="_x0000_i1032" DrawAspect="Content" ObjectID="_1764027839" r:id="rId33"/>
        </w:object>
      </w:r>
      <w:r>
        <w:rPr>
          <w:lang w:eastAsia="zh-CN"/>
        </w:rPr>
        <w:t xml:space="preserve"> is shadow fading loss represented by a random number generated by the normal distribution, i.e., </w:t>
      </w:r>
      <w:r>
        <w:rPr>
          <w:position w:val="-6"/>
          <w:lang w:eastAsia="zh-CN"/>
        </w:rPr>
        <w:object w:dxaOrig="350" w:dyaOrig="270" w14:anchorId="284CDD5D">
          <v:shape id="_x0000_i1033" type="#_x0000_t75" style="width:17.4pt;height:13.65pt" o:ole="">
            <v:imagedata r:id="rId34" o:title=""/>
          </v:shape>
          <o:OLEObject Type="Embed" ProgID="Equation.3" ShapeID="_x0000_i1033" DrawAspect="Content" ObjectID="_1764027840" r:id="rId35"/>
        </w:object>
      </w:r>
      <w:r>
        <w:rPr>
          <w:lang w:eastAsia="zh-CN"/>
        </w:rPr>
        <w:t xml:space="preserve"> ~</w:t>
      </w:r>
      <w:r>
        <w:rPr>
          <w:rFonts w:eastAsia="MS Mincho"/>
          <w:position w:val="-12"/>
          <w:lang w:eastAsia="ja-JP"/>
        </w:rPr>
        <w:object w:dxaOrig="1010" w:dyaOrig="350" w14:anchorId="27D4F135">
          <v:shape id="_x0000_i1034" type="#_x0000_t75" style="width:50.5pt;height:17.4pt" o:ole="">
            <v:imagedata r:id="rId36" o:title=""/>
          </v:shape>
          <o:OLEObject Type="Embed" ProgID="Equation.3" ShapeID="_x0000_i1034" DrawAspect="Content" ObjectID="_1764027841" r:id="rId37"/>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4F5B02F5" w14:textId="77777777" w:rsidR="006B743C" w:rsidRDefault="00000000">
      <w:pPr>
        <w:pStyle w:val="TH"/>
        <w:spacing w:before="240"/>
        <w:rPr>
          <w:lang w:eastAsia="ko-KR"/>
        </w:rPr>
      </w:pPr>
      <w:r>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6B743C" w14:paraId="60BD5661" w14:textId="77777777">
        <w:trPr>
          <w:jc w:val="center"/>
        </w:trPr>
        <w:tc>
          <w:tcPr>
            <w:tcW w:w="1021" w:type="dxa"/>
            <w:vMerge w:val="restart"/>
            <w:shd w:val="clear" w:color="auto" w:fill="auto"/>
            <w:tcMar>
              <w:top w:w="11" w:type="dxa"/>
              <w:bottom w:w="11" w:type="dxa"/>
            </w:tcMar>
            <w:vAlign w:val="bottom"/>
          </w:tcPr>
          <w:p w14:paraId="718D59FA" w14:textId="77777777" w:rsidR="006B743C" w:rsidRDefault="00000000">
            <w:pPr>
              <w:pStyle w:val="TAC"/>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56C1B804" w14:textId="77777777" w:rsidR="006B743C" w:rsidRDefault="00000000">
            <w:pPr>
              <w:pStyle w:val="TAC"/>
              <w:rPr>
                <w:rFonts w:eastAsia="MS Mincho"/>
                <w:lang w:eastAsia="ja-JP"/>
              </w:rPr>
            </w:pPr>
            <w:r>
              <w:rPr>
                <w:rFonts w:eastAsia="MS Mincho"/>
                <w:lang w:eastAsia="ja-JP"/>
              </w:rPr>
              <w:t>2GHz 3.5GHz</w:t>
            </w:r>
          </w:p>
        </w:tc>
      </w:tr>
      <w:tr w:rsidR="006B743C" w14:paraId="3006768A" w14:textId="77777777">
        <w:trPr>
          <w:jc w:val="center"/>
        </w:trPr>
        <w:tc>
          <w:tcPr>
            <w:tcW w:w="1021" w:type="dxa"/>
            <w:vMerge/>
            <w:shd w:val="clear" w:color="auto" w:fill="auto"/>
            <w:tcMar>
              <w:top w:w="11" w:type="dxa"/>
              <w:bottom w:w="11" w:type="dxa"/>
            </w:tcMar>
            <w:vAlign w:val="bottom"/>
          </w:tcPr>
          <w:p w14:paraId="5AA7BAC7" w14:textId="77777777" w:rsidR="006B743C" w:rsidRDefault="006B743C">
            <w:pPr>
              <w:pStyle w:val="TAC"/>
              <w:rPr>
                <w:rFonts w:eastAsia="MS Mincho"/>
                <w:lang w:eastAsia="ja-JP"/>
              </w:rPr>
            </w:pPr>
          </w:p>
        </w:tc>
        <w:tc>
          <w:tcPr>
            <w:tcW w:w="1227" w:type="dxa"/>
            <w:shd w:val="clear" w:color="auto" w:fill="auto"/>
            <w:tcMar>
              <w:top w:w="11" w:type="dxa"/>
              <w:bottom w:w="11" w:type="dxa"/>
            </w:tcMar>
            <w:vAlign w:val="bottom"/>
          </w:tcPr>
          <w:p w14:paraId="6FB54193" w14:textId="77777777" w:rsidR="006B743C" w:rsidRDefault="00000000">
            <w:pPr>
              <w:pStyle w:val="TAC"/>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17A1AA14" w14:textId="77777777" w:rsidR="006B743C" w:rsidRDefault="00000000">
            <w:pPr>
              <w:pStyle w:val="TAC"/>
              <w:rPr>
                <w:rFonts w:eastAsia="MS Mincho"/>
                <w:lang w:eastAsia="ja-JP"/>
              </w:rPr>
            </w:pPr>
            <w:r>
              <w:rPr>
                <w:rFonts w:eastAsia="MS Mincho"/>
                <w:lang w:eastAsia="ja-JP"/>
              </w:rPr>
              <w:t>NLOS</w:t>
            </w:r>
          </w:p>
        </w:tc>
      </w:tr>
      <w:tr w:rsidR="006B743C" w14:paraId="75412ED3" w14:textId="77777777">
        <w:trPr>
          <w:jc w:val="center"/>
        </w:trPr>
        <w:tc>
          <w:tcPr>
            <w:tcW w:w="1021" w:type="dxa"/>
            <w:vMerge/>
            <w:shd w:val="clear" w:color="auto" w:fill="auto"/>
            <w:tcMar>
              <w:top w:w="11" w:type="dxa"/>
              <w:bottom w:w="11" w:type="dxa"/>
            </w:tcMar>
            <w:vAlign w:val="bottom"/>
          </w:tcPr>
          <w:p w14:paraId="02FE6B98" w14:textId="77777777" w:rsidR="006B743C" w:rsidRDefault="006B743C">
            <w:pPr>
              <w:pStyle w:val="TAC"/>
              <w:rPr>
                <w:rFonts w:eastAsia="MS Mincho"/>
                <w:lang w:eastAsia="ja-JP"/>
              </w:rPr>
            </w:pPr>
          </w:p>
        </w:tc>
        <w:tc>
          <w:tcPr>
            <w:tcW w:w="1227" w:type="dxa"/>
            <w:shd w:val="clear" w:color="auto" w:fill="auto"/>
            <w:tcMar>
              <w:top w:w="11" w:type="dxa"/>
              <w:bottom w:w="11" w:type="dxa"/>
            </w:tcMar>
            <w:vAlign w:val="bottom"/>
          </w:tcPr>
          <w:p w14:paraId="7572696D" w14:textId="77777777" w:rsidR="006B743C"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2F364F7A">
                <v:shape id="_x0000_i1035" type="#_x0000_t75" style="width:20.45pt;height:17.4pt" o:ole="">
                  <v:imagedata r:id="rId38" o:title=""/>
                </v:shape>
                <o:OLEObject Type="Embed" ProgID="Equation.3" ShapeID="_x0000_i1035" DrawAspect="Content" ObjectID="_1764027842" r:id="rId39"/>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4143782E" w14:textId="77777777" w:rsidR="006B743C"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5193D143">
                <v:shape id="_x0000_i1036" type="#_x0000_t75" style="width:20.45pt;height:17.4pt" o:ole="">
                  <v:imagedata r:id="rId38" o:title=""/>
                </v:shape>
                <o:OLEObject Type="Embed" ProgID="Equation.3" ShapeID="_x0000_i1036" DrawAspect="Content" ObjectID="_1764027843" r:id="rId40"/>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546657BF" w14:textId="77777777" w:rsidR="006B743C" w:rsidRDefault="00000000">
            <w:pPr>
              <w:pStyle w:val="TAC"/>
              <w:rPr>
                <w:rFonts w:eastAsia="MS Mincho"/>
                <w:lang w:eastAsia="ja-JP"/>
              </w:rPr>
            </w:pPr>
            <w:r>
              <w:rPr>
                <w:rFonts w:eastAsia="MS Mincho"/>
                <w:position w:val="-6"/>
                <w:lang w:eastAsia="ja-JP"/>
              </w:rPr>
              <w:object w:dxaOrig="350" w:dyaOrig="270" w14:anchorId="2ECFDE4B">
                <v:shape id="_x0000_i1037" type="#_x0000_t75" style="width:17.4pt;height:13.65pt" o:ole="">
                  <v:imagedata r:id="rId41" o:title=""/>
                </v:shape>
                <o:OLEObject Type="Embed" ProgID="Equation.3" ShapeID="_x0000_i1037" DrawAspect="Content" ObjectID="_1764027844" r:id="rId42"/>
              </w:object>
            </w:r>
            <w:r>
              <w:rPr>
                <w:rFonts w:eastAsia="MS Mincho"/>
                <w:lang w:eastAsia="ja-JP"/>
              </w:rPr>
              <w:t>(dB)</w:t>
            </w:r>
          </w:p>
        </w:tc>
      </w:tr>
      <w:tr w:rsidR="006B743C" w14:paraId="17FD5EC4" w14:textId="77777777">
        <w:trPr>
          <w:jc w:val="center"/>
        </w:trPr>
        <w:tc>
          <w:tcPr>
            <w:tcW w:w="1021" w:type="dxa"/>
            <w:shd w:val="clear" w:color="auto" w:fill="auto"/>
            <w:tcMar>
              <w:top w:w="11" w:type="dxa"/>
              <w:bottom w:w="11" w:type="dxa"/>
            </w:tcMar>
            <w:vAlign w:val="bottom"/>
          </w:tcPr>
          <w:p w14:paraId="60AE38D4" w14:textId="77777777" w:rsidR="006B743C" w:rsidRDefault="00000000">
            <w:pPr>
              <w:pStyle w:val="TAC"/>
            </w:pPr>
            <w:r>
              <w:t>10°</w:t>
            </w:r>
          </w:p>
        </w:tc>
        <w:tc>
          <w:tcPr>
            <w:tcW w:w="1227" w:type="dxa"/>
            <w:shd w:val="clear" w:color="auto" w:fill="auto"/>
            <w:tcMar>
              <w:top w:w="11" w:type="dxa"/>
              <w:bottom w:w="11" w:type="dxa"/>
            </w:tcMar>
            <w:vAlign w:val="bottom"/>
          </w:tcPr>
          <w:p w14:paraId="16C717AD" w14:textId="77777777" w:rsidR="006B743C"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6EE40895" w14:textId="77777777" w:rsidR="006B743C"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3D2A39EF" w14:textId="77777777" w:rsidR="006B743C" w:rsidRDefault="00000000">
            <w:pPr>
              <w:pStyle w:val="TAC"/>
              <w:rPr>
                <w:rFonts w:cs="Calibri"/>
                <w:lang w:val="en"/>
              </w:rPr>
            </w:pPr>
            <w:r>
              <w:rPr>
                <w:lang w:val="en"/>
              </w:rPr>
              <w:t>19.52</w:t>
            </w:r>
          </w:p>
        </w:tc>
      </w:tr>
      <w:tr w:rsidR="006B743C" w14:paraId="5E35A466" w14:textId="77777777">
        <w:trPr>
          <w:jc w:val="center"/>
        </w:trPr>
        <w:tc>
          <w:tcPr>
            <w:tcW w:w="1021" w:type="dxa"/>
            <w:shd w:val="clear" w:color="auto" w:fill="auto"/>
            <w:tcMar>
              <w:top w:w="11" w:type="dxa"/>
              <w:bottom w:w="11" w:type="dxa"/>
            </w:tcMar>
            <w:vAlign w:val="bottom"/>
          </w:tcPr>
          <w:p w14:paraId="6E294FFB" w14:textId="77777777" w:rsidR="006B743C" w:rsidRDefault="00000000">
            <w:pPr>
              <w:pStyle w:val="TAC"/>
            </w:pPr>
            <w:r>
              <w:t>20°</w:t>
            </w:r>
          </w:p>
        </w:tc>
        <w:tc>
          <w:tcPr>
            <w:tcW w:w="1227" w:type="dxa"/>
            <w:shd w:val="clear" w:color="auto" w:fill="auto"/>
            <w:tcMar>
              <w:top w:w="11" w:type="dxa"/>
              <w:bottom w:w="11" w:type="dxa"/>
            </w:tcMar>
            <w:vAlign w:val="bottom"/>
          </w:tcPr>
          <w:p w14:paraId="41EE34AA"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6A67278F" w14:textId="77777777" w:rsidR="006B743C"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126595EF" w14:textId="77777777" w:rsidR="006B743C" w:rsidRDefault="00000000">
            <w:pPr>
              <w:pStyle w:val="TAC"/>
              <w:rPr>
                <w:rFonts w:cs="Calibri"/>
                <w:lang w:val="en"/>
              </w:rPr>
            </w:pPr>
            <w:r>
              <w:rPr>
                <w:lang w:val="en"/>
              </w:rPr>
              <w:t>18.17</w:t>
            </w:r>
          </w:p>
        </w:tc>
      </w:tr>
      <w:tr w:rsidR="006B743C" w14:paraId="7CF56669" w14:textId="77777777">
        <w:trPr>
          <w:jc w:val="center"/>
        </w:trPr>
        <w:tc>
          <w:tcPr>
            <w:tcW w:w="1021" w:type="dxa"/>
            <w:shd w:val="clear" w:color="auto" w:fill="auto"/>
            <w:tcMar>
              <w:top w:w="11" w:type="dxa"/>
              <w:bottom w:w="11" w:type="dxa"/>
            </w:tcMar>
            <w:vAlign w:val="bottom"/>
          </w:tcPr>
          <w:p w14:paraId="4AF0CE32" w14:textId="77777777" w:rsidR="006B743C" w:rsidRDefault="00000000">
            <w:pPr>
              <w:pStyle w:val="TAC"/>
            </w:pPr>
            <w:r>
              <w:t>30°</w:t>
            </w:r>
          </w:p>
        </w:tc>
        <w:tc>
          <w:tcPr>
            <w:tcW w:w="1227" w:type="dxa"/>
            <w:shd w:val="clear" w:color="auto" w:fill="auto"/>
            <w:tcMar>
              <w:top w:w="11" w:type="dxa"/>
              <w:bottom w:w="11" w:type="dxa"/>
            </w:tcMar>
            <w:vAlign w:val="bottom"/>
          </w:tcPr>
          <w:p w14:paraId="132338A5"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4940DBAC" w14:textId="77777777" w:rsidR="006B743C"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58382522" w14:textId="77777777" w:rsidR="006B743C" w:rsidRDefault="00000000">
            <w:pPr>
              <w:pStyle w:val="TAC"/>
              <w:rPr>
                <w:rFonts w:cs="Calibri"/>
                <w:lang w:val="en"/>
              </w:rPr>
            </w:pPr>
            <w:r>
              <w:rPr>
                <w:lang w:val="en"/>
              </w:rPr>
              <w:t>18.42</w:t>
            </w:r>
          </w:p>
        </w:tc>
      </w:tr>
      <w:tr w:rsidR="006B743C" w14:paraId="386EBC70" w14:textId="77777777">
        <w:trPr>
          <w:jc w:val="center"/>
        </w:trPr>
        <w:tc>
          <w:tcPr>
            <w:tcW w:w="1021" w:type="dxa"/>
            <w:shd w:val="clear" w:color="auto" w:fill="auto"/>
            <w:tcMar>
              <w:top w:w="11" w:type="dxa"/>
              <w:bottom w:w="11" w:type="dxa"/>
            </w:tcMar>
            <w:vAlign w:val="bottom"/>
          </w:tcPr>
          <w:p w14:paraId="6D66BAE9" w14:textId="77777777" w:rsidR="006B743C" w:rsidRDefault="00000000">
            <w:pPr>
              <w:pStyle w:val="TAC"/>
            </w:pPr>
            <w:r>
              <w:t>40°</w:t>
            </w:r>
          </w:p>
        </w:tc>
        <w:tc>
          <w:tcPr>
            <w:tcW w:w="1227" w:type="dxa"/>
            <w:shd w:val="clear" w:color="auto" w:fill="auto"/>
            <w:tcMar>
              <w:top w:w="11" w:type="dxa"/>
              <w:bottom w:w="11" w:type="dxa"/>
            </w:tcMar>
            <w:vAlign w:val="bottom"/>
          </w:tcPr>
          <w:p w14:paraId="191D64B9" w14:textId="77777777" w:rsidR="006B743C"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17ADCC39" w14:textId="77777777" w:rsidR="006B743C"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01807756" w14:textId="77777777" w:rsidR="006B743C" w:rsidRDefault="00000000">
            <w:pPr>
              <w:pStyle w:val="TAC"/>
              <w:rPr>
                <w:rFonts w:cs="Calibri"/>
                <w:lang w:val="en"/>
              </w:rPr>
            </w:pPr>
            <w:r>
              <w:rPr>
                <w:lang w:val="en"/>
              </w:rPr>
              <w:t>18.28</w:t>
            </w:r>
          </w:p>
        </w:tc>
      </w:tr>
      <w:tr w:rsidR="006B743C" w14:paraId="6830F1F1" w14:textId="77777777">
        <w:trPr>
          <w:jc w:val="center"/>
        </w:trPr>
        <w:tc>
          <w:tcPr>
            <w:tcW w:w="1021" w:type="dxa"/>
            <w:shd w:val="clear" w:color="auto" w:fill="auto"/>
            <w:tcMar>
              <w:top w:w="11" w:type="dxa"/>
              <w:bottom w:w="11" w:type="dxa"/>
            </w:tcMar>
            <w:vAlign w:val="bottom"/>
          </w:tcPr>
          <w:p w14:paraId="0B3FF640" w14:textId="77777777" w:rsidR="006B743C" w:rsidRDefault="00000000">
            <w:pPr>
              <w:pStyle w:val="TAC"/>
            </w:pPr>
            <w:r>
              <w:t>50°</w:t>
            </w:r>
          </w:p>
        </w:tc>
        <w:tc>
          <w:tcPr>
            <w:tcW w:w="1227" w:type="dxa"/>
            <w:shd w:val="clear" w:color="auto" w:fill="auto"/>
            <w:tcMar>
              <w:top w:w="11" w:type="dxa"/>
              <w:bottom w:w="11" w:type="dxa"/>
            </w:tcMar>
            <w:vAlign w:val="bottom"/>
          </w:tcPr>
          <w:p w14:paraId="2FD6A0DC" w14:textId="77777777" w:rsidR="006B743C"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57E5E6D2" w14:textId="77777777" w:rsidR="006B743C"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29D4EA65" w14:textId="77777777" w:rsidR="006B743C" w:rsidRDefault="00000000">
            <w:pPr>
              <w:pStyle w:val="TAC"/>
              <w:rPr>
                <w:rFonts w:cs="Calibri"/>
                <w:lang w:val="en"/>
              </w:rPr>
            </w:pPr>
            <w:r>
              <w:rPr>
                <w:lang w:val="en"/>
              </w:rPr>
              <w:t>18.63</w:t>
            </w:r>
          </w:p>
        </w:tc>
      </w:tr>
      <w:tr w:rsidR="006B743C" w14:paraId="52F79C21" w14:textId="77777777">
        <w:trPr>
          <w:jc w:val="center"/>
        </w:trPr>
        <w:tc>
          <w:tcPr>
            <w:tcW w:w="1021" w:type="dxa"/>
            <w:shd w:val="clear" w:color="auto" w:fill="auto"/>
            <w:tcMar>
              <w:top w:w="11" w:type="dxa"/>
              <w:bottom w:w="11" w:type="dxa"/>
            </w:tcMar>
            <w:vAlign w:val="bottom"/>
          </w:tcPr>
          <w:p w14:paraId="38BE8ECE" w14:textId="77777777" w:rsidR="006B743C" w:rsidRDefault="00000000">
            <w:pPr>
              <w:pStyle w:val="TAC"/>
            </w:pPr>
            <w:r>
              <w:t>60°</w:t>
            </w:r>
          </w:p>
        </w:tc>
        <w:tc>
          <w:tcPr>
            <w:tcW w:w="1227" w:type="dxa"/>
            <w:shd w:val="clear" w:color="auto" w:fill="auto"/>
            <w:tcMar>
              <w:top w:w="11" w:type="dxa"/>
              <w:bottom w:w="11" w:type="dxa"/>
            </w:tcMar>
            <w:vAlign w:val="bottom"/>
          </w:tcPr>
          <w:p w14:paraId="01795007" w14:textId="77777777" w:rsidR="006B743C"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25FFD232" w14:textId="77777777" w:rsidR="006B743C"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622F7DBD" w14:textId="77777777" w:rsidR="006B743C" w:rsidRDefault="00000000">
            <w:pPr>
              <w:pStyle w:val="TAC"/>
              <w:rPr>
                <w:rFonts w:cs="Calibri"/>
                <w:lang w:val="en"/>
              </w:rPr>
            </w:pPr>
            <w:r>
              <w:rPr>
                <w:lang w:val="en"/>
              </w:rPr>
              <w:t>17.68</w:t>
            </w:r>
          </w:p>
        </w:tc>
      </w:tr>
      <w:tr w:rsidR="006B743C" w14:paraId="218CF936" w14:textId="77777777">
        <w:trPr>
          <w:jc w:val="center"/>
        </w:trPr>
        <w:tc>
          <w:tcPr>
            <w:tcW w:w="1021" w:type="dxa"/>
            <w:shd w:val="clear" w:color="auto" w:fill="auto"/>
            <w:tcMar>
              <w:top w:w="11" w:type="dxa"/>
              <w:bottom w:w="11" w:type="dxa"/>
            </w:tcMar>
            <w:vAlign w:val="bottom"/>
          </w:tcPr>
          <w:p w14:paraId="002D85B1" w14:textId="77777777" w:rsidR="006B743C" w:rsidRDefault="00000000">
            <w:pPr>
              <w:pStyle w:val="TAC"/>
            </w:pPr>
            <w:r>
              <w:t>70°</w:t>
            </w:r>
          </w:p>
        </w:tc>
        <w:tc>
          <w:tcPr>
            <w:tcW w:w="1227" w:type="dxa"/>
            <w:shd w:val="clear" w:color="auto" w:fill="auto"/>
            <w:tcMar>
              <w:top w:w="11" w:type="dxa"/>
              <w:bottom w:w="11" w:type="dxa"/>
            </w:tcMar>
            <w:vAlign w:val="bottom"/>
          </w:tcPr>
          <w:p w14:paraId="6D6E99C2" w14:textId="77777777" w:rsidR="006B743C"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470DAC1A" w14:textId="77777777" w:rsidR="006B743C"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729036A3" w14:textId="77777777" w:rsidR="006B743C" w:rsidRDefault="00000000">
            <w:pPr>
              <w:pStyle w:val="TAC"/>
              <w:rPr>
                <w:rFonts w:cs="Calibri"/>
                <w:lang w:val="en"/>
              </w:rPr>
            </w:pPr>
            <w:r>
              <w:rPr>
                <w:lang w:val="en"/>
              </w:rPr>
              <w:t>16.50</w:t>
            </w:r>
          </w:p>
        </w:tc>
      </w:tr>
      <w:tr w:rsidR="006B743C" w14:paraId="35FA98CD" w14:textId="77777777">
        <w:trPr>
          <w:jc w:val="center"/>
        </w:trPr>
        <w:tc>
          <w:tcPr>
            <w:tcW w:w="1021" w:type="dxa"/>
            <w:shd w:val="clear" w:color="auto" w:fill="auto"/>
            <w:tcMar>
              <w:top w:w="11" w:type="dxa"/>
              <w:bottom w:w="11" w:type="dxa"/>
            </w:tcMar>
            <w:vAlign w:val="bottom"/>
          </w:tcPr>
          <w:p w14:paraId="384158F8" w14:textId="77777777" w:rsidR="006B743C" w:rsidRDefault="00000000">
            <w:pPr>
              <w:pStyle w:val="TAC"/>
            </w:pPr>
            <w:r>
              <w:t>80°</w:t>
            </w:r>
          </w:p>
        </w:tc>
        <w:tc>
          <w:tcPr>
            <w:tcW w:w="1227" w:type="dxa"/>
            <w:shd w:val="clear" w:color="auto" w:fill="auto"/>
            <w:tcMar>
              <w:top w:w="11" w:type="dxa"/>
              <w:bottom w:w="11" w:type="dxa"/>
            </w:tcMar>
            <w:vAlign w:val="bottom"/>
          </w:tcPr>
          <w:p w14:paraId="3DFEFF74"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7A9AEB6A"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4463F64" w14:textId="77777777" w:rsidR="006B743C" w:rsidRDefault="00000000">
            <w:pPr>
              <w:pStyle w:val="TAC"/>
              <w:rPr>
                <w:rFonts w:cs="Calibri"/>
                <w:lang w:val="en"/>
              </w:rPr>
            </w:pPr>
            <w:r>
              <w:rPr>
                <w:lang w:val="en"/>
              </w:rPr>
              <w:t>16.30</w:t>
            </w:r>
          </w:p>
        </w:tc>
      </w:tr>
      <w:tr w:rsidR="006B743C" w14:paraId="101E0E3C" w14:textId="77777777">
        <w:trPr>
          <w:jc w:val="center"/>
        </w:trPr>
        <w:tc>
          <w:tcPr>
            <w:tcW w:w="1021" w:type="dxa"/>
            <w:shd w:val="clear" w:color="auto" w:fill="auto"/>
            <w:tcMar>
              <w:top w:w="11" w:type="dxa"/>
              <w:bottom w:w="11" w:type="dxa"/>
            </w:tcMar>
            <w:vAlign w:val="bottom"/>
          </w:tcPr>
          <w:p w14:paraId="69C4B029" w14:textId="77777777" w:rsidR="006B743C" w:rsidRDefault="00000000">
            <w:pPr>
              <w:pStyle w:val="TAC"/>
            </w:pPr>
            <w:r>
              <w:t>90°</w:t>
            </w:r>
          </w:p>
        </w:tc>
        <w:tc>
          <w:tcPr>
            <w:tcW w:w="1227" w:type="dxa"/>
            <w:shd w:val="clear" w:color="auto" w:fill="auto"/>
            <w:tcMar>
              <w:top w:w="11" w:type="dxa"/>
              <w:bottom w:w="11" w:type="dxa"/>
            </w:tcMar>
            <w:vAlign w:val="bottom"/>
          </w:tcPr>
          <w:p w14:paraId="39A6FDDF"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566619D8"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5FA5866" w14:textId="77777777" w:rsidR="006B743C" w:rsidRDefault="00000000">
            <w:pPr>
              <w:pStyle w:val="TAC"/>
              <w:rPr>
                <w:rFonts w:cs="Calibri"/>
                <w:lang w:val="en"/>
              </w:rPr>
            </w:pPr>
            <w:r>
              <w:rPr>
                <w:lang w:val="en"/>
              </w:rPr>
              <w:t>16.30</w:t>
            </w:r>
          </w:p>
        </w:tc>
      </w:tr>
    </w:tbl>
    <w:p w14:paraId="6C14CAB8" w14:textId="77777777" w:rsidR="006B743C" w:rsidRDefault="006B743C"/>
    <w:p w14:paraId="74B1D426" w14:textId="77777777" w:rsidR="006B743C" w:rsidRDefault="00000000">
      <w:pPr>
        <w:pStyle w:val="4"/>
      </w:pPr>
      <w:bookmarkStart w:id="303" w:name="_Toc26144"/>
      <w:bookmarkStart w:id="304" w:name="_Toc8095"/>
      <w:bookmarkStart w:id="305" w:name="_Toc2266"/>
      <w:bookmarkStart w:id="306" w:name="_Toc5387"/>
      <w:bookmarkStart w:id="307" w:name="_Toc133498133"/>
      <w:bookmarkStart w:id="308" w:name="_Toc12137"/>
      <w:bookmarkStart w:id="309" w:name="_Toc22220"/>
      <w:bookmarkStart w:id="310" w:name="_Toc22872"/>
      <w:bookmarkStart w:id="311" w:name="_Toc9485"/>
      <w:bookmarkStart w:id="312" w:name="_Toc10475"/>
      <w:r>
        <w:rPr>
          <w:rFonts w:hint="eastAsia"/>
        </w:rPr>
        <w:t xml:space="preserve">6.2.5.2 </w:t>
      </w:r>
      <w:r>
        <w:t>Propagation model between TN BS and TN UE</w:t>
      </w:r>
      <w:bookmarkEnd w:id="303"/>
      <w:bookmarkEnd w:id="304"/>
      <w:bookmarkEnd w:id="305"/>
      <w:bookmarkEnd w:id="306"/>
      <w:bookmarkEnd w:id="307"/>
      <w:bookmarkEnd w:id="308"/>
      <w:bookmarkEnd w:id="309"/>
      <w:bookmarkEnd w:id="310"/>
      <w:bookmarkEnd w:id="311"/>
      <w:bookmarkEnd w:id="312"/>
    </w:p>
    <w:p w14:paraId="6524B7CE" w14:textId="77777777" w:rsidR="006B743C" w:rsidRDefault="00000000">
      <w:pPr>
        <w:rPr>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lang w:val="en-US" w:eastAsia="zh-CN"/>
        </w:rPr>
        <w:t>’</w:t>
      </w:r>
      <w:r>
        <w:rPr>
          <w:rFonts w:hint="eastAsia"/>
          <w:lang w:val="en-US" w:eastAsia="zh-CN"/>
        </w:rPr>
        <w:t>s noted we assume all TN UE are outdoor, therefore there is no indoor distance and no O2I building penetration loss in simulation.</w:t>
      </w:r>
    </w:p>
    <w:p w14:paraId="4CAC395E" w14:textId="77777777" w:rsidR="006B743C" w:rsidRDefault="00000000">
      <w:pPr>
        <w:rPr>
          <w:b/>
          <w:lang w:eastAsia="zh-CN"/>
        </w:rPr>
      </w:pPr>
      <w:r>
        <w:rPr>
          <w:rFonts w:hint="eastAsia"/>
          <w:b/>
        </w:rPr>
        <w:t>Pathloss</w:t>
      </w:r>
      <w:r>
        <w:rPr>
          <w:b/>
        </w:rPr>
        <w:t>:</w:t>
      </w:r>
    </w:p>
    <w:p w14:paraId="0621BBB2" w14:textId="77777777" w:rsidR="006B743C"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572A4865" w14:textId="77777777" w:rsidR="006B743C" w:rsidRDefault="006B743C">
      <w:pPr>
        <w:pStyle w:val="TH"/>
        <w:rPr>
          <w:lang w:eastAsia="ko-KR"/>
        </w:rPr>
      </w:pPr>
      <w:bookmarkStart w:id="313" w:name="_Ref363806083"/>
      <w:bookmarkStart w:id="314" w:name="_Ref363806159"/>
      <w:bookmarkEnd w:id="313"/>
      <w:bookmarkEnd w:id="314"/>
    </w:p>
    <w:tbl>
      <w:tblPr>
        <w:tblW w:w="0" w:type="auto"/>
        <w:tblLook w:val="04A0" w:firstRow="1" w:lastRow="0" w:firstColumn="1" w:lastColumn="0" w:noHBand="0" w:noVBand="1"/>
      </w:tblPr>
      <w:tblGrid>
        <w:gridCol w:w="4807"/>
        <w:gridCol w:w="4834"/>
      </w:tblGrid>
      <w:tr w:rsidR="006B743C" w14:paraId="59ACB50E" w14:textId="77777777">
        <w:tc>
          <w:tcPr>
            <w:tcW w:w="4914" w:type="dxa"/>
            <w:shd w:val="clear" w:color="auto" w:fill="auto"/>
          </w:tcPr>
          <w:p w14:paraId="0C283565" w14:textId="77777777" w:rsidR="006B743C" w:rsidRDefault="00000000">
            <w:pPr>
              <w:pStyle w:val="TH"/>
              <w:rPr>
                <w:lang w:eastAsia="ko-KR"/>
              </w:rPr>
            </w:pPr>
            <w:r>
              <w:object w:dxaOrig="4170" w:dyaOrig="2240" w14:anchorId="778FACBF">
                <v:shape id="_x0000_i1038" type="#_x0000_t75" style="width:208.5pt;height:111.9pt" o:ole="">
                  <v:imagedata r:id="rId43" o:title=""/>
                </v:shape>
                <o:OLEObject Type="Embed" ProgID="Visio.Drawing.11" ShapeID="_x0000_i1038" DrawAspect="Content" ObjectID="_1764027845" r:id="rId44"/>
              </w:object>
            </w:r>
          </w:p>
        </w:tc>
        <w:tc>
          <w:tcPr>
            <w:tcW w:w="4914" w:type="dxa"/>
            <w:shd w:val="clear" w:color="auto" w:fill="auto"/>
          </w:tcPr>
          <w:p w14:paraId="7D9509FA" w14:textId="77777777" w:rsidR="006B743C" w:rsidRDefault="00000000">
            <w:pPr>
              <w:pStyle w:val="TH"/>
              <w:rPr>
                <w:lang w:eastAsia="ko-KR"/>
              </w:rPr>
            </w:pPr>
            <w:r>
              <w:object w:dxaOrig="4300" w:dyaOrig="2300" w14:anchorId="5DE322DB">
                <v:shape id="_x0000_i1039" type="#_x0000_t75" style="width:215pt;height:115pt" o:ole="">
                  <v:imagedata r:id="rId45" o:title=""/>
                </v:shape>
                <o:OLEObject Type="Embed" ProgID="Visio.Drawing.11" ShapeID="_x0000_i1039" DrawAspect="Content" ObjectID="_1764027846" r:id="rId46"/>
              </w:object>
            </w:r>
          </w:p>
        </w:tc>
      </w:tr>
      <w:tr w:rsidR="006B743C" w14:paraId="743748A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1AAB007" w14:textId="77777777" w:rsidR="006B743C"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1C2FE37F" w14:textId="77777777" w:rsidR="006B743C"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07EA9CB0" w14:textId="77777777" w:rsidR="006B743C" w:rsidRDefault="00000000">
      <w:pPr>
        <w:spacing w:after="200" w:line="276" w:lineRule="auto"/>
      </w:pPr>
      <w:r>
        <w:t xml:space="preserve">Note that </w:t>
      </w:r>
    </w:p>
    <w:p w14:paraId="4E89CEFF" w14:textId="77777777" w:rsidR="006B743C" w:rsidRDefault="00000000">
      <w:pPr>
        <w:pStyle w:val="EQ"/>
        <w:tabs>
          <w:tab w:val="clear" w:pos="4536"/>
          <w:tab w:val="center" w:pos="4820"/>
        </w:tabs>
        <w:rPr>
          <w:lang w:eastAsia="ko-KR"/>
        </w:rPr>
      </w:pPr>
      <w:r>
        <w:tab/>
      </w:r>
      <w:r>
        <w:rPr>
          <w:position w:val="-14"/>
        </w:rPr>
        <w:object w:dxaOrig="4840" w:dyaOrig="470" w14:anchorId="6DBD14FB">
          <v:shape id="_x0000_i1040" type="#_x0000_t75" style="width:241.95pt;height:23.55pt" o:ole="">
            <v:imagedata r:id="rId47" o:title=""/>
          </v:shape>
          <o:OLEObject Type="Embed" ProgID="Equation.3" ShapeID="_x0000_i1040" DrawAspect="Content" ObjectID="_1764027847" r:id="rId48"/>
        </w:object>
      </w:r>
      <w:r>
        <w:tab/>
        <w:t>(7.4-1)</w:t>
      </w:r>
    </w:p>
    <w:p w14:paraId="17D6FC48" w14:textId="77777777" w:rsidR="006B743C" w:rsidRDefault="006B743C"/>
    <w:p w14:paraId="2D99225C" w14:textId="77777777" w:rsidR="006B743C"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458"/>
        <w:gridCol w:w="6024"/>
        <w:gridCol w:w="1027"/>
        <w:gridCol w:w="2092"/>
      </w:tblGrid>
      <w:tr w:rsidR="006B743C" w14:paraId="663A1082" w14:textId="77777777">
        <w:trPr>
          <w:cantSplit/>
          <w:trHeight w:val="1508"/>
          <w:tblHeader/>
        </w:trPr>
        <w:tc>
          <w:tcPr>
            <w:tcW w:w="0" w:type="auto"/>
            <w:shd w:val="clear" w:color="auto" w:fill="D9D9D9"/>
            <w:textDirection w:val="btLr"/>
            <w:vAlign w:val="center"/>
          </w:tcPr>
          <w:p w14:paraId="66C7F2D8" w14:textId="77777777" w:rsidR="006B743C" w:rsidRDefault="00000000">
            <w:pPr>
              <w:pStyle w:val="TAH"/>
              <w:keepNext w:val="0"/>
              <w:keepLines w:val="0"/>
              <w:ind w:left="113" w:right="113"/>
              <w:rPr>
                <w:szCs w:val="18"/>
              </w:rPr>
            </w:pPr>
            <w:r>
              <w:rPr>
                <w:szCs w:val="18"/>
              </w:rPr>
              <w:t>Scenario</w:t>
            </w:r>
          </w:p>
        </w:tc>
        <w:tc>
          <w:tcPr>
            <w:tcW w:w="0" w:type="auto"/>
            <w:shd w:val="clear" w:color="auto" w:fill="D9D9D9"/>
            <w:textDirection w:val="btLr"/>
            <w:vAlign w:val="center"/>
          </w:tcPr>
          <w:p w14:paraId="1FBC36FE" w14:textId="77777777" w:rsidR="006B743C"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12965EAE" w14:textId="77777777" w:rsidR="006B743C"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2DBAF9BA" w14:textId="77777777" w:rsidR="006B743C" w:rsidRDefault="00000000">
            <w:pPr>
              <w:pStyle w:val="TAH"/>
              <w:keepNext w:val="0"/>
              <w:keepLines w:val="0"/>
              <w:rPr>
                <w:rFonts w:cs="Arial"/>
                <w:szCs w:val="18"/>
              </w:rPr>
            </w:pPr>
            <w:r>
              <w:rPr>
                <w:rFonts w:cs="Arial"/>
                <w:szCs w:val="18"/>
              </w:rPr>
              <w:t xml:space="preserve">Shadow </w:t>
            </w:r>
          </w:p>
          <w:p w14:paraId="790B171A" w14:textId="77777777" w:rsidR="006B743C" w:rsidRDefault="00000000">
            <w:pPr>
              <w:pStyle w:val="TAH"/>
              <w:keepNext w:val="0"/>
              <w:keepLines w:val="0"/>
              <w:rPr>
                <w:rFonts w:cs="Arial"/>
                <w:szCs w:val="18"/>
              </w:rPr>
            </w:pPr>
            <w:r>
              <w:rPr>
                <w:rFonts w:cs="Arial"/>
                <w:szCs w:val="18"/>
              </w:rPr>
              <w:t xml:space="preserve">fading </w:t>
            </w:r>
          </w:p>
          <w:p w14:paraId="39824C0A" w14:textId="77777777" w:rsidR="006B743C"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56ABDE65" w14:textId="77777777" w:rsidR="006B743C" w:rsidRDefault="00000000">
            <w:pPr>
              <w:pStyle w:val="TAH"/>
              <w:keepNext w:val="0"/>
              <w:keepLines w:val="0"/>
              <w:rPr>
                <w:rFonts w:cs="Arial"/>
                <w:szCs w:val="18"/>
              </w:rPr>
            </w:pPr>
            <w:r>
              <w:rPr>
                <w:rFonts w:cs="Arial"/>
                <w:szCs w:val="18"/>
              </w:rPr>
              <w:t xml:space="preserve">Applicability range, </w:t>
            </w:r>
          </w:p>
          <w:p w14:paraId="1A7F9C77" w14:textId="77777777" w:rsidR="006B743C" w:rsidRDefault="00000000">
            <w:pPr>
              <w:pStyle w:val="TAH"/>
              <w:keepNext w:val="0"/>
              <w:keepLines w:val="0"/>
              <w:rPr>
                <w:rFonts w:cs="Arial"/>
                <w:szCs w:val="18"/>
              </w:rPr>
            </w:pPr>
            <w:r>
              <w:rPr>
                <w:rFonts w:cs="Arial"/>
                <w:szCs w:val="18"/>
              </w:rPr>
              <w:t xml:space="preserve">antenna height </w:t>
            </w:r>
          </w:p>
          <w:p w14:paraId="2CA2378E" w14:textId="77777777" w:rsidR="006B743C" w:rsidRDefault="00000000">
            <w:pPr>
              <w:pStyle w:val="TAH"/>
              <w:keepNext w:val="0"/>
              <w:keepLines w:val="0"/>
              <w:rPr>
                <w:rFonts w:cs="Arial"/>
                <w:szCs w:val="18"/>
              </w:rPr>
            </w:pPr>
            <w:r>
              <w:rPr>
                <w:rFonts w:cs="Arial"/>
                <w:szCs w:val="18"/>
              </w:rPr>
              <w:t xml:space="preserve">default values </w:t>
            </w:r>
          </w:p>
        </w:tc>
      </w:tr>
      <w:tr w:rsidR="006B743C" w14:paraId="57110B20" w14:textId="77777777">
        <w:trPr>
          <w:cantSplit/>
        </w:trPr>
        <w:tc>
          <w:tcPr>
            <w:tcW w:w="0" w:type="auto"/>
            <w:vMerge w:val="restart"/>
            <w:shd w:val="clear" w:color="auto" w:fill="F2F2F2"/>
            <w:textDirection w:val="btLr"/>
            <w:vAlign w:val="center"/>
          </w:tcPr>
          <w:p w14:paraId="5C9847D5" w14:textId="77777777" w:rsidR="006B743C"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590892D7" w14:textId="77777777" w:rsidR="006B743C" w:rsidRDefault="00000000">
            <w:pPr>
              <w:pStyle w:val="TAH"/>
              <w:keepNext w:val="0"/>
              <w:keepLines w:val="0"/>
              <w:ind w:left="113" w:right="113"/>
              <w:rPr>
                <w:szCs w:val="18"/>
                <w:lang w:eastAsia="ko-KR"/>
              </w:rPr>
            </w:pPr>
            <w:r>
              <w:rPr>
                <w:szCs w:val="18"/>
                <w:lang w:eastAsia="ko-KR"/>
              </w:rPr>
              <w:t>LOS</w:t>
            </w:r>
          </w:p>
        </w:tc>
        <w:tc>
          <w:tcPr>
            <w:tcW w:w="0" w:type="auto"/>
          </w:tcPr>
          <w:p w14:paraId="38F6217D" w14:textId="77777777" w:rsidR="006B743C" w:rsidRDefault="00000000">
            <w:pPr>
              <w:pStyle w:val="Tabletext0"/>
              <w:rPr>
                <w:rFonts w:ascii="Arial" w:hAnsi="Arial" w:cs="Arial"/>
                <w:sz w:val="18"/>
                <w:szCs w:val="18"/>
              </w:rPr>
            </w:pPr>
            <w:r>
              <w:rPr>
                <w:rFonts w:ascii="Arial" w:hAnsi="Arial" w:cs="Arial"/>
                <w:position w:val="-32"/>
                <w:sz w:val="18"/>
                <w:szCs w:val="18"/>
              </w:rPr>
              <w:object w:dxaOrig="3610" w:dyaOrig="750" w14:anchorId="09DAD0D5">
                <v:shape id="_x0000_i1041" type="#_x0000_t75" style="width:180.5pt;height:37.55pt" o:ole="">
                  <v:imagedata r:id="rId49" o:title=""/>
                </v:shape>
                <o:OLEObject Type="Embed" ProgID="Equation.3" ShapeID="_x0000_i1041" DrawAspect="Content" ObjectID="_1764027848" r:id="rId50"/>
              </w:object>
            </w:r>
            <w:r>
              <w:rPr>
                <w:rFonts w:ascii="Arial" w:hAnsi="Arial" w:cs="Arial"/>
                <w:sz w:val="18"/>
                <w:szCs w:val="18"/>
              </w:rPr>
              <w:t>, see note 5</w:t>
            </w:r>
          </w:p>
          <w:p w14:paraId="556F9B04" w14:textId="77777777" w:rsidR="006B743C" w:rsidRDefault="006B743C">
            <w:pPr>
              <w:pStyle w:val="Tabletext0"/>
              <w:rPr>
                <w:rFonts w:ascii="Arial" w:hAnsi="Arial" w:cs="Arial"/>
                <w:sz w:val="18"/>
                <w:szCs w:val="18"/>
              </w:rPr>
            </w:pPr>
          </w:p>
          <w:p w14:paraId="359AC3CB" w14:textId="77777777" w:rsidR="006B743C"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10" w:dyaOrig="750" w14:anchorId="2A8A215F">
                <v:shape id="_x0000_i1042" type="#_x0000_t75" style="width:275.35pt;height:37.55pt" o:ole="">
                  <v:imagedata r:id="rId51" o:title=""/>
                </v:shape>
                <o:OLEObject Type="Embed" ProgID="Equation.3" ShapeID="_x0000_i1042" DrawAspect="Content" ObjectID="_1764027849" r:id="rId52"/>
              </w:object>
            </w:r>
          </w:p>
          <w:p w14:paraId="0D560656" w14:textId="77777777" w:rsidR="006B743C"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50" w:dyaOrig="350" w14:anchorId="102EF083">
                <v:shape id="_x0000_i1043" type="#_x0000_t75" style="width:172.65pt;height:17.4pt" o:ole="">
                  <v:imagedata r:id="rId53" o:title=""/>
                </v:shape>
                <o:OLEObject Type="Embed" ProgID="Equation.3" ShapeID="_x0000_i1043" DrawAspect="Content" ObjectID="_1764027850" r:id="rId54"/>
              </w:object>
            </w:r>
          </w:p>
        </w:tc>
        <w:tc>
          <w:tcPr>
            <w:tcW w:w="0" w:type="auto"/>
          </w:tcPr>
          <w:p w14:paraId="383DBE93" w14:textId="77777777" w:rsidR="006B743C" w:rsidRDefault="006B743C">
            <w:pPr>
              <w:pStyle w:val="Tabletext0"/>
              <w:jc w:val="center"/>
              <w:rPr>
                <w:rFonts w:ascii="Arial" w:hAnsi="Arial" w:cs="Arial"/>
                <w:sz w:val="18"/>
                <w:szCs w:val="18"/>
              </w:rPr>
            </w:pPr>
          </w:p>
          <w:p w14:paraId="33C4E31F" w14:textId="77777777" w:rsidR="006B743C" w:rsidRDefault="006B743C">
            <w:pPr>
              <w:pStyle w:val="Tabletext0"/>
              <w:jc w:val="center"/>
              <w:rPr>
                <w:rFonts w:ascii="Arial" w:hAnsi="Arial" w:cs="Arial"/>
                <w:sz w:val="18"/>
                <w:szCs w:val="18"/>
              </w:rPr>
            </w:pPr>
          </w:p>
          <w:p w14:paraId="2349EE4F" w14:textId="77777777" w:rsidR="006B743C" w:rsidRDefault="006B743C">
            <w:pPr>
              <w:pStyle w:val="Tabletext0"/>
              <w:jc w:val="center"/>
              <w:rPr>
                <w:rFonts w:ascii="Arial" w:hAnsi="Arial" w:cs="Arial"/>
                <w:sz w:val="18"/>
                <w:szCs w:val="18"/>
              </w:rPr>
            </w:pPr>
          </w:p>
          <w:p w14:paraId="66482291" w14:textId="77777777" w:rsidR="006B743C" w:rsidRDefault="006B743C">
            <w:pPr>
              <w:pStyle w:val="Tabletext0"/>
              <w:jc w:val="center"/>
              <w:rPr>
                <w:rFonts w:ascii="Arial" w:hAnsi="Arial" w:cs="Arial"/>
                <w:sz w:val="18"/>
                <w:szCs w:val="18"/>
              </w:rPr>
            </w:pPr>
          </w:p>
          <w:p w14:paraId="7862F4A8" w14:textId="77777777" w:rsidR="006B743C"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0" w:dyaOrig="350" w14:anchorId="73CD9180">
                <v:shape id="_x0000_i1044" type="#_x0000_t75" style="width:37.9pt;height:17.4pt" o:ole="">
                  <v:imagedata r:id="rId55" o:title=""/>
                </v:shape>
                <o:OLEObject Type="Embed" ProgID="Equation.3" ShapeID="_x0000_i1044" DrawAspect="Content" ObjectID="_1764027851" r:id="rId56"/>
              </w:object>
            </w:r>
          </w:p>
          <w:p w14:paraId="0750C506" w14:textId="77777777" w:rsidR="006B743C" w:rsidRDefault="006B743C">
            <w:pPr>
              <w:pStyle w:val="Tabletext0"/>
              <w:jc w:val="center"/>
              <w:rPr>
                <w:rFonts w:ascii="Arial" w:eastAsia="MS Mincho" w:hAnsi="Arial" w:cs="Arial"/>
                <w:sz w:val="18"/>
                <w:szCs w:val="18"/>
                <w:lang w:eastAsia="ja-JP"/>
              </w:rPr>
            </w:pPr>
          </w:p>
          <w:p w14:paraId="40A3318D"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3053D961">
                <v:shape id="_x0000_i1045" type="#_x0000_t75" style="width:37.55pt;height:17.4pt" o:ole="">
                  <v:imagedata r:id="rId57" o:title=""/>
                </v:shape>
                <o:OLEObject Type="Embed" ProgID="Equation.3" ShapeID="_x0000_i1045" DrawAspect="Content" ObjectID="_1764027852" r:id="rId58"/>
              </w:object>
            </w:r>
          </w:p>
        </w:tc>
        <w:tc>
          <w:tcPr>
            <w:tcW w:w="0" w:type="auto"/>
            <w:vMerge w:val="restart"/>
          </w:tcPr>
          <w:p w14:paraId="4FB0B4CE" w14:textId="77777777" w:rsidR="006B743C" w:rsidRDefault="00000000">
            <w:pPr>
              <w:pStyle w:val="Tabletext0"/>
              <w:rPr>
                <w:rFonts w:ascii="Arial" w:hAnsi="Arial" w:cs="Arial"/>
                <w:sz w:val="18"/>
                <w:szCs w:val="18"/>
              </w:rPr>
            </w:pPr>
            <w:r>
              <w:rPr>
                <w:rFonts w:ascii="Arial" w:hAnsi="Arial" w:cs="Arial"/>
                <w:position w:val="-12"/>
                <w:sz w:val="18"/>
                <w:szCs w:val="18"/>
              </w:rPr>
              <w:object w:dxaOrig="1050" w:dyaOrig="350" w14:anchorId="1BC73E13">
                <v:shape id="_x0000_i1046" type="#_x0000_t75" style="width:52.55pt;height:17.4pt" o:ole="">
                  <v:imagedata r:id="rId59" o:title=""/>
                </v:shape>
                <o:OLEObject Type="Embed" ProgID="Equation.3" ShapeID="_x0000_i1046" DrawAspect="Content" ObjectID="_1764027853" r:id="rId60"/>
              </w:object>
            </w:r>
          </w:p>
          <w:p w14:paraId="491520B9" w14:textId="77777777" w:rsidR="006B743C" w:rsidRDefault="00000000">
            <w:pPr>
              <w:pStyle w:val="Tabletext0"/>
              <w:rPr>
                <w:rFonts w:ascii="Arial" w:hAnsi="Arial" w:cs="Arial"/>
                <w:sz w:val="18"/>
                <w:szCs w:val="18"/>
              </w:rPr>
            </w:pPr>
            <w:r>
              <w:rPr>
                <w:rFonts w:ascii="Arial" w:hAnsi="Arial" w:cs="Arial"/>
                <w:position w:val="-12"/>
                <w:sz w:val="18"/>
                <w:szCs w:val="18"/>
              </w:rPr>
              <w:object w:dxaOrig="1120" w:dyaOrig="350" w14:anchorId="45A51E97">
                <v:shape id="_x0000_i1047" type="#_x0000_t75" style="width:55.95pt;height:17.4pt" o:ole="">
                  <v:imagedata r:id="rId61" o:title=""/>
                </v:shape>
                <o:OLEObject Type="Embed" ProgID="Equation.3" ShapeID="_x0000_i1047" DrawAspect="Content" ObjectID="_1764027854" r:id="rId62"/>
              </w:object>
            </w:r>
          </w:p>
          <w:p w14:paraId="4A952389" w14:textId="77777777" w:rsidR="006B743C" w:rsidRDefault="00000000">
            <w:pPr>
              <w:pStyle w:val="Tabletext0"/>
              <w:rPr>
                <w:rFonts w:ascii="Arial" w:hAnsi="Arial" w:cs="Arial"/>
                <w:sz w:val="18"/>
                <w:szCs w:val="18"/>
              </w:rPr>
            </w:pPr>
            <w:r>
              <w:rPr>
                <w:rFonts w:ascii="Arial" w:hAnsi="Arial" w:cs="Arial"/>
                <w:position w:val="-6"/>
                <w:sz w:val="18"/>
                <w:szCs w:val="18"/>
              </w:rPr>
              <w:object w:dxaOrig="1030" w:dyaOrig="270" w14:anchorId="6A936FD4">
                <v:shape id="_x0000_i1048" type="#_x0000_t75" style="width:51.55pt;height:13.65pt" o:ole="">
                  <v:imagedata r:id="rId63" o:title=""/>
                </v:shape>
                <o:OLEObject Type="Embed" ProgID="Equation.3" ShapeID="_x0000_i1048" DrawAspect="Content" ObjectID="_1764027855" r:id="rId64"/>
              </w:object>
            </w:r>
          </w:p>
          <w:p w14:paraId="56811FCD" w14:textId="77777777" w:rsidR="006B743C" w:rsidRDefault="00000000">
            <w:pPr>
              <w:pStyle w:val="Tabletext0"/>
              <w:rPr>
                <w:rFonts w:ascii="Arial" w:eastAsia="MS Mincho" w:hAnsi="Arial" w:cs="Arial"/>
                <w:sz w:val="18"/>
                <w:szCs w:val="18"/>
                <w:lang w:val="en-US"/>
              </w:rPr>
            </w:pPr>
            <w:r>
              <w:rPr>
                <w:rFonts w:ascii="Arial" w:hAnsi="Arial" w:cs="Arial"/>
                <w:position w:val="-6"/>
                <w:sz w:val="18"/>
                <w:szCs w:val="18"/>
              </w:rPr>
              <w:object w:dxaOrig="750" w:dyaOrig="270" w14:anchorId="35360437">
                <v:shape id="_x0000_i1049" type="#_x0000_t75" style="width:37.55pt;height:13.65pt" o:ole="">
                  <v:imagedata r:id="rId65" o:title=""/>
                </v:shape>
                <o:OLEObject Type="Embed" ProgID="Equation.3" ShapeID="_x0000_i1049" DrawAspect="Content" ObjectID="_1764027856" r:id="rId66"/>
              </w:object>
            </w:r>
          </w:p>
          <w:p w14:paraId="32ADDDEE"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5327C0DC"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371EAA1D" w14:textId="77777777" w:rsidR="006B743C" w:rsidRDefault="00000000">
            <w:pPr>
              <w:pStyle w:val="Tabletext0"/>
              <w:rPr>
                <w:rFonts w:ascii="Arial" w:hAnsi="Arial" w:cs="Arial"/>
                <w:sz w:val="18"/>
                <w:szCs w:val="18"/>
              </w:rPr>
            </w:pPr>
            <w:r>
              <w:rPr>
                <w:rFonts w:ascii="Arial" w:hAnsi="Arial" w:cs="Arial"/>
                <w:sz w:val="18"/>
                <w:szCs w:val="18"/>
              </w:rPr>
              <w:t xml:space="preserve">The applicability ranges: </w:t>
            </w:r>
          </w:p>
          <w:p w14:paraId="2E70ED7B" w14:textId="77777777" w:rsidR="006B743C" w:rsidRDefault="00000000">
            <w:pPr>
              <w:pStyle w:val="Tabletext0"/>
              <w:rPr>
                <w:rFonts w:ascii="Arial" w:hAnsi="Arial" w:cs="Arial"/>
                <w:sz w:val="18"/>
                <w:szCs w:val="18"/>
              </w:rPr>
            </w:pPr>
            <w:r>
              <w:rPr>
                <w:rFonts w:ascii="Arial" w:hAnsi="Arial" w:cs="Arial"/>
                <w:position w:val="-6"/>
                <w:sz w:val="18"/>
                <w:szCs w:val="18"/>
              </w:rPr>
              <w:object w:dxaOrig="1420" w:dyaOrig="270" w14:anchorId="744C708B">
                <v:shape id="_x0000_i1050" type="#_x0000_t75" style="width:71pt;height:13.65pt" o:ole="">
                  <v:imagedata r:id="rId67" o:title=""/>
                </v:shape>
                <o:OLEObject Type="Embed" ProgID="Equation.3" ShapeID="_x0000_i1050" DrawAspect="Content" ObjectID="_1764027857" r:id="rId68"/>
              </w:object>
            </w:r>
          </w:p>
          <w:p w14:paraId="3D536472" w14:textId="77777777" w:rsidR="006B743C" w:rsidRDefault="00000000">
            <w:pPr>
              <w:pStyle w:val="Tabletext0"/>
              <w:rPr>
                <w:rFonts w:ascii="Arial" w:hAnsi="Arial" w:cs="Arial"/>
                <w:sz w:val="18"/>
                <w:szCs w:val="18"/>
              </w:rPr>
            </w:pPr>
            <w:r>
              <w:rPr>
                <w:rFonts w:ascii="Arial" w:hAnsi="Arial" w:cs="Arial"/>
                <w:position w:val="-6"/>
                <w:sz w:val="18"/>
                <w:szCs w:val="18"/>
              </w:rPr>
              <w:object w:dxaOrig="1500" w:dyaOrig="270" w14:anchorId="33867809">
                <v:shape id="_x0000_i1051" type="#_x0000_t75" style="width:75.05pt;height:13.65pt" o:ole="">
                  <v:imagedata r:id="rId69" o:title=""/>
                </v:shape>
                <o:OLEObject Type="Embed" ProgID="Equation.3" ShapeID="_x0000_i1051" DrawAspect="Content" ObjectID="_1764027858" r:id="rId70"/>
              </w:object>
            </w:r>
          </w:p>
          <w:p w14:paraId="43413E4F" w14:textId="77777777" w:rsidR="006B743C" w:rsidRDefault="00000000">
            <w:pPr>
              <w:pStyle w:val="Tabletext0"/>
              <w:rPr>
                <w:rFonts w:ascii="Arial" w:hAnsi="Arial" w:cs="Arial"/>
                <w:sz w:val="18"/>
                <w:szCs w:val="18"/>
              </w:rPr>
            </w:pPr>
            <w:r>
              <w:rPr>
                <w:rFonts w:ascii="Arial" w:hAnsi="Arial" w:cs="Arial"/>
                <w:position w:val="-12"/>
                <w:sz w:val="18"/>
                <w:szCs w:val="18"/>
              </w:rPr>
              <w:object w:dxaOrig="1760" w:dyaOrig="350" w14:anchorId="48B7CEB4">
                <v:shape id="_x0000_i1052" type="#_x0000_t75" style="width:88.05pt;height:17.4pt" o:ole="">
                  <v:imagedata r:id="rId71" o:title=""/>
                </v:shape>
                <o:OLEObject Type="Embed" ProgID="Equation.3" ShapeID="_x0000_i1052" DrawAspect="Content" ObjectID="_1764027859" r:id="rId72"/>
              </w:object>
            </w:r>
          </w:p>
          <w:p w14:paraId="39002ED2" w14:textId="77777777" w:rsidR="006B743C" w:rsidRDefault="00000000">
            <w:pPr>
              <w:pStyle w:val="Tabletext0"/>
              <w:rPr>
                <w:rFonts w:ascii="Arial" w:eastAsia="MS Mincho" w:hAnsi="Arial" w:cs="Arial"/>
                <w:sz w:val="18"/>
                <w:szCs w:val="18"/>
                <w:lang w:val="en-US"/>
              </w:rPr>
            </w:pPr>
            <w:r>
              <w:rPr>
                <w:rFonts w:ascii="Arial" w:hAnsi="Arial" w:cs="Arial"/>
                <w:position w:val="-12"/>
                <w:sz w:val="18"/>
                <w:szCs w:val="18"/>
              </w:rPr>
              <w:object w:dxaOrig="1570" w:dyaOrig="350" w14:anchorId="4E81BCA3">
                <v:shape id="_x0000_i1053" type="#_x0000_t75" style="width:78.5pt;height:17.4pt" o:ole="">
                  <v:imagedata r:id="rId73" o:title=""/>
                </v:shape>
                <o:OLEObject Type="Embed" ProgID="Equation.3" ShapeID="_x0000_i1053" DrawAspect="Content" ObjectID="_1764027860" r:id="rId74"/>
              </w:object>
            </w:r>
          </w:p>
        </w:tc>
      </w:tr>
      <w:tr w:rsidR="006B743C" w14:paraId="47F4DB9E" w14:textId="77777777">
        <w:trPr>
          <w:cantSplit/>
        </w:trPr>
        <w:tc>
          <w:tcPr>
            <w:tcW w:w="0" w:type="auto"/>
            <w:vMerge/>
            <w:shd w:val="clear" w:color="auto" w:fill="F2F2F2"/>
            <w:textDirection w:val="btLr"/>
            <w:vAlign w:val="center"/>
          </w:tcPr>
          <w:p w14:paraId="43E4A67D" w14:textId="77777777" w:rsidR="006B743C" w:rsidRDefault="006B743C">
            <w:pPr>
              <w:pStyle w:val="TAH"/>
              <w:keepNext w:val="0"/>
              <w:keepLines w:val="0"/>
              <w:ind w:left="113" w:right="113"/>
              <w:rPr>
                <w:szCs w:val="18"/>
                <w:lang w:eastAsia="ko-KR"/>
              </w:rPr>
            </w:pPr>
          </w:p>
        </w:tc>
        <w:tc>
          <w:tcPr>
            <w:tcW w:w="0" w:type="auto"/>
            <w:shd w:val="clear" w:color="auto" w:fill="F2F2F2"/>
            <w:textDirection w:val="btLr"/>
            <w:vAlign w:val="center"/>
          </w:tcPr>
          <w:p w14:paraId="35D3D769" w14:textId="77777777" w:rsidR="006B743C" w:rsidRDefault="00000000">
            <w:pPr>
              <w:pStyle w:val="TAH"/>
              <w:keepNext w:val="0"/>
              <w:keepLines w:val="0"/>
              <w:ind w:left="113" w:right="113"/>
              <w:rPr>
                <w:szCs w:val="18"/>
                <w:lang w:eastAsia="ko-KR"/>
              </w:rPr>
            </w:pPr>
            <w:r>
              <w:rPr>
                <w:szCs w:val="18"/>
                <w:lang w:eastAsia="ko-KR"/>
              </w:rPr>
              <w:t>NLOS</w:t>
            </w:r>
          </w:p>
        </w:tc>
        <w:tc>
          <w:tcPr>
            <w:tcW w:w="0" w:type="auto"/>
          </w:tcPr>
          <w:p w14:paraId="1AFBB45C" w14:textId="77777777" w:rsidR="006B743C" w:rsidRDefault="00000000">
            <w:pPr>
              <w:pStyle w:val="Tabletext0"/>
              <w:rPr>
                <w:rFonts w:ascii="Arial" w:hAnsi="Arial" w:cs="Arial"/>
                <w:sz w:val="18"/>
                <w:szCs w:val="18"/>
              </w:rPr>
            </w:pPr>
            <w:r>
              <w:rPr>
                <w:rFonts w:ascii="Arial" w:hAnsi="Arial" w:cs="Arial"/>
                <w:position w:val="-12"/>
                <w:sz w:val="18"/>
                <w:szCs w:val="18"/>
              </w:rPr>
              <w:object w:dxaOrig="3990" w:dyaOrig="350" w14:anchorId="622E8C9C">
                <v:shape id="_x0000_i1054" type="#_x0000_t75" style="width:199.6pt;height:17.4pt" o:ole="">
                  <v:imagedata r:id="rId75" o:title=""/>
                </v:shape>
                <o:OLEObject Type="Embed" ProgID="Equation.3" ShapeID="_x0000_i1054" DrawAspect="Content" ObjectID="_1764027861" r:id="rId76"/>
              </w:object>
            </w:r>
          </w:p>
          <w:p w14:paraId="4542DF66" w14:textId="77777777" w:rsidR="006B743C"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10" w:dyaOrig="320" w14:anchorId="2ED51CE2">
                <v:shape id="_x0000_i1055" type="#_x0000_t75" style="width:85.65pt;height:16.05pt" o:ole="">
                  <v:imagedata r:id="rId77" o:title=""/>
                </v:shape>
                <o:OLEObject Type="Embed" ProgID="Equation.3" ShapeID="_x0000_i1055" DrawAspect="Content" ObjectID="_1764027862" r:id="rId78"/>
              </w:object>
            </w:r>
          </w:p>
          <w:p w14:paraId="31812BD0" w14:textId="77777777" w:rsidR="006B743C" w:rsidRDefault="00000000">
            <w:pPr>
              <w:pStyle w:val="Tabletext0"/>
              <w:rPr>
                <w:rFonts w:ascii="Arial" w:hAnsi="Arial" w:cs="Arial"/>
                <w:sz w:val="18"/>
                <w:szCs w:val="18"/>
              </w:rPr>
            </w:pPr>
            <w:r>
              <w:rPr>
                <w:rFonts w:ascii="Arial" w:hAnsi="Arial" w:cs="Arial"/>
                <w:position w:val="-70"/>
                <w:sz w:val="18"/>
                <w:szCs w:val="18"/>
              </w:rPr>
              <w:object w:dxaOrig="4830" w:dyaOrig="1520" w14:anchorId="40C1C645">
                <v:shape id="_x0000_i1056" type="#_x0000_t75" style="width:241.6pt;height:76.1pt" o:ole="">
                  <v:imagedata r:id="rId79" o:title=""/>
                </v:shape>
                <o:OLEObject Type="Embed" ProgID="Equation.3" ShapeID="_x0000_i1056" DrawAspect="Content" ObjectID="_1764027863" r:id="rId80"/>
              </w:object>
            </w:r>
          </w:p>
        </w:tc>
        <w:tc>
          <w:tcPr>
            <w:tcW w:w="0" w:type="auto"/>
          </w:tcPr>
          <w:p w14:paraId="437AA9A6" w14:textId="77777777" w:rsidR="006B743C" w:rsidRDefault="006B743C">
            <w:pPr>
              <w:pStyle w:val="Tabletext0"/>
              <w:jc w:val="center"/>
              <w:rPr>
                <w:rFonts w:ascii="Arial" w:hAnsi="Arial" w:cs="Arial"/>
                <w:sz w:val="18"/>
                <w:szCs w:val="18"/>
              </w:rPr>
            </w:pPr>
          </w:p>
          <w:p w14:paraId="53CB0C09" w14:textId="77777777" w:rsidR="006B743C" w:rsidRDefault="006B743C">
            <w:pPr>
              <w:pStyle w:val="Tabletext0"/>
              <w:jc w:val="center"/>
              <w:rPr>
                <w:rFonts w:ascii="Arial" w:hAnsi="Arial" w:cs="Arial"/>
                <w:sz w:val="18"/>
                <w:szCs w:val="18"/>
              </w:rPr>
            </w:pPr>
          </w:p>
          <w:p w14:paraId="2F99A118"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64E0196F">
                <v:shape id="_x0000_i1057" type="#_x0000_t75" style="width:37.55pt;height:17.4pt" o:ole="">
                  <v:imagedata r:id="rId81" o:title=""/>
                </v:shape>
                <o:OLEObject Type="Embed" ProgID="Equation.3" ShapeID="_x0000_i1057" DrawAspect="Content" ObjectID="_1764027864" r:id="rId82"/>
              </w:object>
            </w:r>
          </w:p>
        </w:tc>
        <w:tc>
          <w:tcPr>
            <w:tcW w:w="0" w:type="auto"/>
            <w:vMerge/>
          </w:tcPr>
          <w:p w14:paraId="33C5D7CE" w14:textId="77777777" w:rsidR="006B743C" w:rsidRDefault="006B743C">
            <w:pPr>
              <w:pStyle w:val="Tabletext0"/>
              <w:rPr>
                <w:rFonts w:ascii="Arial" w:eastAsia="MS Mincho" w:hAnsi="Arial" w:cs="Arial"/>
                <w:sz w:val="18"/>
                <w:szCs w:val="18"/>
                <w:lang w:val="en-US"/>
              </w:rPr>
            </w:pPr>
          </w:p>
        </w:tc>
      </w:tr>
      <w:tr w:rsidR="006B743C" w14:paraId="4F755E24" w14:textId="77777777">
        <w:trPr>
          <w:cantSplit/>
        </w:trPr>
        <w:tc>
          <w:tcPr>
            <w:tcW w:w="0" w:type="auto"/>
            <w:gridSpan w:val="5"/>
            <w:vAlign w:val="center"/>
          </w:tcPr>
          <w:p w14:paraId="179A17D0" w14:textId="77777777" w:rsidR="006B743C" w:rsidRDefault="00000000">
            <w:pPr>
              <w:pStyle w:val="TAN"/>
              <w:keepNext w:val="0"/>
              <w:keepLines w:val="0"/>
              <w:rPr>
                <w:rFonts w:cs="Arial"/>
                <w:szCs w:val="18"/>
                <w:lang w:val="en-US" w:eastAsia="ko-KR"/>
              </w:rPr>
            </w:pPr>
            <w:r>
              <w:rPr>
                <w:rFonts w:cs="Arial"/>
                <w:szCs w:val="18"/>
                <w:lang w:eastAsia="ko-KR"/>
              </w:rPr>
              <w:lastRenderedPageBreak/>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0D90511F" w14:textId="77777777" w:rsidR="006B743C"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0" w:dyaOrig="1030" w14:anchorId="043CA566">
                <v:shape id="_x0000_i1058" type="#_x0000_t75" style="width:274pt;height:51.55pt" o:ole="">
                  <v:imagedata r:id="rId83" o:title=""/>
                </v:shape>
                <o:OLEObject Type="Embed" ProgID="Equation.3" ShapeID="_x0000_i1058" DrawAspect="Content" ObjectID="_1764027865" r:id="rId84"/>
              </w:object>
            </w:r>
            <w:r>
              <w:rPr>
                <w:rFonts w:cs="Arial"/>
                <w:szCs w:val="18"/>
                <w:lang w:val="en-US"/>
              </w:rPr>
              <w:t>,</w:t>
            </w:r>
          </w:p>
          <w:p w14:paraId="7484BB78" w14:textId="77777777" w:rsidR="006B743C" w:rsidRDefault="00000000">
            <w:pPr>
              <w:pStyle w:val="TAN"/>
              <w:keepNext w:val="0"/>
              <w:keepLines w:val="0"/>
              <w:rPr>
                <w:rFonts w:cs="Arial"/>
                <w:szCs w:val="18"/>
                <w:lang w:val="en-US"/>
              </w:rPr>
            </w:pPr>
            <w:r>
              <w:rPr>
                <w:rFonts w:cs="Arial"/>
                <w:szCs w:val="18"/>
                <w:lang w:val="en-US"/>
              </w:rPr>
              <w:tab/>
              <w:t>where</w:t>
            </w:r>
          </w:p>
          <w:p w14:paraId="2318E70D" w14:textId="77777777" w:rsidR="006B743C"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25A1E703">
                <v:shape id="_x0000_i1059" type="#_x0000_t75" style="width:226.6pt;height:51.55pt" o:ole="">
                  <v:imagedata r:id="rId85" o:title=""/>
                </v:shape>
                <o:OLEObject Type="Embed" ProgID="Equation.3" ShapeID="_x0000_i1059" DrawAspect="Content" ObjectID="_1764027866" r:id="rId86"/>
              </w:object>
            </w:r>
            <w:r>
              <w:rPr>
                <w:rFonts w:cs="Arial"/>
                <w:szCs w:val="18"/>
                <w:lang w:val="en-US"/>
              </w:rPr>
              <w:t xml:space="preserve">. </w:t>
            </w:r>
          </w:p>
          <w:p w14:paraId="0D64AC53" w14:textId="77777777" w:rsidR="006B743C"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6A33B462" w14:textId="77777777" w:rsidR="006B743C"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5C9BF156" w14:textId="77777777" w:rsidR="006B743C"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658652FF" w14:textId="77777777" w:rsidR="006B743C"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6D2AE9E9" w14:textId="77777777" w:rsidR="006B743C"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225C715A" w14:textId="77777777" w:rsidR="006B743C"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64A959C0" w14:textId="77777777" w:rsidR="006B743C" w:rsidRDefault="006B743C"/>
    <w:p w14:paraId="4FE51050" w14:textId="77777777" w:rsidR="006B743C" w:rsidRDefault="00000000">
      <w:pPr>
        <w:rPr>
          <w:b/>
        </w:rPr>
      </w:pPr>
      <w:r>
        <w:rPr>
          <w:rFonts w:hint="eastAsia"/>
          <w:b/>
        </w:rPr>
        <w:t>LOS probability</w:t>
      </w:r>
    </w:p>
    <w:p w14:paraId="21AFA6AE" w14:textId="77777777" w:rsidR="006B743C"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6A9A1DFA" w14:textId="77777777" w:rsidR="006B743C"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B743C" w14:paraId="315FFC2F" w14:textId="77777777">
        <w:tc>
          <w:tcPr>
            <w:tcW w:w="1607" w:type="dxa"/>
            <w:shd w:val="clear" w:color="auto" w:fill="D9D9D9"/>
          </w:tcPr>
          <w:p w14:paraId="357CE593" w14:textId="77777777" w:rsidR="006B743C" w:rsidRDefault="00000000">
            <w:pPr>
              <w:pStyle w:val="TAH"/>
              <w:keepNext w:val="0"/>
              <w:keepLines w:val="0"/>
            </w:pPr>
            <w:r>
              <w:t>Scenario</w:t>
            </w:r>
          </w:p>
        </w:tc>
        <w:tc>
          <w:tcPr>
            <w:tcW w:w="7621" w:type="dxa"/>
            <w:shd w:val="clear" w:color="auto" w:fill="D9D9D9"/>
          </w:tcPr>
          <w:p w14:paraId="13800582" w14:textId="77777777" w:rsidR="006B743C" w:rsidRDefault="00000000">
            <w:pPr>
              <w:pStyle w:val="TAH"/>
              <w:keepNext w:val="0"/>
              <w:keepLines w:val="0"/>
            </w:pPr>
            <w:r>
              <w:t>LOS probability (distance is in meters)</w:t>
            </w:r>
          </w:p>
        </w:tc>
      </w:tr>
      <w:tr w:rsidR="006B743C" w14:paraId="632B2095" w14:textId="77777777">
        <w:tc>
          <w:tcPr>
            <w:tcW w:w="1607" w:type="dxa"/>
          </w:tcPr>
          <w:p w14:paraId="4A5A5424" w14:textId="77777777" w:rsidR="006B743C" w:rsidRDefault="00000000">
            <w:pPr>
              <w:pStyle w:val="TAL"/>
              <w:keepNext w:val="0"/>
              <w:keepLines w:val="0"/>
            </w:pPr>
            <w:r>
              <w:t>RMa</w:t>
            </w:r>
          </w:p>
        </w:tc>
        <w:tc>
          <w:tcPr>
            <w:tcW w:w="7621" w:type="dxa"/>
          </w:tcPr>
          <w:p w14:paraId="065AC458" w14:textId="77777777" w:rsidR="006B743C" w:rsidRDefault="00000000">
            <w:pPr>
              <w:pStyle w:val="Tabletext0"/>
              <w:rPr>
                <w:rFonts w:eastAsia="MS Mincho"/>
                <w:sz w:val="20"/>
              </w:rPr>
            </w:pPr>
            <w:r>
              <w:rPr>
                <w:position w:val="-46"/>
                <w:lang w:val="en-US"/>
              </w:rPr>
              <w:object w:dxaOrig="3860" w:dyaOrig="980" w14:anchorId="4F283754">
                <v:shape id="_x0000_i1060" type="#_x0000_t75" style="width:193.15pt;height:49.15pt" o:ole="">
                  <v:imagedata r:id="rId87" o:title=""/>
                </v:shape>
                <o:OLEObject Type="Embed" ProgID="Equation.3" ShapeID="_x0000_i1060" DrawAspect="Content" ObjectID="_1764027867" r:id="rId88"/>
              </w:object>
            </w:r>
          </w:p>
        </w:tc>
      </w:tr>
      <w:tr w:rsidR="006B743C" w14:paraId="4895960B" w14:textId="77777777">
        <w:tc>
          <w:tcPr>
            <w:tcW w:w="9228" w:type="dxa"/>
            <w:gridSpan w:val="2"/>
          </w:tcPr>
          <w:p w14:paraId="088DF250" w14:textId="77777777" w:rsidR="006B743C" w:rsidRDefault="006B743C">
            <w:pPr>
              <w:pStyle w:val="TAN"/>
              <w:keepNext w:val="0"/>
              <w:keepLines w:val="0"/>
              <w:rPr>
                <w:lang w:val="en-US" w:eastAsia="ko-KR"/>
              </w:rPr>
            </w:pPr>
          </w:p>
        </w:tc>
      </w:tr>
    </w:tbl>
    <w:p w14:paraId="2DA9F991" w14:textId="77777777" w:rsidR="006B743C"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6CD7F3C8" w14:textId="77777777" w:rsidR="006B743C"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33B04421" w14:textId="77777777" w:rsidR="006B743C" w:rsidRDefault="00000000">
      <w:pPr>
        <w:pStyle w:val="EQ"/>
        <w:tabs>
          <w:tab w:val="clear" w:pos="4536"/>
          <w:tab w:val="center" w:pos="4820"/>
        </w:tabs>
        <w:rPr>
          <w:lang w:eastAsia="ko-KR"/>
        </w:rPr>
      </w:pPr>
      <w:r>
        <w:rPr>
          <w:lang w:eastAsia="ko-KR"/>
        </w:rPr>
        <w:tab/>
      </w:r>
      <w:r>
        <w:rPr>
          <w:position w:val="-12"/>
        </w:rPr>
        <w:object w:dxaOrig="3400" w:dyaOrig="390" w14:anchorId="54DF782B">
          <v:shape id="_x0000_i1061" type="#_x0000_t75" style="width:169.95pt;height:19.45pt" o:ole="">
            <v:imagedata r:id="rId89" o:title=""/>
          </v:shape>
          <o:OLEObject Type="Embed" ProgID="Equation.3" ShapeID="_x0000_i1061" DrawAspect="Content" ObjectID="_1764027868" r:id="rId90"/>
        </w:object>
      </w:r>
      <w:r>
        <w:rPr>
          <w:lang w:eastAsia="ko-KR"/>
        </w:rPr>
        <w:tab/>
        <w:t>(6.2.5.2-2)</w:t>
      </w:r>
    </w:p>
    <w:p w14:paraId="0C32853A" w14:textId="77777777" w:rsidR="006B743C" w:rsidRDefault="00000000">
      <w:pPr>
        <w:rPr>
          <w:lang w:eastAsia="ko-KR"/>
        </w:rPr>
      </w:pPr>
      <w:r>
        <w:rPr>
          <w:lang w:eastAsia="ja-JP"/>
        </w:rPr>
        <w:lastRenderedPageBreak/>
        <w:t xml:space="preserve">where </w:t>
      </w:r>
      <w:r>
        <w:rPr>
          <w:position w:val="-12"/>
        </w:rPr>
        <w:object w:dxaOrig="430" w:dyaOrig="350" w14:anchorId="1C11DD9E">
          <v:shape id="_x0000_i1062" type="#_x0000_t75" style="width:21.5pt;height:17.4pt" o:ole="">
            <v:imagedata r:id="rId91" o:title=""/>
          </v:shape>
          <o:OLEObject Type="Embed" ProgID="Equation.3" ShapeID="_x0000_i1062" DrawAspect="Content" ObjectID="_1764027869" r:id="rId92"/>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90" w:dyaOrig="350" w14:anchorId="746FC1A0">
          <v:shape id="_x0000_i1063" type="#_x0000_t75" style="width:19.45pt;height:17.4pt" o:ole="">
            <v:imagedata r:id="rId93" o:title=""/>
          </v:shape>
          <o:OLEObject Type="Embed" ProgID="Equation.3" ShapeID="_x0000_i1063" DrawAspect="Content" ObjectID="_1764027870" r:id="rId94"/>
        </w:object>
      </w:r>
      <w:r>
        <w:rPr>
          <w:lang w:eastAsia="zh-CN"/>
        </w:rPr>
        <w:t xml:space="preserve"> is replaced by </w:t>
      </w:r>
      <w:r>
        <w:rPr>
          <w:position w:val="-12"/>
        </w:rPr>
        <w:object w:dxaOrig="1420" w:dyaOrig="350" w14:anchorId="7E63FF0C">
          <v:shape id="_x0000_i1064" type="#_x0000_t75" style="width:71pt;height:17.4pt" o:ole="">
            <v:imagedata r:id="rId95" o:title=""/>
          </v:shape>
          <o:OLEObject Type="Embed" ProgID="Equation.3" ShapeID="_x0000_i1064" DrawAspect="Content" ObjectID="_1764027871" r:id="rId96"/>
        </w:object>
      </w:r>
      <w:r>
        <w:rPr>
          <w:rFonts w:hint="eastAsia"/>
          <w:lang w:eastAsia="zh-CN"/>
        </w:rPr>
        <w:t xml:space="preserve"> </w:t>
      </w:r>
      <w:r>
        <w:rPr>
          <w:rFonts w:hint="eastAsia"/>
          <w:lang w:eastAsia="ko-KR"/>
        </w:rPr>
        <w:t>.</w:t>
      </w:r>
      <w:r>
        <w:rPr>
          <w:lang w:eastAsia="ja-JP"/>
        </w:rPr>
        <w:t xml:space="preserve"> </w:t>
      </w:r>
      <w:r>
        <w:rPr>
          <w:position w:val="-12"/>
        </w:rPr>
        <w:object w:dxaOrig="470" w:dyaOrig="350" w14:anchorId="5D3C6D2A">
          <v:shape id="_x0000_i1065" type="#_x0000_t75" style="width:23.55pt;height:17.4pt" o:ole="">
            <v:imagedata r:id="rId97" o:title=""/>
          </v:shape>
          <o:OLEObject Type="Embed" ProgID="Equation.3" ShapeID="_x0000_i1065" DrawAspect="Content" ObjectID="_1764027872" r:id="rId98"/>
        </w:object>
      </w:r>
      <w:r>
        <w:rPr>
          <w:lang w:eastAsia="ja-JP"/>
        </w:rPr>
        <w:t xml:space="preserve"> is the building penetration loss through the external wall, </w:t>
      </w:r>
      <w:r>
        <w:rPr>
          <w:position w:val="-10"/>
        </w:rPr>
        <w:object w:dxaOrig="470" w:dyaOrig="320" w14:anchorId="7234BD32">
          <v:shape id="_x0000_i1066" type="#_x0000_t75" style="width:23.55pt;height:16.05pt" o:ole="">
            <v:imagedata r:id="rId99" o:title=""/>
          </v:shape>
          <o:OLEObject Type="Embed" ProgID="Equation.3" ShapeID="_x0000_i1066" DrawAspect="Content" ObjectID="_1764027873" r:id="rId100"/>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14:paraId="092DB061" w14:textId="77777777" w:rsidR="006B743C" w:rsidRDefault="00000000">
      <w:pPr>
        <w:rPr>
          <w:lang w:eastAsia="ko-KR"/>
        </w:rPr>
      </w:pPr>
      <w:r>
        <w:rPr>
          <w:position w:val="-12"/>
        </w:rPr>
        <w:object w:dxaOrig="470" w:dyaOrig="350" w14:anchorId="6C4B184E">
          <v:shape id="_x0000_i1067" type="#_x0000_t75" style="width:23.55pt;height:17.4pt" o:ole="">
            <v:imagedata r:id="rId101" o:title=""/>
          </v:shape>
          <o:OLEObject Type="Embed" ProgID="Equation.3" ShapeID="_x0000_i1067" DrawAspect="Content" ObjectID="_1764027874" r:id="rId102"/>
        </w:object>
      </w:r>
      <w:r>
        <w:rPr>
          <w:rFonts w:hint="eastAsia"/>
          <w:lang w:eastAsia="ko-KR"/>
        </w:rPr>
        <w:t xml:space="preserve"> is characterized as:</w:t>
      </w:r>
    </w:p>
    <w:p w14:paraId="38D43675" w14:textId="77777777" w:rsidR="006B743C" w:rsidRDefault="00000000">
      <w:pPr>
        <w:pStyle w:val="EQ"/>
        <w:tabs>
          <w:tab w:val="clear" w:pos="4536"/>
          <w:tab w:val="center" w:pos="4820"/>
        </w:tabs>
        <w:rPr>
          <w:lang w:eastAsia="ko-KR"/>
        </w:rPr>
      </w:pPr>
      <w:r>
        <w:rPr>
          <w:lang w:eastAsia="ko-KR"/>
        </w:rPr>
        <w:tab/>
      </w:r>
      <w:r>
        <w:object w:dxaOrig="3990" w:dyaOrig="840" w14:anchorId="17F04CF8">
          <v:shape id="_x0000_i1068" type="#_x0000_t75" style="width:199.6pt;height:41.95pt" o:ole="">
            <v:imagedata r:id="rId103" o:title=""/>
          </v:shape>
          <o:OLEObject Type="Embed" ProgID="Equation.3" ShapeID="_x0000_i1068" DrawAspect="Content" ObjectID="_1764027875" r:id="rId104"/>
        </w:object>
      </w:r>
      <w:r>
        <w:rPr>
          <w:lang w:eastAsia="ko-KR"/>
        </w:rPr>
        <w:tab/>
        <w:t>(6.2.5.2-3)</w:t>
      </w:r>
    </w:p>
    <w:p w14:paraId="4039E957" w14:textId="77777777" w:rsidR="006B743C" w:rsidRDefault="00000000">
      <w:pPr>
        <w:rPr>
          <w:lang w:eastAsia="ko-KR"/>
        </w:rPr>
      </w:pPr>
      <w:r>
        <w:rPr>
          <w:position w:val="-14"/>
        </w:rPr>
        <w:object w:dxaOrig="570" w:dyaOrig="350" w14:anchorId="78C57778">
          <v:shape id="_x0000_i1069" type="#_x0000_t75" style="width:28.65pt;height:17.4pt" o:ole="">
            <v:imagedata r:id="rId105" o:title=""/>
          </v:shape>
          <o:OLEObject Type="Embed" ProgID="Equation.3" ShapeID="_x0000_i1069" DrawAspect="Content" ObjectID="_1764027876" r:id="rId106"/>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0" w:dyaOrig="350" w14:anchorId="4A852B55">
          <v:shape id="_x0000_i1070" type="#_x0000_t75" style="width:160.05pt;height:17.4pt" o:ole="">
            <v:imagedata r:id="rId107" o:title=""/>
          </v:shape>
          <o:OLEObject Type="Embed" ProgID="Equation.3" ShapeID="_x0000_i1070" DrawAspect="Content" ObjectID="_1764027877" r:id="rId108"/>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w:dxaOrig="270" w:dyaOrig="350" w14:anchorId="71DC35B7">
          <v:shape id="_x0000_i1071" type="#_x0000_t75" style="width:13.65pt;height:17.4pt" o:ole="">
            <v:imagedata r:id="rId109" o:title=""/>
          </v:shape>
          <o:OLEObject Type="Embed" ProgID="Equation.3" ShapeID="_x0000_i1071" DrawAspect="Content" ObjectID="_1764027878" r:id="rId110"/>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w:dxaOrig="900" w:dyaOrig="680" w14:anchorId="2805A584">
          <v:shape id="_x0000_i1072" type="#_x0000_t75" style="width:45.05pt;height:34.1pt" o:ole="">
            <v:imagedata r:id="rId111" o:title=""/>
          </v:shape>
          <o:OLEObject Type="Embed" ProgID="Equation.3" ShapeID="_x0000_i1072" DrawAspect="Content" ObjectID="_1764027879" r:id="rId112"/>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08B98959" w14:textId="77777777" w:rsidR="006B743C" w:rsidRDefault="00000000">
      <w:pPr>
        <w:pStyle w:val="TH"/>
        <w:rPr>
          <w:lang w:eastAsia="ja-JP"/>
        </w:rPr>
      </w:pPr>
      <w:bookmarkStart w:id="315" w:name="_Ref445048671"/>
      <w:bookmarkStart w:id="316" w:name="_Ref445048576"/>
      <w:r>
        <w:rPr>
          <w:lang w:eastAsia="ja-JP"/>
        </w:rPr>
        <w:t xml:space="preserve">Table </w:t>
      </w:r>
      <w:bookmarkEnd w:id="315"/>
      <w:r>
        <w:rPr>
          <w:lang w:eastAsia="ko-KR"/>
        </w:rPr>
        <w:t>6.2.5.2-3</w:t>
      </w:r>
      <w:r>
        <w:rPr>
          <w:lang w:eastAsia="ja-JP"/>
        </w:rPr>
        <w:t>: Material penetration losses</w:t>
      </w:r>
      <w:bookmarkEnd w:id="3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6B743C" w14:paraId="69EFB842" w14:textId="77777777">
        <w:trPr>
          <w:cantSplit/>
          <w:trHeight w:val="20"/>
          <w:jc w:val="center"/>
        </w:trPr>
        <w:tc>
          <w:tcPr>
            <w:tcW w:w="0" w:type="auto"/>
            <w:shd w:val="clear" w:color="auto" w:fill="D9D9D9"/>
            <w:vAlign w:val="center"/>
          </w:tcPr>
          <w:p w14:paraId="50D6CD89" w14:textId="77777777" w:rsidR="006B743C" w:rsidRDefault="00000000">
            <w:pPr>
              <w:pStyle w:val="TAH"/>
              <w:rPr>
                <w:lang w:eastAsia="ja-JP"/>
              </w:rPr>
            </w:pPr>
            <w:r>
              <w:rPr>
                <w:lang w:eastAsia="ja-JP"/>
              </w:rPr>
              <w:t>Material</w:t>
            </w:r>
          </w:p>
        </w:tc>
        <w:tc>
          <w:tcPr>
            <w:tcW w:w="2237" w:type="dxa"/>
            <w:shd w:val="clear" w:color="auto" w:fill="D9D9D9"/>
            <w:vAlign w:val="center"/>
          </w:tcPr>
          <w:p w14:paraId="5B97CF11" w14:textId="77777777" w:rsidR="006B743C" w:rsidRDefault="00000000">
            <w:pPr>
              <w:pStyle w:val="TAH"/>
              <w:rPr>
                <w:lang w:eastAsia="ja-JP"/>
              </w:rPr>
            </w:pPr>
            <w:r>
              <w:rPr>
                <w:lang w:eastAsia="ja-JP"/>
              </w:rPr>
              <w:t>Penetration loss [dB]</w:t>
            </w:r>
          </w:p>
        </w:tc>
      </w:tr>
      <w:tr w:rsidR="006B743C" w14:paraId="4500FD3B" w14:textId="77777777">
        <w:trPr>
          <w:cantSplit/>
          <w:trHeight w:val="20"/>
          <w:jc w:val="center"/>
        </w:trPr>
        <w:tc>
          <w:tcPr>
            <w:tcW w:w="0" w:type="auto"/>
            <w:shd w:val="clear" w:color="auto" w:fill="auto"/>
            <w:vAlign w:val="center"/>
          </w:tcPr>
          <w:p w14:paraId="2C7CAA33" w14:textId="77777777" w:rsidR="006B743C" w:rsidRDefault="00000000">
            <w:pPr>
              <w:pStyle w:val="TAL"/>
              <w:rPr>
                <w:lang w:eastAsia="ja-JP"/>
              </w:rPr>
            </w:pPr>
            <w:r>
              <w:rPr>
                <w:lang w:eastAsia="ja-JP"/>
              </w:rPr>
              <w:t>Standard multi-pane glass</w:t>
            </w:r>
          </w:p>
        </w:tc>
        <w:tc>
          <w:tcPr>
            <w:tcW w:w="2237" w:type="dxa"/>
            <w:shd w:val="clear" w:color="auto" w:fill="auto"/>
            <w:vAlign w:val="center"/>
          </w:tcPr>
          <w:p w14:paraId="459A216C" w14:textId="77777777" w:rsidR="006B743C" w:rsidRDefault="00000000">
            <w:pPr>
              <w:pStyle w:val="TAL"/>
              <w:rPr>
                <w:rFonts w:cs="Arial"/>
                <w:lang w:eastAsia="ko-KR"/>
              </w:rPr>
            </w:pPr>
            <w:r>
              <w:rPr>
                <w:position w:val="-14"/>
              </w:rPr>
              <w:object w:dxaOrig="1570" w:dyaOrig="390" w14:anchorId="7BAB927D">
                <v:shape id="_x0000_i1073" type="#_x0000_t75" style="width:78.5pt;height:19.45pt" o:ole="">
                  <v:imagedata r:id="rId113" o:title=""/>
                </v:shape>
                <o:OLEObject Type="Embed" ProgID="Equation.3" ShapeID="_x0000_i1073" DrawAspect="Content" ObjectID="_1764027880" r:id="rId114"/>
              </w:object>
            </w:r>
          </w:p>
        </w:tc>
      </w:tr>
      <w:tr w:rsidR="006B743C" w14:paraId="5C6D3A0B" w14:textId="77777777">
        <w:trPr>
          <w:cantSplit/>
          <w:trHeight w:val="20"/>
          <w:jc w:val="center"/>
        </w:trPr>
        <w:tc>
          <w:tcPr>
            <w:tcW w:w="0" w:type="auto"/>
            <w:shd w:val="clear" w:color="auto" w:fill="auto"/>
            <w:vAlign w:val="center"/>
          </w:tcPr>
          <w:p w14:paraId="51FFA7D5" w14:textId="77777777" w:rsidR="006B743C" w:rsidRDefault="00000000">
            <w:pPr>
              <w:pStyle w:val="TAL"/>
              <w:rPr>
                <w:lang w:eastAsia="ja-JP"/>
              </w:rPr>
            </w:pPr>
            <w:r>
              <w:rPr>
                <w:lang w:eastAsia="ja-JP"/>
              </w:rPr>
              <w:t>IRR glass</w:t>
            </w:r>
          </w:p>
        </w:tc>
        <w:tc>
          <w:tcPr>
            <w:tcW w:w="2237" w:type="dxa"/>
            <w:shd w:val="clear" w:color="auto" w:fill="auto"/>
            <w:vAlign w:val="center"/>
          </w:tcPr>
          <w:p w14:paraId="57D689B1" w14:textId="77777777" w:rsidR="006B743C" w:rsidRDefault="00000000">
            <w:pPr>
              <w:pStyle w:val="TAL"/>
              <w:rPr>
                <w:rFonts w:cs="Arial"/>
                <w:lang w:eastAsia="ja-JP"/>
              </w:rPr>
            </w:pPr>
            <w:r>
              <w:rPr>
                <w:position w:val="-14"/>
              </w:rPr>
              <w:object w:dxaOrig="1870" w:dyaOrig="390" w14:anchorId="001FC7F1">
                <v:shape id="_x0000_i1074" type="#_x0000_t75" style="width:93.5pt;height:19.45pt" o:ole="">
                  <v:imagedata r:id="rId115" o:title=""/>
                </v:shape>
                <o:OLEObject Type="Embed" ProgID="Equation.3" ShapeID="_x0000_i1074" DrawAspect="Content" ObjectID="_1764027881" r:id="rId116"/>
              </w:object>
            </w:r>
          </w:p>
        </w:tc>
      </w:tr>
      <w:tr w:rsidR="006B743C" w14:paraId="4E2A7DE0" w14:textId="77777777">
        <w:trPr>
          <w:cantSplit/>
          <w:trHeight w:val="20"/>
          <w:jc w:val="center"/>
        </w:trPr>
        <w:tc>
          <w:tcPr>
            <w:tcW w:w="0" w:type="auto"/>
            <w:shd w:val="clear" w:color="auto" w:fill="auto"/>
            <w:vAlign w:val="center"/>
          </w:tcPr>
          <w:p w14:paraId="6558A3AB" w14:textId="77777777" w:rsidR="006B743C" w:rsidRDefault="00000000">
            <w:pPr>
              <w:pStyle w:val="TAL"/>
              <w:rPr>
                <w:lang w:eastAsia="ja-JP"/>
              </w:rPr>
            </w:pPr>
            <w:r>
              <w:rPr>
                <w:lang w:eastAsia="ja-JP"/>
              </w:rPr>
              <w:t>Concrete</w:t>
            </w:r>
          </w:p>
        </w:tc>
        <w:tc>
          <w:tcPr>
            <w:tcW w:w="2237" w:type="dxa"/>
            <w:shd w:val="clear" w:color="auto" w:fill="auto"/>
            <w:vAlign w:val="center"/>
          </w:tcPr>
          <w:p w14:paraId="148BB1A3" w14:textId="77777777" w:rsidR="006B743C" w:rsidRDefault="00000000">
            <w:pPr>
              <w:pStyle w:val="TAL"/>
              <w:rPr>
                <w:rFonts w:cs="Arial"/>
                <w:lang w:eastAsia="ko-KR"/>
              </w:rPr>
            </w:pPr>
            <w:r>
              <w:rPr>
                <w:position w:val="-12"/>
              </w:rPr>
              <w:object w:dxaOrig="1570" w:dyaOrig="350" w14:anchorId="5E4605D9">
                <v:shape id="_x0000_i1075" type="#_x0000_t75" style="width:78.5pt;height:17.4pt" o:ole="">
                  <v:imagedata r:id="rId117" o:title=""/>
                </v:shape>
                <o:OLEObject Type="Embed" ProgID="Equation.3" ShapeID="_x0000_i1075" DrawAspect="Content" ObjectID="_1764027882" r:id="rId118"/>
              </w:object>
            </w:r>
          </w:p>
        </w:tc>
      </w:tr>
      <w:tr w:rsidR="006B743C" w14:paraId="7FFA53DA" w14:textId="77777777">
        <w:trPr>
          <w:cantSplit/>
          <w:trHeight w:val="20"/>
          <w:jc w:val="center"/>
        </w:trPr>
        <w:tc>
          <w:tcPr>
            <w:tcW w:w="0" w:type="auto"/>
            <w:shd w:val="clear" w:color="auto" w:fill="auto"/>
            <w:vAlign w:val="center"/>
          </w:tcPr>
          <w:p w14:paraId="4F2BD50A" w14:textId="77777777" w:rsidR="006B743C" w:rsidRDefault="00000000">
            <w:pPr>
              <w:pStyle w:val="TAL"/>
              <w:rPr>
                <w:lang w:eastAsia="ko-KR"/>
              </w:rPr>
            </w:pPr>
            <w:r>
              <w:rPr>
                <w:lang w:eastAsia="ko-KR"/>
              </w:rPr>
              <w:t>Wood</w:t>
            </w:r>
          </w:p>
        </w:tc>
        <w:tc>
          <w:tcPr>
            <w:tcW w:w="2237" w:type="dxa"/>
            <w:shd w:val="clear" w:color="auto" w:fill="auto"/>
            <w:vAlign w:val="center"/>
          </w:tcPr>
          <w:p w14:paraId="5F98B23A" w14:textId="77777777" w:rsidR="006B743C" w:rsidRDefault="00000000">
            <w:pPr>
              <w:pStyle w:val="TAL"/>
              <w:rPr>
                <w:rFonts w:cs="Arial"/>
                <w:lang w:eastAsia="ja-JP"/>
              </w:rPr>
            </w:pPr>
            <w:r>
              <w:rPr>
                <w:position w:val="-12"/>
              </w:rPr>
              <w:object w:dxaOrig="2020" w:dyaOrig="350" w14:anchorId="3F5B307F">
                <v:shape id="_x0000_i1076" type="#_x0000_t75" style="width:101pt;height:17.4pt" o:ole="">
                  <v:imagedata r:id="rId119" o:title=""/>
                </v:shape>
                <o:OLEObject Type="Embed" ProgID="Equation.3" ShapeID="_x0000_i1076" DrawAspect="Content" ObjectID="_1764027883" r:id="rId120"/>
              </w:object>
            </w:r>
          </w:p>
        </w:tc>
      </w:tr>
      <w:tr w:rsidR="006B743C" w14:paraId="78C7F1BB" w14:textId="77777777">
        <w:trPr>
          <w:cantSplit/>
          <w:trHeight w:val="20"/>
          <w:jc w:val="center"/>
        </w:trPr>
        <w:tc>
          <w:tcPr>
            <w:tcW w:w="4544" w:type="dxa"/>
            <w:gridSpan w:val="2"/>
            <w:shd w:val="clear" w:color="auto" w:fill="auto"/>
            <w:vAlign w:val="center"/>
          </w:tcPr>
          <w:p w14:paraId="416FCAE8" w14:textId="77777777" w:rsidR="006B743C"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29918FC4" w14:textId="77777777" w:rsidR="006B743C" w:rsidRDefault="006B743C">
      <w:pPr>
        <w:rPr>
          <w:lang w:eastAsia="ko-KR"/>
        </w:rPr>
      </w:pPr>
    </w:p>
    <w:p w14:paraId="50451D5B" w14:textId="77777777" w:rsidR="006B743C"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70" w:dyaOrig="350" w14:anchorId="2860581F">
          <v:shape id="_x0000_i1077" type="#_x0000_t75" style="width:23.55pt;height:17.4pt" o:ole="">
            <v:imagedata r:id="rId121" o:title=""/>
          </v:shape>
          <o:OLEObject Type="Embed" ProgID="Equation.3" ShapeID="_x0000_i1077" DrawAspect="Content" ObjectID="_1764027884" r:id="rId122"/>
        </w:object>
      </w:r>
      <w:r>
        <w:rPr>
          <w:rFonts w:hint="eastAsia"/>
          <w:lang w:eastAsia="ko-KR"/>
        </w:rPr>
        <w:t xml:space="preserve">, </w:t>
      </w:r>
      <w:r>
        <w:rPr>
          <w:position w:val="-10"/>
        </w:rPr>
        <w:object w:dxaOrig="470" w:dyaOrig="320" w14:anchorId="13216AE4">
          <v:shape id="_x0000_i1078" type="#_x0000_t75" style="width:23.55pt;height:16.05pt" o:ole="">
            <v:imagedata r:id="rId99" o:title=""/>
          </v:shape>
          <o:OLEObject Type="Embed" ProgID="Equation.3" ShapeID="_x0000_i1078" DrawAspect="Content" ObjectID="_1764027885" r:id="rId123"/>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06840D05" w14:textId="77777777" w:rsidR="006B743C" w:rsidRDefault="00000000">
      <w:pPr>
        <w:pStyle w:val="TH"/>
        <w:rPr>
          <w:lang w:eastAsia="ko-KR"/>
        </w:rPr>
      </w:pPr>
      <w:bookmarkStart w:id="317" w:name="_Ref445049023"/>
      <w:r>
        <w:rPr>
          <w:lang w:eastAsia="ja-JP"/>
        </w:rPr>
        <w:t xml:space="preserve">Table </w:t>
      </w:r>
      <w:bookmarkEnd w:id="317"/>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96"/>
        <w:gridCol w:w="1306"/>
        <w:gridCol w:w="1897"/>
      </w:tblGrid>
      <w:tr w:rsidR="006B743C" w14:paraId="64147145" w14:textId="77777777">
        <w:trPr>
          <w:cantSplit/>
          <w:trHeight w:val="170"/>
          <w:jc w:val="center"/>
        </w:trPr>
        <w:tc>
          <w:tcPr>
            <w:tcW w:w="0" w:type="auto"/>
            <w:shd w:val="clear" w:color="auto" w:fill="auto"/>
          </w:tcPr>
          <w:p w14:paraId="12F42DF2" w14:textId="77777777" w:rsidR="006B743C" w:rsidRDefault="00000000">
            <w:pPr>
              <w:pStyle w:val="TAH"/>
              <w:rPr>
                <w:lang w:eastAsia="ja-JP"/>
              </w:rPr>
            </w:pPr>
            <w:r>
              <w:rPr>
                <w:lang w:eastAsia="ja-JP"/>
              </w:rPr>
              <w:t> </w:t>
            </w:r>
          </w:p>
        </w:tc>
        <w:tc>
          <w:tcPr>
            <w:tcW w:w="0" w:type="auto"/>
            <w:shd w:val="clear" w:color="auto" w:fill="D9D9D9"/>
          </w:tcPr>
          <w:p w14:paraId="3C934813" w14:textId="77777777" w:rsidR="006B743C" w:rsidRDefault="00000000">
            <w:pPr>
              <w:pStyle w:val="TAH"/>
              <w:rPr>
                <w:lang w:eastAsia="ja-JP"/>
              </w:rPr>
            </w:pPr>
            <w:r>
              <w:rPr>
                <w:lang w:eastAsia="ja-JP"/>
              </w:rPr>
              <w:t>Path loss through external wall:</w:t>
            </w:r>
          </w:p>
          <w:p w14:paraId="7940CC5A" w14:textId="77777777" w:rsidR="006B743C" w:rsidRDefault="00000000">
            <w:pPr>
              <w:pStyle w:val="TAH"/>
              <w:rPr>
                <w:lang w:eastAsia="ja-JP"/>
              </w:rPr>
            </w:pPr>
            <w:r>
              <w:rPr>
                <w:position w:val="-12"/>
              </w:rPr>
              <w:object w:dxaOrig="470" w:dyaOrig="350" w14:anchorId="040E6734">
                <v:shape id="_x0000_i1079" type="#_x0000_t75" style="width:23.55pt;height:17.4pt" o:ole="">
                  <v:imagedata r:id="rId124" o:title=""/>
                </v:shape>
                <o:OLEObject Type="Embed" ProgID="Equation.3" ShapeID="_x0000_i1079" DrawAspect="Content" ObjectID="_1764027886" r:id="rId125"/>
              </w:object>
            </w:r>
            <w:r>
              <w:t xml:space="preserve"> in</w:t>
            </w:r>
            <w:r>
              <w:rPr>
                <w:lang w:eastAsia="ja-JP"/>
              </w:rPr>
              <w:t xml:space="preserve"> [dB]</w:t>
            </w:r>
          </w:p>
        </w:tc>
        <w:tc>
          <w:tcPr>
            <w:tcW w:w="0" w:type="auto"/>
            <w:shd w:val="clear" w:color="auto" w:fill="D9D9D9"/>
          </w:tcPr>
          <w:p w14:paraId="45EC9587" w14:textId="77777777" w:rsidR="006B743C" w:rsidRDefault="00000000">
            <w:pPr>
              <w:pStyle w:val="TAH"/>
              <w:rPr>
                <w:lang w:eastAsia="ja-JP"/>
              </w:rPr>
            </w:pPr>
            <w:r>
              <w:rPr>
                <w:lang w:eastAsia="ja-JP"/>
              </w:rPr>
              <w:t>Indoor loss:</w:t>
            </w:r>
          </w:p>
          <w:p w14:paraId="20312733" w14:textId="77777777" w:rsidR="006B743C" w:rsidRDefault="00000000">
            <w:pPr>
              <w:pStyle w:val="TAH"/>
              <w:rPr>
                <w:lang w:eastAsia="ja-JP"/>
              </w:rPr>
            </w:pPr>
            <w:r>
              <w:rPr>
                <w:position w:val="-10"/>
              </w:rPr>
              <w:object w:dxaOrig="470" w:dyaOrig="320" w14:anchorId="3799D61C">
                <v:shape id="_x0000_i1080" type="#_x0000_t75" style="width:23.55pt;height:16.05pt" o:ole="">
                  <v:imagedata r:id="rId126" o:title=""/>
                </v:shape>
                <o:OLEObject Type="Embed" ProgID="Equation.3" ShapeID="_x0000_i1080" DrawAspect="Content" ObjectID="_1764027887" r:id="rId127"/>
              </w:object>
            </w:r>
            <w:r>
              <w:rPr>
                <w:lang w:eastAsia="ja-JP"/>
              </w:rPr>
              <w:t xml:space="preserve"> in [dB]</w:t>
            </w:r>
          </w:p>
        </w:tc>
        <w:tc>
          <w:tcPr>
            <w:tcW w:w="0" w:type="auto"/>
            <w:shd w:val="clear" w:color="auto" w:fill="D9D9D9"/>
          </w:tcPr>
          <w:p w14:paraId="18B98A20" w14:textId="77777777" w:rsidR="006B743C" w:rsidRDefault="00000000">
            <w:pPr>
              <w:pStyle w:val="TAH"/>
              <w:rPr>
                <w:lang w:eastAsia="ja-JP"/>
              </w:rPr>
            </w:pPr>
            <w:r>
              <w:rPr>
                <w:lang w:eastAsia="ja-JP"/>
              </w:rPr>
              <w:t>Standard deviation:</w:t>
            </w:r>
          </w:p>
          <w:p w14:paraId="20F4A2C0" w14:textId="77777777" w:rsidR="006B743C" w:rsidRDefault="00000000">
            <w:pPr>
              <w:pStyle w:val="TAH"/>
              <w:rPr>
                <w:lang w:eastAsia="ja-JP"/>
              </w:rPr>
            </w:pPr>
            <w:r>
              <w:rPr>
                <w:lang w:eastAsia="ja-JP"/>
              </w:rPr>
              <w:t>σ</w:t>
            </w:r>
            <w:r>
              <w:rPr>
                <w:i/>
                <w:szCs w:val="18"/>
                <w:vertAlign w:val="subscript"/>
              </w:rPr>
              <w:t>P</w:t>
            </w:r>
            <w:r>
              <w:rPr>
                <w:lang w:eastAsia="ja-JP"/>
              </w:rPr>
              <w:t xml:space="preserve"> in [dB]</w:t>
            </w:r>
          </w:p>
        </w:tc>
      </w:tr>
      <w:tr w:rsidR="006B743C" w14:paraId="01733AF8" w14:textId="77777777">
        <w:trPr>
          <w:cantSplit/>
          <w:trHeight w:val="170"/>
          <w:jc w:val="center"/>
        </w:trPr>
        <w:tc>
          <w:tcPr>
            <w:tcW w:w="0" w:type="auto"/>
            <w:shd w:val="clear" w:color="auto" w:fill="auto"/>
            <w:vAlign w:val="center"/>
          </w:tcPr>
          <w:p w14:paraId="7F4A55E1" w14:textId="77777777" w:rsidR="006B743C"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61CD9591" w14:textId="77777777" w:rsidR="006B743C" w:rsidRDefault="00000000">
            <w:pPr>
              <w:pStyle w:val="TAL"/>
              <w:rPr>
                <w:rFonts w:cs="Arial"/>
                <w:lang w:eastAsia="ja-JP"/>
              </w:rPr>
            </w:pPr>
            <w:r>
              <w:rPr>
                <w:position w:val="-36"/>
                <w:lang w:eastAsia="ko-KR"/>
              </w:rPr>
              <w:object w:dxaOrig="3800" w:dyaOrig="840" w14:anchorId="23B7CE0F">
                <v:shape id="_x0000_i1081" type="#_x0000_t75" style="width:190.05pt;height:41.95pt" o:ole="">
                  <v:imagedata r:id="rId128" o:title=""/>
                </v:shape>
                <o:OLEObject Type="Embed" ProgID="Equation.3" ShapeID="_x0000_i1081" DrawAspect="Content" ObjectID="_1764027888" r:id="rId129"/>
              </w:object>
            </w:r>
          </w:p>
        </w:tc>
        <w:tc>
          <w:tcPr>
            <w:tcW w:w="0" w:type="auto"/>
            <w:shd w:val="clear" w:color="auto" w:fill="auto"/>
            <w:vAlign w:val="center"/>
          </w:tcPr>
          <w:p w14:paraId="26EFCD32" w14:textId="77777777" w:rsidR="006B743C" w:rsidRDefault="00000000">
            <w:pPr>
              <w:pStyle w:val="TAL"/>
              <w:rPr>
                <w:lang w:eastAsia="ko-KR"/>
              </w:rPr>
            </w:pPr>
            <w:r>
              <w:rPr>
                <w:lang w:eastAsia="ja-JP"/>
              </w:rPr>
              <w:t xml:space="preserve">0.5 </w:t>
            </w:r>
            <w:r>
              <w:rPr>
                <w:position w:val="-10"/>
              </w:rPr>
              <w:object w:dxaOrig="580" w:dyaOrig="320" w14:anchorId="5D68DFC7">
                <v:shape id="_x0000_i1082" type="#_x0000_t75" style="width:29pt;height:16.05pt" o:ole="">
                  <v:imagedata r:id="rId130" o:title=""/>
                </v:shape>
                <o:OLEObject Type="Embed" ProgID="Equation.3" ShapeID="_x0000_i1082" DrawAspect="Content" ObjectID="_1764027889" r:id="rId131"/>
              </w:object>
            </w:r>
          </w:p>
        </w:tc>
        <w:tc>
          <w:tcPr>
            <w:tcW w:w="0" w:type="auto"/>
            <w:shd w:val="clear" w:color="auto" w:fill="auto"/>
            <w:vAlign w:val="center"/>
          </w:tcPr>
          <w:p w14:paraId="589FB1C2" w14:textId="77777777" w:rsidR="006B743C" w:rsidRDefault="00000000">
            <w:pPr>
              <w:pStyle w:val="TAL"/>
              <w:rPr>
                <w:rFonts w:cs="Arial"/>
                <w:lang w:eastAsia="ko-KR"/>
              </w:rPr>
            </w:pPr>
            <w:r>
              <w:rPr>
                <w:rFonts w:cs="Arial" w:hint="eastAsia"/>
                <w:lang w:eastAsia="ko-KR"/>
              </w:rPr>
              <w:t>4.4</w:t>
            </w:r>
          </w:p>
        </w:tc>
      </w:tr>
      <w:tr w:rsidR="006B743C" w14:paraId="7A0C8A34" w14:textId="77777777">
        <w:trPr>
          <w:cantSplit/>
          <w:trHeight w:val="170"/>
          <w:jc w:val="center"/>
        </w:trPr>
        <w:tc>
          <w:tcPr>
            <w:tcW w:w="0" w:type="auto"/>
            <w:shd w:val="clear" w:color="auto" w:fill="auto"/>
            <w:vAlign w:val="center"/>
          </w:tcPr>
          <w:p w14:paraId="3CA9E741" w14:textId="77777777" w:rsidR="006B743C"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5D197411" w14:textId="77777777" w:rsidR="006B743C" w:rsidRDefault="00000000">
            <w:pPr>
              <w:pStyle w:val="TAL"/>
            </w:pPr>
            <w:r>
              <w:rPr>
                <w:position w:val="-36"/>
                <w:lang w:eastAsia="ko-KR"/>
              </w:rPr>
              <w:object w:dxaOrig="3980" w:dyaOrig="840" w14:anchorId="1B5DB654">
                <v:shape id="_x0000_i1083" type="#_x0000_t75" style="width:198.95pt;height:41.95pt" o:ole="">
                  <v:imagedata r:id="rId132" o:title=""/>
                </v:shape>
                <o:OLEObject Type="Embed" ProgID="Equation.3" ShapeID="_x0000_i1083" DrawAspect="Content" ObjectID="_1764027890" r:id="rId133"/>
              </w:object>
            </w:r>
          </w:p>
        </w:tc>
        <w:tc>
          <w:tcPr>
            <w:tcW w:w="0" w:type="auto"/>
            <w:shd w:val="clear" w:color="auto" w:fill="auto"/>
            <w:vAlign w:val="center"/>
          </w:tcPr>
          <w:p w14:paraId="3486921C" w14:textId="77777777" w:rsidR="006B743C" w:rsidRDefault="00000000">
            <w:pPr>
              <w:pStyle w:val="TAL"/>
              <w:rPr>
                <w:lang w:eastAsia="ja-JP"/>
              </w:rPr>
            </w:pPr>
            <w:r>
              <w:rPr>
                <w:lang w:eastAsia="ja-JP"/>
              </w:rPr>
              <w:t xml:space="preserve">0.5 </w:t>
            </w:r>
            <w:r>
              <w:rPr>
                <w:position w:val="-10"/>
              </w:rPr>
              <w:object w:dxaOrig="580" w:dyaOrig="320" w14:anchorId="7528709B">
                <v:shape id="_x0000_i1084" type="#_x0000_t75" style="width:29pt;height:16.05pt" o:ole="">
                  <v:imagedata r:id="rId130" o:title=""/>
                </v:shape>
                <o:OLEObject Type="Embed" ProgID="Equation.3" ShapeID="_x0000_i1084" DrawAspect="Content" ObjectID="_1764027891" r:id="rId134"/>
              </w:object>
            </w:r>
          </w:p>
        </w:tc>
        <w:tc>
          <w:tcPr>
            <w:tcW w:w="0" w:type="auto"/>
            <w:shd w:val="clear" w:color="auto" w:fill="auto"/>
            <w:vAlign w:val="center"/>
          </w:tcPr>
          <w:p w14:paraId="299FFF29" w14:textId="77777777" w:rsidR="006B743C" w:rsidRDefault="00000000">
            <w:pPr>
              <w:pStyle w:val="TAL"/>
              <w:rPr>
                <w:rFonts w:cs="Arial"/>
                <w:lang w:eastAsia="ko-KR"/>
              </w:rPr>
            </w:pPr>
            <w:r>
              <w:rPr>
                <w:rFonts w:cs="Arial" w:hint="eastAsia"/>
                <w:lang w:eastAsia="ko-KR"/>
              </w:rPr>
              <w:t>6.5</w:t>
            </w:r>
          </w:p>
        </w:tc>
      </w:tr>
    </w:tbl>
    <w:p w14:paraId="4E1EE394" w14:textId="77777777" w:rsidR="006B743C" w:rsidRDefault="006B743C">
      <w:pPr>
        <w:rPr>
          <w:lang w:eastAsia="ko-KR"/>
        </w:rPr>
      </w:pPr>
    </w:p>
    <w:p w14:paraId="120D73D1" w14:textId="77777777" w:rsidR="006B743C" w:rsidRDefault="00000000">
      <w:pPr>
        <w:rPr>
          <w:lang w:eastAsia="ko-KR"/>
        </w:rPr>
      </w:pPr>
      <w:r>
        <w:rPr>
          <w:position w:val="-10"/>
        </w:rPr>
        <w:object w:dxaOrig="580" w:dyaOrig="320" w14:anchorId="2B74DE13">
          <v:shape id="_x0000_i1085" type="#_x0000_t75" style="width:29pt;height:16.05pt" o:ole="">
            <v:imagedata r:id="rId130" o:title=""/>
          </v:shape>
          <o:OLEObject Type="Embed" ProgID="Equation.3" ShapeID="_x0000_i1085" DrawAspect="Content" ObjectID="_1764027892" r:id="rId135"/>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w:dxaOrig="580" w:dyaOrig="320" w14:anchorId="3D784ACE">
          <v:shape id="_x0000_i1086" type="#_x0000_t75" style="width:29pt;height:16.05pt" o:ole="">
            <v:imagedata r:id="rId130" o:title=""/>
          </v:shape>
          <o:OLEObject Type="Embed" ProgID="Equation.3" ShapeID="_x0000_i1086" DrawAspect="Content" ObjectID="_1764027893" r:id="rId136"/>
        </w:object>
      </w:r>
      <w:r>
        <w:t xml:space="preserve"> </w:t>
      </w:r>
      <w:r>
        <w:rPr>
          <w:rFonts w:hint="eastAsia"/>
          <w:lang w:eastAsia="ko-KR"/>
        </w:rPr>
        <w:t>shall be UT-specifically generated.</w:t>
      </w:r>
    </w:p>
    <w:p w14:paraId="2920E49B" w14:textId="77777777" w:rsidR="006B743C"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6DEED351" w14:textId="77777777" w:rsidR="006B743C" w:rsidRDefault="00000000">
      <w:pPr>
        <w:rPr>
          <w:bCs/>
        </w:rPr>
      </w:pPr>
      <w:r>
        <w:rPr>
          <w:rFonts w:hint="eastAsia"/>
          <w:bCs/>
          <w:lang w:eastAsia="ko-KR"/>
        </w:rPr>
        <w:t>Only the low-loss model is applicable to RMa.</w:t>
      </w:r>
    </w:p>
    <w:p w14:paraId="7E2DAF6D" w14:textId="77777777" w:rsidR="006B743C" w:rsidRDefault="00000000">
      <w:pPr>
        <w:pStyle w:val="4"/>
      </w:pPr>
      <w:bookmarkStart w:id="318" w:name="_Toc20729"/>
      <w:bookmarkStart w:id="319" w:name="_Toc6308"/>
      <w:bookmarkStart w:id="320" w:name="_Toc25684"/>
      <w:bookmarkStart w:id="321" w:name="_Toc21252"/>
      <w:bookmarkStart w:id="322" w:name="_Toc133498134"/>
      <w:bookmarkStart w:id="323" w:name="_Toc3500"/>
      <w:bookmarkStart w:id="324" w:name="_Toc25730"/>
      <w:bookmarkStart w:id="325" w:name="_Toc25935"/>
      <w:bookmarkStart w:id="326" w:name="_Toc1477"/>
      <w:bookmarkStart w:id="327" w:name="_Toc5261"/>
      <w:r>
        <w:rPr>
          <w:rFonts w:hint="eastAsia"/>
        </w:rPr>
        <w:t xml:space="preserve">6.2.5.3 </w:t>
      </w:r>
      <w:r>
        <w:t>Propagation model between ATG BS and TN BS</w:t>
      </w:r>
      <w:bookmarkEnd w:id="318"/>
      <w:bookmarkEnd w:id="319"/>
      <w:bookmarkEnd w:id="320"/>
      <w:bookmarkEnd w:id="321"/>
      <w:bookmarkEnd w:id="322"/>
      <w:bookmarkEnd w:id="323"/>
      <w:bookmarkEnd w:id="324"/>
      <w:bookmarkEnd w:id="325"/>
      <w:bookmarkEnd w:id="326"/>
      <w:bookmarkEnd w:id="327"/>
    </w:p>
    <w:p w14:paraId="39AFE31B" w14:textId="77777777" w:rsidR="006B743C"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2BA85C0D" w14:textId="77777777" w:rsidR="006B743C" w:rsidRDefault="00000000">
      <w:pPr>
        <w:pStyle w:val="4"/>
      </w:pPr>
      <w:bookmarkStart w:id="328" w:name="_Toc133498135"/>
      <w:bookmarkStart w:id="329" w:name="_Toc20807"/>
      <w:bookmarkStart w:id="330" w:name="_Toc13703"/>
      <w:bookmarkStart w:id="331" w:name="_Toc29549"/>
      <w:bookmarkStart w:id="332" w:name="_Toc7836"/>
      <w:bookmarkStart w:id="333" w:name="_Toc4183"/>
      <w:bookmarkStart w:id="334" w:name="_Toc30138"/>
      <w:bookmarkStart w:id="335" w:name="_Toc24038"/>
      <w:bookmarkStart w:id="336" w:name="_Toc31572"/>
      <w:bookmarkStart w:id="337" w:name="_Toc18069"/>
      <w:r>
        <w:rPr>
          <w:rFonts w:hint="eastAsia"/>
        </w:rPr>
        <w:t xml:space="preserve">6.2.5.4 </w:t>
      </w:r>
      <w:r>
        <w:t>Propagation model between ATG BS and TN UE</w:t>
      </w:r>
      <w:bookmarkEnd w:id="328"/>
      <w:bookmarkEnd w:id="329"/>
      <w:bookmarkEnd w:id="330"/>
      <w:bookmarkEnd w:id="331"/>
      <w:bookmarkEnd w:id="332"/>
      <w:bookmarkEnd w:id="333"/>
      <w:bookmarkEnd w:id="334"/>
      <w:bookmarkEnd w:id="335"/>
      <w:bookmarkEnd w:id="336"/>
      <w:bookmarkEnd w:id="337"/>
    </w:p>
    <w:p w14:paraId="74E01F02" w14:textId="77777777" w:rsidR="006B743C" w:rsidRDefault="00000000">
      <w:r>
        <w:rPr>
          <w:lang w:eastAsia="zh-CN"/>
        </w:rPr>
        <w:t>The propagation model between ATG BS and TN UE is same as the propagation model between TN BS and TN UE in clause 6.2.5.2</w:t>
      </w:r>
    </w:p>
    <w:p w14:paraId="55128A15" w14:textId="77777777" w:rsidR="006B743C" w:rsidRDefault="00000000">
      <w:pPr>
        <w:pStyle w:val="4"/>
      </w:pPr>
      <w:bookmarkStart w:id="338" w:name="_Toc14199"/>
      <w:bookmarkStart w:id="339" w:name="_Toc10359"/>
      <w:bookmarkStart w:id="340" w:name="_Toc17180"/>
      <w:bookmarkStart w:id="341" w:name="_Toc133498136"/>
      <w:bookmarkStart w:id="342" w:name="_Toc23146"/>
      <w:bookmarkStart w:id="343" w:name="_Toc8683"/>
      <w:bookmarkStart w:id="344" w:name="_Toc16760"/>
      <w:bookmarkStart w:id="345" w:name="_Toc15775"/>
      <w:bookmarkStart w:id="346" w:name="_Toc3123"/>
      <w:bookmarkStart w:id="347" w:name="_Toc28521"/>
      <w:r>
        <w:rPr>
          <w:rFonts w:hint="eastAsia"/>
        </w:rPr>
        <w:t xml:space="preserve">6.2.5.5 </w:t>
      </w:r>
      <w:r>
        <w:t>Propagation model between TN BS and ATG UE</w:t>
      </w:r>
      <w:bookmarkEnd w:id="338"/>
      <w:bookmarkEnd w:id="339"/>
      <w:bookmarkEnd w:id="340"/>
      <w:bookmarkEnd w:id="341"/>
      <w:bookmarkEnd w:id="342"/>
      <w:bookmarkEnd w:id="343"/>
      <w:bookmarkEnd w:id="344"/>
      <w:bookmarkEnd w:id="345"/>
      <w:bookmarkEnd w:id="346"/>
      <w:bookmarkEnd w:id="347"/>
    </w:p>
    <w:p w14:paraId="4348394C" w14:textId="77777777" w:rsidR="006B743C"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44CAE124" w14:textId="77777777" w:rsidR="006B743C" w:rsidRDefault="00000000">
      <w:pPr>
        <w:pStyle w:val="4"/>
      </w:pPr>
      <w:bookmarkStart w:id="348" w:name="_Toc9384"/>
      <w:bookmarkStart w:id="349" w:name="_Toc133498137"/>
      <w:bookmarkStart w:id="350" w:name="_Toc13402"/>
      <w:bookmarkStart w:id="351" w:name="_Toc17811"/>
      <w:bookmarkStart w:id="352" w:name="_Toc30971"/>
      <w:bookmarkStart w:id="353" w:name="_Toc2721"/>
      <w:bookmarkStart w:id="354" w:name="_Toc5310"/>
      <w:bookmarkStart w:id="355" w:name="_Toc9511"/>
      <w:bookmarkStart w:id="356" w:name="_Toc6879"/>
      <w:bookmarkStart w:id="357" w:name="_Toc7959"/>
      <w:r>
        <w:rPr>
          <w:rFonts w:hint="eastAsia"/>
          <w:lang w:eastAsia="zh-CN"/>
        </w:rPr>
        <w:t xml:space="preserve">6.2.5.6 </w:t>
      </w:r>
      <w:r>
        <w:t>Propagation model between ATG BS and ATG UE</w:t>
      </w:r>
      <w:bookmarkEnd w:id="348"/>
      <w:bookmarkEnd w:id="349"/>
      <w:bookmarkEnd w:id="350"/>
      <w:bookmarkEnd w:id="351"/>
      <w:bookmarkEnd w:id="352"/>
      <w:bookmarkEnd w:id="353"/>
      <w:bookmarkEnd w:id="354"/>
      <w:bookmarkEnd w:id="355"/>
      <w:bookmarkEnd w:id="356"/>
      <w:bookmarkEnd w:id="357"/>
    </w:p>
    <w:p w14:paraId="362BF553" w14:textId="77777777" w:rsidR="006B743C"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4F6F436C" w14:textId="77777777" w:rsidR="006B743C" w:rsidRDefault="00000000">
      <w:pPr>
        <w:pStyle w:val="3"/>
        <w:rPr>
          <w:lang w:eastAsia="zh-CN"/>
        </w:rPr>
      </w:pPr>
      <w:bookmarkStart w:id="358" w:name="_Toc26040"/>
      <w:bookmarkStart w:id="359" w:name="_Toc9892"/>
      <w:bookmarkStart w:id="360" w:name="_Toc169"/>
      <w:bookmarkStart w:id="361" w:name="_Toc133498138"/>
      <w:bookmarkStart w:id="362" w:name="_Toc24093"/>
      <w:bookmarkStart w:id="363" w:name="_Toc31132"/>
      <w:bookmarkStart w:id="364" w:name="_Toc6492"/>
      <w:bookmarkStart w:id="365" w:name="_Toc28902"/>
      <w:bookmarkStart w:id="366" w:name="_Toc10542"/>
      <w:bookmarkStart w:id="367" w:name="_Toc7360"/>
      <w:r>
        <w:rPr>
          <w:rFonts w:hint="eastAsia"/>
          <w:lang w:eastAsia="zh-CN"/>
        </w:rPr>
        <w:t xml:space="preserve">6.2.6 </w:t>
      </w:r>
      <w:r>
        <w:rPr>
          <w:lang w:eastAsia="zh-CN"/>
        </w:rPr>
        <w:t>Transmission power control model</w:t>
      </w:r>
      <w:bookmarkEnd w:id="358"/>
      <w:bookmarkEnd w:id="359"/>
      <w:bookmarkEnd w:id="360"/>
      <w:bookmarkEnd w:id="361"/>
      <w:bookmarkEnd w:id="362"/>
      <w:bookmarkEnd w:id="363"/>
      <w:bookmarkEnd w:id="364"/>
      <w:bookmarkEnd w:id="365"/>
      <w:bookmarkEnd w:id="366"/>
      <w:bookmarkEnd w:id="367"/>
    </w:p>
    <w:p w14:paraId="7A7A7101" w14:textId="77777777" w:rsidR="006B743C" w:rsidRDefault="00000000">
      <w:pPr>
        <w:pStyle w:val="4"/>
      </w:pPr>
      <w:bookmarkStart w:id="368" w:name="_Toc26713"/>
      <w:bookmarkStart w:id="369" w:name="_Toc133498139"/>
      <w:bookmarkStart w:id="370" w:name="_Toc14696"/>
      <w:bookmarkStart w:id="371" w:name="_Toc19774"/>
      <w:bookmarkStart w:id="372" w:name="_Toc11903"/>
      <w:bookmarkStart w:id="373" w:name="_Toc27913"/>
      <w:bookmarkStart w:id="374" w:name="_Toc27233"/>
      <w:bookmarkStart w:id="375" w:name="_Toc850"/>
      <w:bookmarkStart w:id="376" w:name="_Toc5305"/>
      <w:bookmarkStart w:id="377" w:name="_Toc7190"/>
      <w:r>
        <w:rPr>
          <w:rFonts w:hint="eastAsia"/>
        </w:rPr>
        <w:t xml:space="preserve">6.2.6.1 </w:t>
      </w:r>
      <w:r>
        <w:t>TN UL TPC</w:t>
      </w:r>
      <w:bookmarkEnd w:id="368"/>
      <w:bookmarkEnd w:id="369"/>
      <w:bookmarkEnd w:id="370"/>
      <w:bookmarkEnd w:id="371"/>
      <w:bookmarkEnd w:id="372"/>
      <w:bookmarkEnd w:id="373"/>
      <w:bookmarkEnd w:id="374"/>
      <w:bookmarkEnd w:id="375"/>
      <w:bookmarkEnd w:id="376"/>
      <w:bookmarkEnd w:id="377"/>
    </w:p>
    <w:p w14:paraId="464E2D59"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402E7E15" w14:textId="77777777" w:rsidR="006B743C" w:rsidRDefault="00000000">
      <w:pPr>
        <w:pStyle w:val="EQ"/>
        <w:jc w:val="center"/>
        <w:rPr>
          <w:rFonts w:eastAsia="宋体"/>
          <w:lang w:eastAsia="zh-CN"/>
        </w:rPr>
      </w:pPr>
      <w:r>
        <w:rPr>
          <w:rFonts w:eastAsia="宋体"/>
          <w:kern w:val="2"/>
          <w:sz w:val="21"/>
          <w:szCs w:val="22"/>
          <w:lang w:val="en-US" w:eastAsia="zh-CN"/>
        </w:rPr>
        <w:object w:dxaOrig="3610" w:dyaOrig="880" w14:anchorId="4ADA9AC0">
          <v:shape id="_x0000_i1087" type="#_x0000_t75" style="width:180.5pt;height:44pt" o:ole="" fillcolor="#0c9">
            <v:imagedata r:id="rId137" o:title=""/>
          </v:shape>
          <o:OLEObject Type="Embed" ProgID="Equation.3" ShapeID="_x0000_i1087" DrawAspect="Content" ObjectID="_1764027894" r:id="rId138"/>
        </w:object>
      </w:r>
    </w:p>
    <w:p w14:paraId="52A7C1CC" w14:textId="77777777" w:rsidR="006B743C" w:rsidRDefault="00000000">
      <w:r>
        <w:t xml:space="preserve">where: </w:t>
      </w:r>
    </w:p>
    <w:p w14:paraId="08C2849B" w14:textId="77777777" w:rsidR="006B743C" w:rsidRDefault="00000000">
      <w:pPr>
        <w:pStyle w:val="B1"/>
      </w:pPr>
      <w:r>
        <w:t>-</w:t>
      </w:r>
      <w:r>
        <w:tab/>
        <w:t>P</w:t>
      </w:r>
      <w:r>
        <w:rPr>
          <w:vertAlign w:val="subscript"/>
        </w:rPr>
        <w:t>max</w:t>
      </w:r>
      <w:r>
        <w:t xml:space="preserve"> = 23dBm, </w:t>
      </w:r>
    </w:p>
    <w:p w14:paraId="2965EB74" w14:textId="77777777" w:rsidR="006B743C" w:rsidRDefault="00000000">
      <w:pPr>
        <w:pStyle w:val="B1"/>
      </w:pPr>
      <w:r>
        <w:t>-</w:t>
      </w:r>
      <w:r>
        <w:tab/>
        <w:t>R</w:t>
      </w:r>
      <w:r>
        <w:rPr>
          <w:vertAlign w:val="subscript"/>
        </w:rPr>
        <w:t>min</w:t>
      </w:r>
      <w:r>
        <w:t xml:space="preserve"> = </w:t>
      </w:r>
      <w:r>
        <w:rPr>
          <w:rFonts w:hint="eastAsia"/>
          <w:lang w:eastAsia="zh-CN"/>
        </w:rPr>
        <w:t>-</w:t>
      </w:r>
      <w:r>
        <w:t xml:space="preserve">40dBm, </w:t>
      </w:r>
    </w:p>
    <w:p w14:paraId="46067D02" w14:textId="77777777" w:rsidR="006B743C" w:rsidRDefault="00000000">
      <w:pPr>
        <w:pStyle w:val="B1"/>
      </w:pPr>
      <w:r>
        <w:t>-</w:t>
      </w:r>
      <w:r>
        <w:tab/>
        <w:t>CL</w:t>
      </w:r>
      <w:r>
        <w:rPr>
          <w:vertAlign w:val="subscript"/>
        </w:rPr>
        <w:t>x-ile</w:t>
      </w:r>
      <w:r>
        <w:t xml:space="preserve"> and γ are set as following:</w:t>
      </w:r>
    </w:p>
    <w:p w14:paraId="01F69497" w14:textId="77777777" w:rsidR="006B743C"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6BAF16AE" w14:textId="77777777" w:rsidR="006B743C" w:rsidRDefault="00000000">
      <w:r>
        <w:lastRenderedPageBreak/>
        <w:t>-</w:t>
      </w:r>
      <w:r>
        <w:tab/>
        <w:t>γ</w:t>
      </w:r>
      <w:r>
        <w:rPr>
          <w:lang w:eastAsia="ja-JP"/>
        </w:rPr>
        <w:t xml:space="preserve"> = 1 For uplink scenario.</w:t>
      </w:r>
    </w:p>
    <w:p w14:paraId="37060966" w14:textId="77777777" w:rsidR="006B743C" w:rsidRDefault="00000000">
      <w:pPr>
        <w:pStyle w:val="4"/>
      </w:pPr>
      <w:bookmarkStart w:id="378" w:name="_Toc28185"/>
      <w:bookmarkStart w:id="379" w:name="_Toc31891"/>
      <w:bookmarkStart w:id="380" w:name="_Toc27191"/>
      <w:bookmarkStart w:id="381" w:name="_Toc133498140"/>
      <w:bookmarkStart w:id="382" w:name="_Toc29207"/>
      <w:bookmarkStart w:id="383" w:name="_Toc24215"/>
      <w:bookmarkStart w:id="384" w:name="_Toc3113"/>
      <w:bookmarkStart w:id="385" w:name="_Toc13571"/>
      <w:bookmarkStart w:id="386" w:name="_Toc32352"/>
      <w:bookmarkStart w:id="387" w:name="_Toc6608"/>
      <w:r>
        <w:rPr>
          <w:rFonts w:hint="eastAsia"/>
        </w:rPr>
        <w:t xml:space="preserve">6.2.6.2 </w:t>
      </w:r>
      <w:r>
        <w:t>TN DL TPC</w:t>
      </w:r>
      <w:bookmarkEnd w:id="378"/>
      <w:bookmarkEnd w:id="379"/>
      <w:bookmarkEnd w:id="380"/>
      <w:bookmarkEnd w:id="381"/>
      <w:bookmarkEnd w:id="382"/>
      <w:bookmarkEnd w:id="383"/>
      <w:bookmarkEnd w:id="384"/>
      <w:bookmarkEnd w:id="385"/>
      <w:bookmarkEnd w:id="386"/>
      <w:bookmarkEnd w:id="387"/>
    </w:p>
    <w:p w14:paraId="7DA36618" w14:textId="77777777" w:rsidR="006B743C" w:rsidRDefault="00000000">
      <w:r>
        <w:rPr>
          <w:lang w:eastAsia="zh-CN"/>
        </w:rPr>
        <w:t>For downlink scenario, no power control scheme is applied.</w:t>
      </w:r>
    </w:p>
    <w:p w14:paraId="009090F9" w14:textId="77777777" w:rsidR="006B743C" w:rsidRDefault="00000000">
      <w:pPr>
        <w:pStyle w:val="4"/>
      </w:pPr>
      <w:bookmarkStart w:id="388" w:name="_Toc28299"/>
      <w:bookmarkStart w:id="389" w:name="_Toc29338"/>
      <w:bookmarkStart w:id="390" w:name="_Toc133498141"/>
      <w:bookmarkStart w:id="391" w:name="_Toc943"/>
      <w:bookmarkStart w:id="392" w:name="_Toc19640"/>
      <w:bookmarkStart w:id="393" w:name="_Toc16288"/>
      <w:bookmarkStart w:id="394" w:name="_Toc5115"/>
      <w:bookmarkStart w:id="395" w:name="_Toc18247"/>
      <w:bookmarkStart w:id="396" w:name="_Toc11654"/>
      <w:bookmarkStart w:id="397" w:name="_Toc16223"/>
      <w:r>
        <w:rPr>
          <w:rFonts w:hint="eastAsia"/>
        </w:rPr>
        <w:t xml:space="preserve">6.2.6.3 </w:t>
      </w:r>
      <w:r>
        <w:t>ATG UL TPC</w:t>
      </w:r>
      <w:bookmarkEnd w:id="388"/>
      <w:bookmarkEnd w:id="389"/>
      <w:bookmarkEnd w:id="390"/>
      <w:bookmarkEnd w:id="391"/>
      <w:bookmarkEnd w:id="392"/>
      <w:bookmarkEnd w:id="393"/>
      <w:bookmarkEnd w:id="394"/>
      <w:bookmarkEnd w:id="395"/>
      <w:bookmarkEnd w:id="396"/>
      <w:bookmarkEnd w:id="397"/>
    </w:p>
    <w:p w14:paraId="45164373"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022665F4" w14:textId="77777777" w:rsidR="006B743C" w:rsidRDefault="00000000">
      <w:pPr>
        <w:pStyle w:val="EQ"/>
        <w:jc w:val="center"/>
        <w:rPr>
          <w:rFonts w:eastAsia="宋体"/>
          <w:lang w:eastAsia="zh-CN"/>
        </w:rPr>
      </w:pPr>
      <w:r>
        <w:rPr>
          <w:rFonts w:eastAsia="宋体"/>
          <w:kern w:val="2"/>
          <w:sz w:val="21"/>
          <w:szCs w:val="22"/>
          <w:lang w:val="en-US" w:eastAsia="zh-CN"/>
        </w:rPr>
        <w:object w:dxaOrig="3610" w:dyaOrig="880" w14:anchorId="3F6F9064">
          <v:shape id="_x0000_i1088" type="#_x0000_t75" style="width:180.5pt;height:44pt" o:ole="" fillcolor="#0c9">
            <v:imagedata r:id="rId137" o:title=""/>
          </v:shape>
          <o:OLEObject Type="Embed" ProgID="Equation.3" ShapeID="_x0000_i1088" DrawAspect="Content" ObjectID="_1764027895" r:id="rId139"/>
        </w:object>
      </w:r>
    </w:p>
    <w:p w14:paraId="1621F20C" w14:textId="77777777" w:rsidR="006B743C" w:rsidRDefault="00000000">
      <w:r>
        <w:t xml:space="preserve">where: </w:t>
      </w:r>
    </w:p>
    <w:p w14:paraId="2F4F76E0" w14:textId="77777777" w:rsidR="006B743C" w:rsidRDefault="00000000">
      <w:pPr>
        <w:pStyle w:val="B1"/>
      </w:pPr>
      <w:r>
        <w:t>-</w:t>
      </w:r>
      <w:r>
        <w:tab/>
        <w:t>P</w:t>
      </w:r>
      <w:r>
        <w:rPr>
          <w:vertAlign w:val="subscript"/>
        </w:rPr>
        <w:t>max</w:t>
      </w:r>
      <w:r>
        <w:t xml:space="preserve"> is ATG UE maximum output power (TRP) dBm, </w:t>
      </w:r>
    </w:p>
    <w:p w14:paraId="169048EB" w14:textId="77777777" w:rsidR="006B743C"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384A152C" w14:textId="77777777" w:rsidR="006B743C" w:rsidRDefault="00000000">
      <w:pPr>
        <w:pStyle w:val="B1"/>
      </w:pPr>
      <w:r>
        <w:t>-</w:t>
      </w:r>
      <w:r>
        <w:tab/>
        <w:t>CL</w:t>
      </w:r>
      <w:r>
        <w:rPr>
          <w:vertAlign w:val="subscript"/>
        </w:rPr>
        <w:t>x-ile</w:t>
      </w:r>
      <w:r>
        <w:t xml:space="preserve"> and γ are set as following:</w:t>
      </w:r>
    </w:p>
    <w:p w14:paraId="0D1AFC80" w14:textId="77777777" w:rsidR="006B743C"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5F5560DD" w14:textId="77777777" w:rsidR="006B743C"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6971D81F" w14:textId="77777777" w:rsidR="006B743C" w:rsidRDefault="00000000">
      <w:pPr>
        <w:pStyle w:val="B1"/>
        <w:ind w:firstLine="0"/>
      </w:pPr>
      <w:r>
        <w:tab/>
        <w:t>-    F is BS noise figure (dB).</w:t>
      </w:r>
    </w:p>
    <w:p w14:paraId="4F7D154C" w14:textId="77777777" w:rsidR="006B743C" w:rsidRDefault="00000000">
      <w:pPr>
        <w:pStyle w:val="B1"/>
        <w:ind w:firstLine="0"/>
        <w:rPr>
          <w:lang w:eastAsia="ja-JP"/>
        </w:rPr>
      </w:pPr>
      <w:r>
        <w:tab/>
        <w:t>-    B is UL transmission BW (Hz)</w:t>
      </w:r>
    </w:p>
    <w:p w14:paraId="0CA6DE01" w14:textId="77777777" w:rsidR="006B743C" w:rsidRDefault="00000000">
      <w:pPr>
        <w:rPr>
          <w:lang w:eastAsia="ja-JP"/>
        </w:rPr>
      </w:pPr>
      <w:r>
        <w:t>-</w:t>
      </w:r>
      <w:r>
        <w:tab/>
        <w:t>γ</w:t>
      </w:r>
      <w:r>
        <w:rPr>
          <w:lang w:eastAsia="ja-JP"/>
        </w:rPr>
        <w:t xml:space="preserve"> = 1 for uplink scenario.</w:t>
      </w:r>
    </w:p>
    <w:p w14:paraId="789F7439" w14:textId="77777777" w:rsidR="006B743C" w:rsidRDefault="00000000">
      <w:pPr>
        <w:rPr>
          <w:rFonts w:eastAsia="宋体"/>
          <w:lang w:eastAsia="zh-CN"/>
        </w:rPr>
      </w:pPr>
      <w:r>
        <w:rPr>
          <w:rFonts w:eastAsia="宋体"/>
          <w:lang w:eastAsia="zh-CN"/>
        </w:rPr>
        <w:t>The specific parameters are assumed as below in table 6.2.6.3.</w:t>
      </w:r>
    </w:p>
    <w:p w14:paraId="183AA0D3" w14:textId="77777777" w:rsidR="006B743C" w:rsidRDefault="00000000">
      <w:pPr>
        <w:pStyle w:val="TH"/>
        <w:rPr>
          <w:lang w:eastAsia="ko-KR"/>
        </w:rPr>
      </w:pPr>
      <w:r>
        <w:rPr>
          <w:lang w:eastAsia="ja-JP"/>
        </w:rPr>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3142"/>
        <w:gridCol w:w="3185"/>
      </w:tblGrid>
      <w:tr w:rsidR="006B743C" w14:paraId="536B00C0" w14:textId="77777777">
        <w:trPr>
          <w:jc w:val="center"/>
        </w:trPr>
        <w:tc>
          <w:tcPr>
            <w:tcW w:w="3402" w:type="dxa"/>
            <w:shd w:val="clear" w:color="auto" w:fill="E7E6E6"/>
          </w:tcPr>
          <w:p w14:paraId="1C388AB5" w14:textId="77777777" w:rsidR="006B743C" w:rsidRDefault="00000000">
            <w:pPr>
              <w:rPr>
                <w:lang w:val="en-US"/>
              </w:rPr>
            </w:pPr>
            <w:r>
              <w:rPr>
                <w:rFonts w:hint="eastAsia"/>
                <w:lang w:val="en-US"/>
              </w:rPr>
              <w:t>U</w:t>
            </w:r>
            <w:r>
              <w:rPr>
                <w:lang w:val="en-US"/>
              </w:rPr>
              <w:t>E UL power control parameters</w:t>
            </w:r>
          </w:p>
        </w:tc>
        <w:tc>
          <w:tcPr>
            <w:tcW w:w="3245" w:type="dxa"/>
            <w:shd w:val="clear" w:color="auto" w:fill="E7E6E6"/>
          </w:tcPr>
          <w:p w14:paraId="402E033E" w14:textId="77777777" w:rsidR="006B743C" w:rsidRDefault="00000000">
            <w:pPr>
              <w:rPr>
                <w:lang w:val="en-US"/>
              </w:rPr>
            </w:pPr>
            <w:r>
              <w:rPr>
                <w:rFonts w:hint="eastAsia"/>
                <w:lang w:val="en-US"/>
              </w:rPr>
              <w:t>2</w:t>
            </w:r>
            <w:r>
              <w:rPr>
                <w:lang w:val="en-US"/>
              </w:rPr>
              <w:t>GHz</w:t>
            </w:r>
          </w:p>
        </w:tc>
        <w:tc>
          <w:tcPr>
            <w:tcW w:w="3275" w:type="dxa"/>
            <w:shd w:val="clear" w:color="auto" w:fill="E7E6E6"/>
          </w:tcPr>
          <w:p w14:paraId="403F31EC" w14:textId="77777777" w:rsidR="006B743C" w:rsidRDefault="00000000">
            <w:pPr>
              <w:rPr>
                <w:lang w:val="en-US"/>
              </w:rPr>
            </w:pPr>
            <w:r>
              <w:rPr>
                <w:rFonts w:hint="eastAsia"/>
                <w:lang w:val="en-US"/>
              </w:rPr>
              <w:t>4</w:t>
            </w:r>
            <w:r>
              <w:rPr>
                <w:lang w:val="en-US"/>
              </w:rPr>
              <w:t>GHz</w:t>
            </w:r>
          </w:p>
        </w:tc>
      </w:tr>
      <w:tr w:rsidR="006B743C" w14:paraId="1B5F47E5" w14:textId="77777777">
        <w:trPr>
          <w:jc w:val="center"/>
        </w:trPr>
        <w:tc>
          <w:tcPr>
            <w:tcW w:w="3402" w:type="dxa"/>
            <w:shd w:val="clear" w:color="auto" w:fill="E7E6E6"/>
          </w:tcPr>
          <w:p w14:paraId="4B08B3AB" w14:textId="77777777" w:rsidR="006B743C" w:rsidRDefault="00000000">
            <w:pPr>
              <w:rPr>
                <w:lang w:val="en-US"/>
              </w:rPr>
            </w:pPr>
            <w:r>
              <w:rPr>
                <w:lang w:val="en-US"/>
              </w:rPr>
              <w:t>Target SNR</w:t>
            </w:r>
          </w:p>
        </w:tc>
        <w:tc>
          <w:tcPr>
            <w:tcW w:w="3245" w:type="dxa"/>
            <w:shd w:val="clear" w:color="auto" w:fill="auto"/>
          </w:tcPr>
          <w:p w14:paraId="27E192DF" w14:textId="77777777" w:rsidR="006B743C" w:rsidRDefault="00000000">
            <w:pPr>
              <w:rPr>
                <w:lang w:val="en-US"/>
              </w:rPr>
            </w:pPr>
            <w:r>
              <w:rPr>
                <w:rFonts w:hint="eastAsia"/>
                <w:lang w:val="en-US"/>
              </w:rPr>
              <w:t>1</w:t>
            </w:r>
            <w:r>
              <w:rPr>
                <w:lang w:val="en-US"/>
              </w:rPr>
              <w:t>5dB</w:t>
            </w:r>
          </w:p>
        </w:tc>
        <w:tc>
          <w:tcPr>
            <w:tcW w:w="3275" w:type="dxa"/>
            <w:shd w:val="clear" w:color="auto" w:fill="auto"/>
          </w:tcPr>
          <w:p w14:paraId="13CC3022" w14:textId="77777777" w:rsidR="006B743C" w:rsidRDefault="00000000">
            <w:pPr>
              <w:rPr>
                <w:lang w:val="en-US"/>
              </w:rPr>
            </w:pPr>
            <w:r>
              <w:rPr>
                <w:rFonts w:hint="eastAsia"/>
                <w:lang w:val="en-US"/>
              </w:rPr>
              <w:t>1</w:t>
            </w:r>
            <w:r>
              <w:rPr>
                <w:lang w:val="en-US"/>
              </w:rPr>
              <w:t>5dB</w:t>
            </w:r>
          </w:p>
        </w:tc>
      </w:tr>
      <w:tr w:rsidR="006B743C" w14:paraId="39CDE52F" w14:textId="77777777">
        <w:trPr>
          <w:jc w:val="center"/>
        </w:trPr>
        <w:tc>
          <w:tcPr>
            <w:tcW w:w="3402" w:type="dxa"/>
            <w:shd w:val="clear" w:color="auto" w:fill="E7E6E6"/>
          </w:tcPr>
          <w:p w14:paraId="3155D0DE" w14:textId="77777777" w:rsidR="006B743C" w:rsidRDefault="00000000">
            <w:pPr>
              <w:rPr>
                <w:lang w:val="en-US"/>
              </w:rPr>
            </w:pPr>
            <w:r>
              <w:rPr>
                <w:rFonts w:hint="eastAsia"/>
                <w:lang w:val="en-US"/>
              </w:rPr>
              <w:t>P</w:t>
            </w:r>
            <w:r>
              <w:rPr>
                <w:lang w:val="en-US"/>
              </w:rPr>
              <w:t>max (TRP)</w:t>
            </w:r>
          </w:p>
        </w:tc>
        <w:tc>
          <w:tcPr>
            <w:tcW w:w="3245" w:type="dxa"/>
            <w:shd w:val="clear" w:color="auto" w:fill="auto"/>
          </w:tcPr>
          <w:p w14:paraId="443AA2B9" w14:textId="77777777" w:rsidR="006B743C" w:rsidRDefault="00000000">
            <w:pPr>
              <w:rPr>
                <w:lang w:val="en-US"/>
              </w:rPr>
            </w:pPr>
            <w:r>
              <w:rPr>
                <w:rFonts w:hint="eastAsia"/>
                <w:lang w:val="en-US"/>
              </w:rPr>
              <w:t>4</w:t>
            </w:r>
            <w:r>
              <w:rPr>
                <w:lang w:val="en-US"/>
              </w:rPr>
              <w:t>0dBm</w:t>
            </w:r>
          </w:p>
        </w:tc>
        <w:tc>
          <w:tcPr>
            <w:tcW w:w="3275" w:type="dxa"/>
            <w:shd w:val="clear" w:color="auto" w:fill="auto"/>
          </w:tcPr>
          <w:p w14:paraId="18817764" w14:textId="77777777" w:rsidR="006B743C" w:rsidRDefault="00000000">
            <w:pPr>
              <w:rPr>
                <w:lang w:val="en-US"/>
              </w:rPr>
            </w:pPr>
            <w:r>
              <w:rPr>
                <w:rFonts w:hint="eastAsia"/>
                <w:lang w:val="en-US"/>
              </w:rPr>
              <w:t>2</w:t>
            </w:r>
            <w:r>
              <w:rPr>
                <w:lang w:val="en-US"/>
              </w:rPr>
              <w:t>3dBm for per polarization</w:t>
            </w:r>
          </w:p>
        </w:tc>
      </w:tr>
      <w:tr w:rsidR="006B743C" w14:paraId="4A8ACA34" w14:textId="77777777">
        <w:trPr>
          <w:jc w:val="center"/>
        </w:trPr>
        <w:tc>
          <w:tcPr>
            <w:tcW w:w="3402" w:type="dxa"/>
            <w:shd w:val="clear" w:color="auto" w:fill="E7E6E6"/>
          </w:tcPr>
          <w:p w14:paraId="2ADE1C35" w14:textId="77777777" w:rsidR="006B743C" w:rsidRDefault="00000000">
            <w:pPr>
              <w:rPr>
                <w:lang w:val="en-US"/>
              </w:rPr>
            </w:pPr>
            <w:r>
              <w:rPr>
                <w:rFonts w:hint="eastAsia"/>
                <w:lang w:val="en-US"/>
              </w:rPr>
              <w:t>B</w:t>
            </w:r>
            <w:r>
              <w:rPr>
                <w:lang w:val="en-US"/>
              </w:rPr>
              <w:t>W</w:t>
            </w:r>
          </w:p>
        </w:tc>
        <w:tc>
          <w:tcPr>
            <w:tcW w:w="3245" w:type="dxa"/>
            <w:shd w:val="clear" w:color="auto" w:fill="auto"/>
          </w:tcPr>
          <w:p w14:paraId="25ECF8D1" w14:textId="77777777" w:rsidR="006B743C" w:rsidRDefault="00000000">
            <w:pPr>
              <w:rPr>
                <w:lang w:val="en-US"/>
              </w:rPr>
            </w:pPr>
            <w:r>
              <w:rPr>
                <w:rFonts w:hint="eastAsia"/>
                <w:lang w:val="en-US"/>
              </w:rPr>
              <w:t>2</w:t>
            </w:r>
            <w:r>
              <w:rPr>
                <w:lang w:val="en-US"/>
              </w:rPr>
              <w:t>0MHz</w:t>
            </w:r>
          </w:p>
        </w:tc>
        <w:tc>
          <w:tcPr>
            <w:tcW w:w="3275" w:type="dxa"/>
            <w:shd w:val="clear" w:color="auto" w:fill="auto"/>
          </w:tcPr>
          <w:p w14:paraId="0F12426B" w14:textId="77777777" w:rsidR="006B743C" w:rsidRDefault="00000000">
            <w:pPr>
              <w:rPr>
                <w:lang w:val="en-US"/>
              </w:rPr>
            </w:pPr>
            <w:r>
              <w:rPr>
                <w:rFonts w:hint="eastAsia"/>
                <w:lang w:val="en-US"/>
              </w:rPr>
              <w:t>1</w:t>
            </w:r>
            <w:r>
              <w:rPr>
                <w:lang w:val="en-US"/>
              </w:rPr>
              <w:t>00MHz</w:t>
            </w:r>
          </w:p>
        </w:tc>
      </w:tr>
      <w:tr w:rsidR="006B743C" w14:paraId="770FED24" w14:textId="77777777">
        <w:trPr>
          <w:jc w:val="center"/>
        </w:trPr>
        <w:tc>
          <w:tcPr>
            <w:tcW w:w="3402" w:type="dxa"/>
            <w:shd w:val="clear" w:color="auto" w:fill="E7E6E6"/>
          </w:tcPr>
          <w:p w14:paraId="497C03BB" w14:textId="77777777" w:rsidR="006B743C" w:rsidRDefault="00000000">
            <w:pPr>
              <w:rPr>
                <w:lang w:val="en-US"/>
              </w:rPr>
            </w:pPr>
            <w:r>
              <w:t>R</w:t>
            </w:r>
            <w:r>
              <w:rPr>
                <w:vertAlign w:val="subscript"/>
              </w:rPr>
              <w:t>min</w:t>
            </w:r>
          </w:p>
        </w:tc>
        <w:tc>
          <w:tcPr>
            <w:tcW w:w="3245" w:type="dxa"/>
            <w:shd w:val="clear" w:color="auto" w:fill="auto"/>
          </w:tcPr>
          <w:p w14:paraId="35A80AC8" w14:textId="77777777" w:rsidR="006B743C" w:rsidRDefault="00000000">
            <w:pPr>
              <w:rPr>
                <w:lang w:val="en-US" w:eastAsia="zh-CN"/>
              </w:rPr>
            </w:pPr>
            <w:r>
              <w:rPr>
                <w:rFonts w:hint="eastAsia"/>
                <w:lang w:val="en-US" w:eastAsia="zh-CN"/>
              </w:rPr>
              <w:t>-</w:t>
            </w:r>
            <w:r>
              <w:rPr>
                <w:lang w:val="en-US" w:eastAsia="zh-CN"/>
              </w:rPr>
              <w:t>27dBm</w:t>
            </w:r>
          </w:p>
        </w:tc>
        <w:tc>
          <w:tcPr>
            <w:tcW w:w="3275" w:type="dxa"/>
            <w:shd w:val="clear" w:color="auto" w:fill="auto"/>
          </w:tcPr>
          <w:p w14:paraId="0AB25913" w14:textId="77777777" w:rsidR="006B743C" w:rsidRDefault="00000000">
            <w:pPr>
              <w:rPr>
                <w:lang w:val="en-US"/>
              </w:rPr>
            </w:pPr>
            <w:r>
              <w:rPr>
                <w:rFonts w:hint="eastAsia"/>
                <w:lang w:val="en-US" w:eastAsia="zh-CN"/>
              </w:rPr>
              <w:t>-</w:t>
            </w:r>
            <w:r>
              <w:rPr>
                <w:lang w:val="en-US" w:eastAsia="zh-CN"/>
              </w:rPr>
              <w:t>20dBm</w:t>
            </w:r>
          </w:p>
        </w:tc>
      </w:tr>
      <w:tr w:rsidR="006B743C" w14:paraId="2B83D4B7" w14:textId="77777777">
        <w:trPr>
          <w:jc w:val="center"/>
        </w:trPr>
        <w:tc>
          <w:tcPr>
            <w:tcW w:w="3402" w:type="dxa"/>
            <w:shd w:val="clear" w:color="auto" w:fill="E7E6E6"/>
          </w:tcPr>
          <w:p w14:paraId="3909639B" w14:textId="77777777" w:rsidR="006B743C" w:rsidRDefault="00000000">
            <w:pPr>
              <w:rPr>
                <w:lang w:val="en-US"/>
              </w:rPr>
            </w:pPr>
            <w:r>
              <w:rPr>
                <w:rFonts w:hint="eastAsia"/>
                <w:lang w:val="en-US"/>
              </w:rPr>
              <w:t>N</w:t>
            </w:r>
            <w:r>
              <w:rPr>
                <w:lang w:val="en-US"/>
              </w:rPr>
              <w:t>F for ATG BS</w:t>
            </w:r>
          </w:p>
        </w:tc>
        <w:tc>
          <w:tcPr>
            <w:tcW w:w="3245" w:type="dxa"/>
            <w:shd w:val="clear" w:color="auto" w:fill="auto"/>
          </w:tcPr>
          <w:p w14:paraId="383F0FF2" w14:textId="77777777" w:rsidR="006B743C" w:rsidRDefault="00000000">
            <w:pPr>
              <w:rPr>
                <w:lang w:val="en-US"/>
              </w:rPr>
            </w:pPr>
            <w:r>
              <w:rPr>
                <w:rFonts w:hint="eastAsia"/>
                <w:lang w:val="en-US"/>
              </w:rPr>
              <w:t>5</w:t>
            </w:r>
            <w:r>
              <w:rPr>
                <w:lang w:val="en-US"/>
              </w:rPr>
              <w:t>dB</w:t>
            </w:r>
          </w:p>
        </w:tc>
        <w:tc>
          <w:tcPr>
            <w:tcW w:w="3275" w:type="dxa"/>
            <w:shd w:val="clear" w:color="auto" w:fill="auto"/>
          </w:tcPr>
          <w:p w14:paraId="66537A33" w14:textId="77777777" w:rsidR="006B743C" w:rsidRDefault="00000000">
            <w:pPr>
              <w:rPr>
                <w:lang w:val="en-US"/>
              </w:rPr>
            </w:pPr>
            <w:r>
              <w:rPr>
                <w:rFonts w:hint="eastAsia"/>
                <w:lang w:val="en-US"/>
              </w:rPr>
              <w:t>5</w:t>
            </w:r>
            <w:r>
              <w:rPr>
                <w:lang w:val="en-US"/>
              </w:rPr>
              <w:t>dB</w:t>
            </w:r>
          </w:p>
        </w:tc>
      </w:tr>
      <w:tr w:rsidR="006B743C" w14:paraId="3AFAE8B7" w14:textId="77777777">
        <w:trPr>
          <w:jc w:val="center"/>
        </w:trPr>
        <w:tc>
          <w:tcPr>
            <w:tcW w:w="3402" w:type="dxa"/>
            <w:shd w:val="clear" w:color="auto" w:fill="E7E6E6"/>
          </w:tcPr>
          <w:p w14:paraId="7B843051" w14:textId="77777777" w:rsidR="006B743C" w:rsidRDefault="00000000">
            <w:pPr>
              <w:rPr>
                <w:lang w:val="en-US"/>
              </w:rPr>
            </w:pPr>
            <w:r>
              <w:rPr>
                <w:rFonts w:hint="eastAsia"/>
                <w:lang w:val="en-US"/>
              </w:rPr>
              <w:t>C</w:t>
            </w:r>
            <w:r>
              <w:rPr>
                <w:lang w:val="en-US"/>
              </w:rPr>
              <w:t>Lx_ile</w:t>
            </w:r>
          </w:p>
        </w:tc>
        <w:tc>
          <w:tcPr>
            <w:tcW w:w="3245" w:type="dxa"/>
            <w:shd w:val="clear" w:color="auto" w:fill="auto"/>
          </w:tcPr>
          <w:p w14:paraId="193E8A57" w14:textId="77777777" w:rsidR="006B743C" w:rsidRDefault="00000000">
            <w:pPr>
              <w:rPr>
                <w:lang w:val="en-US"/>
              </w:rPr>
            </w:pPr>
            <w:r>
              <w:rPr>
                <w:rFonts w:hint="eastAsia"/>
                <w:lang w:val="en-US"/>
              </w:rPr>
              <w:t>1</w:t>
            </w:r>
            <w:r>
              <w:rPr>
                <w:lang w:val="en-US"/>
              </w:rPr>
              <w:t>21dB</w:t>
            </w:r>
          </w:p>
        </w:tc>
        <w:tc>
          <w:tcPr>
            <w:tcW w:w="3275" w:type="dxa"/>
            <w:shd w:val="clear" w:color="auto" w:fill="auto"/>
          </w:tcPr>
          <w:p w14:paraId="0F4DE946" w14:textId="77777777" w:rsidR="006B743C" w:rsidRDefault="00000000">
            <w:pPr>
              <w:rPr>
                <w:lang w:val="en-US"/>
              </w:rPr>
            </w:pPr>
            <w:r>
              <w:rPr>
                <w:lang w:val="en-US"/>
              </w:rPr>
              <w:t>97</w:t>
            </w:r>
          </w:p>
        </w:tc>
      </w:tr>
    </w:tbl>
    <w:p w14:paraId="46BE767E" w14:textId="77777777" w:rsidR="006B743C" w:rsidRDefault="006B743C"/>
    <w:p w14:paraId="13D49A97" w14:textId="77777777" w:rsidR="006B743C" w:rsidRDefault="00000000">
      <w:pPr>
        <w:pStyle w:val="4"/>
      </w:pPr>
      <w:bookmarkStart w:id="398" w:name="_Toc11944"/>
      <w:bookmarkStart w:id="399" w:name="_Toc133498142"/>
      <w:bookmarkStart w:id="400" w:name="_Toc21987"/>
      <w:bookmarkStart w:id="401" w:name="_Toc12229"/>
      <w:bookmarkStart w:id="402" w:name="_Toc3632"/>
      <w:bookmarkStart w:id="403" w:name="_Toc28637"/>
      <w:bookmarkStart w:id="404" w:name="_Toc29172"/>
      <w:bookmarkStart w:id="405" w:name="_Toc13285"/>
      <w:bookmarkStart w:id="406" w:name="_Toc18677"/>
      <w:bookmarkStart w:id="407" w:name="_Toc31917"/>
      <w:r>
        <w:rPr>
          <w:rFonts w:hint="eastAsia"/>
        </w:rPr>
        <w:t xml:space="preserve">6.2.6.4 </w:t>
      </w:r>
      <w:r>
        <w:t>ATG DL TPC</w:t>
      </w:r>
      <w:bookmarkEnd w:id="398"/>
      <w:bookmarkEnd w:id="399"/>
      <w:bookmarkEnd w:id="400"/>
      <w:bookmarkEnd w:id="401"/>
      <w:bookmarkEnd w:id="402"/>
      <w:bookmarkEnd w:id="403"/>
      <w:bookmarkEnd w:id="404"/>
      <w:bookmarkEnd w:id="405"/>
      <w:bookmarkEnd w:id="406"/>
      <w:bookmarkEnd w:id="407"/>
    </w:p>
    <w:p w14:paraId="5E3B4C06" w14:textId="77777777" w:rsidR="006B743C" w:rsidRDefault="00000000">
      <w:r>
        <w:rPr>
          <w:lang w:eastAsia="zh-CN"/>
        </w:rPr>
        <w:t>For downlink scenario, no power control scheme is applied.</w:t>
      </w:r>
    </w:p>
    <w:p w14:paraId="23E072B9" w14:textId="77777777" w:rsidR="006B743C" w:rsidRDefault="00000000">
      <w:pPr>
        <w:pStyle w:val="3"/>
        <w:rPr>
          <w:lang w:eastAsia="zh-CN"/>
        </w:rPr>
      </w:pPr>
      <w:bookmarkStart w:id="408" w:name="_Toc2577"/>
      <w:bookmarkStart w:id="409" w:name="_Toc133498143"/>
      <w:bookmarkStart w:id="410" w:name="_Toc5738"/>
      <w:bookmarkStart w:id="411" w:name="_Toc17483"/>
      <w:bookmarkStart w:id="412" w:name="_Toc10140"/>
      <w:bookmarkStart w:id="413" w:name="_Toc18379"/>
      <w:bookmarkStart w:id="414" w:name="_Toc233"/>
      <w:bookmarkStart w:id="415" w:name="_Toc30590"/>
      <w:bookmarkStart w:id="416" w:name="_Toc29806"/>
      <w:bookmarkStart w:id="417" w:name="_Toc23622"/>
      <w:r>
        <w:rPr>
          <w:rFonts w:hint="eastAsia"/>
          <w:lang w:eastAsia="zh-CN"/>
        </w:rPr>
        <w:lastRenderedPageBreak/>
        <w:t xml:space="preserve">6.2.7 </w:t>
      </w:r>
      <w:r>
        <w:rPr>
          <w:lang w:eastAsia="zh-CN"/>
        </w:rPr>
        <w:t>Received power model</w:t>
      </w:r>
      <w:bookmarkEnd w:id="408"/>
      <w:bookmarkEnd w:id="409"/>
      <w:bookmarkEnd w:id="410"/>
      <w:bookmarkEnd w:id="411"/>
      <w:bookmarkEnd w:id="412"/>
      <w:bookmarkEnd w:id="413"/>
      <w:bookmarkEnd w:id="414"/>
      <w:bookmarkEnd w:id="415"/>
      <w:bookmarkEnd w:id="416"/>
      <w:bookmarkEnd w:id="417"/>
    </w:p>
    <w:p w14:paraId="749DF64D" w14:textId="77777777" w:rsidR="006B743C" w:rsidRDefault="00000000">
      <w:pPr>
        <w:rPr>
          <w:rFonts w:eastAsia="MS Mincho"/>
          <w:lang w:eastAsia="ja-JP"/>
        </w:rPr>
      </w:pPr>
      <w:r>
        <w:rPr>
          <w:rFonts w:eastAsia="MS Mincho"/>
          <w:lang w:eastAsia="ja-JP"/>
        </w:rPr>
        <w:t>The received power in downlink and uplink scenarios is defined as below:</w:t>
      </w:r>
    </w:p>
    <w:p w14:paraId="6AFED2AB" w14:textId="77777777" w:rsidR="006B743C" w:rsidRDefault="00000000">
      <w:pPr>
        <w:pStyle w:val="EQ"/>
        <w:rPr>
          <w:rFonts w:eastAsia="MS Mincho"/>
          <w:lang w:eastAsia="ja-JP"/>
        </w:rPr>
      </w:pPr>
      <w:r>
        <w:rPr>
          <w:rFonts w:eastAsia="MS Mincho"/>
          <w:lang w:eastAsia="ja-JP"/>
        </w:rPr>
        <w:t>RX_PWR = TX_PWR – Path loss + G_TX + G_RX</w:t>
      </w:r>
    </w:p>
    <w:p w14:paraId="4CE4DD23" w14:textId="77777777" w:rsidR="006B743C" w:rsidRDefault="00000000">
      <w:pPr>
        <w:rPr>
          <w:rFonts w:eastAsia="MS Mincho"/>
          <w:lang w:eastAsia="ja-JP"/>
        </w:rPr>
      </w:pPr>
      <w:r>
        <w:rPr>
          <w:rFonts w:eastAsia="MS Mincho"/>
          <w:lang w:eastAsia="ja-JP"/>
        </w:rPr>
        <w:t>where:</w:t>
      </w:r>
    </w:p>
    <w:p w14:paraId="03045AAA" w14:textId="77777777" w:rsidR="006B743C" w:rsidRDefault="00000000">
      <w:pPr>
        <w:pStyle w:val="B1"/>
        <w:rPr>
          <w:lang w:eastAsia="ja-JP"/>
        </w:rPr>
      </w:pPr>
      <w:r>
        <w:rPr>
          <w:lang w:eastAsia="ja-JP"/>
        </w:rPr>
        <w:t>-</w:t>
      </w:r>
      <w:r>
        <w:rPr>
          <w:lang w:eastAsia="ja-JP"/>
        </w:rPr>
        <w:tab/>
        <w:t>RX_PWR is the received power</w:t>
      </w:r>
    </w:p>
    <w:p w14:paraId="5916E228" w14:textId="77777777" w:rsidR="006B743C" w:rsidRDefault="00000000">
      <w:pPr>
        <w:pStyle w:val="B1"/>
        <w:rPr>
          <w:lang w:eastAsia="ja-JP"/>
        </w:rPr>
      </w:pPr>
      <w:r>
        <w:rPr>
          <w:lang w:eastAsia="ja-JP"/>
        </w:rPr>
        <w:t>-</w:t>
      </w:r>
      <w:r>
        <w:rPr>
          <w:lang w:eastAsia="ja-JP"/>
        </w:rPr>
        <w:tab/>
        <w:t>TX_PWR is the transmitted power</w:t>
      </w:r>
    </w:p>
    <w:p w14:paraId="5DEEED6D" w14:textId="77777777" w:rsidR="006B743C" w:rsidRDefault="00000000">
      <w:pPr>
        <w:pStyle w:val="B1"/>
        <w:rPr>
          <w:lang w:eastAsia="ja-JP"/>
        </w:rPr>
      </w:pPr>
      <w:r>
        <w:rPr>
          <w:lang w:eastAsia="ja-JP"/>
        </w:rPr>
        <w:t>-</w:t>
      </w:r>
      <w:r>
        <w:rPr>
          <w:lang w:eastAsia="ja-JP"/>
        </w:rPr>
        <w:tab/>
        <w:t>G_TX is the transmitter antenna gain (directional array gain)</w:t>
      </w:r>
    </w:p>
    <w:p w14:paraId="321757B9" w14:textId="77777777" w:rsidR="006B743C" w:rsidRDefault="00000000">
      <w:pPr>
        <w:rPr>
          <w:lang w:eastAsia="zh-CN"/>
        </w:rPr>
      </w:pPr>
      <w:r>
        <w:rPr>
          <w:lang w:eastAsia="ja-JP"/>
        </w:rPr>
        <w:t>-</w:t>
      </w:r>
      <w:r>
        <w:rPr>
          <w:lang w:eastAsia="ja-JP"/>
        </w:rPr>
        <w:tab/>
        <w:t>G_RX is the receiver antenna gain (directional array gain).</w:t>
      </w:r>
    </w:p>
    <w:p w14:paraId="448D27FA" w14:textId="77777777" w:rsidR="006B743C" w:rsidRDefault="00000000">
      <w:pPr>
        <w:pStyle w:val="3"/>
        <w:rPr>
          <w:lang w:eastAsia="zh-CN"/>
        </w:rPr>
      </w:pPr>
      <w:bookmarkStart w:id="418" w:name="_Toc9202"/>
      <w:bookmarkStart w:id="419" w:name="_Toc19791"/>
      <w:bookmarkStart w:id="420" w:name="_Toc24164"/>
      <w:bookmarkStart w:id="421" w:name="_Toc7337"/>
      <w:bookmarkStart w:id="422" w:name="_Toc133498144"/>
      <w:bookmarkStart w:id="423" w:name="_Toc7681"/>
      <w:bookmarkStart w:id="424" w:name="_Toc32223"/>
      <w:bookmarkStart w:id="425" w:name="_Toc30021"/>
      <w:bookmarkStart w:id="426" w:name="_Toc20322"/>
      <w:bookmarkStart w:id="427" w:name="_Toc21152"/>
      <w:r>
        <w:rPr>
          <w:rFonts w:hint="eastAsia"/>
          <w:lang w:eastAsia="zh-CN"/>
        </w:rPr>
        <w:t xml:space="preserve">6.2.8 </w:t>
      </w:r>
      <w:r>
        <w:rPr>
          <w:lang w:eastAsia="zh-CN"/>
        </w:rPr>
        <w:t>Performance metric</w:t>
      </w:r>
      <w:bookmarkEnd w:id="418"/>
      <w:bookmarkEnd w:id="419"/>
      <w:bookmarkEnd w:id="420"/>
      <w:bookmarkEnd w:id="421"/>
      <w:bookmarkEnd w:id="422"/>
      <w:bookmarkEnd w:id="423"/>
      <w:bookmarkEnd w:id="424"/>
      <w:bookmarkEnd w:id="425"/>
      <w:bookmarkEnd w:id="426"/>
      <w:bookmarkEnd w:id="427"/>
    </w:p>
    <w:p w14:paraId="76437E81" w14:textId="77777777" w:rsidR="006B743C" w:rsidRDefault="00000000">
      <w:pPr>
        <w:rPr>
          <w:bCs/>
          <w:lang w:eastAsia="zh-CN"/>
        </w:rPr>
      </w:pPr>
      <w:r>
        <w:rPr>
          <w:bCs/>
          <w:lang w:eastAsia="zh-CN"/>
        </w:rPr>
        <w:t>For NR, the average throughput loss and 5%-ile throughput loss should be less than 5%.</w:t>
      </w:r>
    </w:p>
    <w:p w14:paraId="16590F28" w14:textId="77777777" w:rsidR="006B743C" w:rsidRDefault="00000000">
      <w:pPr>
        <w:rPr>
          <w:bCs/>
          <w:lang w:eastAsia="zh-CN"/>
        </w:rPr>
      </w:pPr>
      <w:r>
        <w:rPr>
          <w:bCs/>
          <w:lang w:eastAsia="zh-CN"/>
        </w:rPr>
        <w:t>For ATG, the average throughput loss and 5%-ile throughput loss should be less than 5%.</w:t>
      </w:r>
    </w:p>
    <w:p w14:paraId="71A72168" w14:textId="77777777" w:rsidR="006B743C" w:rsidRDefault="00000000">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33B9959B" w14:textId="77777777" w:rsidR="006B743C" w:rsidRDefault="00000000">
      <w:pPr>
        <w:pStyle w:val="B1"/>
        <w:numPr>
          <w:ilvl w:val="0"/>
          <w:numId w:val="6"/>
        </w:numPr>
        <w:rPr>
          <w:sz w:val="24"/>
          <w:lang w:eastAsia="en-US"/>
        </w:rPr>
      </w:pPr>
      <w:r>
        <w:rPr>
          <w:rFonts w:eastAsia="Yu Mincho"/>
          <w:lang w:eastAsia="en-US" w:bidi="ar"/>
        </w:rPr>
        <w:t xml:space="preserve">5% and </w:t>
      </w:r>
      <w:r>
        <w:rPr>
          <w:rFonts w:eastAsia="宋体" w:hint="eastAsia"/>
          <w:lang w:val="en-US" w:eastAsia="zh-CN" w:bidi="ar"/>
        </w:rPr>
        <w:t>average</w:t>
      </w:r>
      <w:r>
        <w:rPr>
          <w:rFonts w:eastAsia="Yu Mincho"/>
          <w:lang w:eastAsia="en-US" w:bidi="ar"/>
        </w:rPr>
        <w:t xml:space="preserve"> in the whole network (When TN </w:t>
      </w:r>
      <w:r>
        <w:rPr>
          <w:rFonts w:eastAsia="宋体" w:hint="eastAsia"/>
          <w:lang w:val="en-US" w:eastAsia="zh-CN" w:bidi="ar"/>
        </w:rPr>
        <w:t xml:space="preserve">UL </w:t>
      </w:r>
      <w:r>
        <w:rPr>
          <w:rFonts w:eastAsia="Yu Mincho"/>
          <w:lang w:eastAsia="en-US" w:bidi="ar"/>
        </w:rPr>
        <w:t xml:space="preserve">as victim, 5% and </w:t>
      </w:r>
      <w:r>
        <w:rPr>
          <w:rFonts w:eastAsia="宋体" w:hint="eastAsia"/>
          <w:lang w:val="en-US" w:eastAsia="zh-CN" w:bidi="ar"/>
        </w:rPr>
        <w:t>average</w:t>
      </w:r>
      <w:r>
        <w:rPr>
          <w:rFonts w:eastAsia="Yu Mincho"/>
          <w:lang w:eastAsia="en-US" w:bidi="ar"/>
        </w:rPr>
        <w:t xml:space="preserve"> are 5% a</w:t>
      </w:r>
      <w:r>
        <w:rPr>
          <w:rFonts w:eastAsia="宋体" w:hint="eastAsia"/>
          <w:lang w:val="en-US" w:eastAsia="zh-CN" w:bidi="ar"/>
        </w:rPr>
        <w:t>n</w:t>
      </w:r>
      <w:r>
        <w:rPr>
          <w:rFonts w:eastAsia="Yu Mincho"/>
          <w:lang w:eastAsia="en-US" w:bidi="ar"/>
        </w:rPr>
        <w:t xml:space="preserve">d </w:t>
      </w:r>
      <w:r>
        <w:rPr>
          <w:rFonts w:eastAsia="宋体" w:hint="eastAsia"/>
          <w:lang w:val="en-US" w:eastAsia="zh-CN" w:bidi="ar"/>
        </w:rPr>
        <w:t>average</w:t>
      </w:r>
      <w:r>
        <w:rPr>
          <w:rFonts w:eastAsia="Yu Mincho"/>
          <w:lang w:eastAsia="en-US" w:bidi="ar"/>
        </w:rPr>
        <w:t xml:space="preserve"> of the whole TN</w:t>
      </w:r>
      <w:r>
        <w:rPr>
          <w:rFonts w:eastAsia="宋体" w:hint="eastAsia"/>
          <w:lang w:val="en-US" w:eastAsia="zh-CN" w:bidi="ar"/>
        </w:rPr>
        <w:t xml:space="preserve"> UL</w:t>
      </w:r>
      <w:r>
        <w:rPr>
          <w:rFonts w:eastAsia="Yu Mincho"/>
          <w:lang w:eastAsia="en-US" w:bidi="ar"/>
        </w:rPr>
        <w:t xml:space="preserve">. When ATG as victim, 5% and </w:t>
      </w:r>
      <w:r>
        <w:rPr>
          <w:rFonts w:eastAsia="宋体" w:hint="eastAsia"/>
          <w:lang w:val="en-US" w:eastAsia="zh-CN" w:bidi="ar"/>
        </w:rPr>
        <w:t>average</w:t>
      </w:r>
      <w:r>
        <w:rPr>
          <w:rFonts w:eastAsia="Yu Mincho"/>
          <w:lang w:eastAsia="en-US" w:bidi="ar"/>
        </w:rPr>
        <w:t xml:space="preserve"> are the 5% and </w:t>
      </w:r>
      <w:r>
        <w:rPr>
          <w:rFonts w:eastAsia="宋体" w:hint="eastAsia"/>
          <w:lang w:val="en-US" w:eastAsia="zh-CN" w:bidi="ar"/>
        </w:rPr>
        <w:t>average</w:t>
      </w:r>
      <w:r>
        <w:rPr>
          <w:rFonts w:eastAsia="Yu Mincho"/>
          <w:lang w:eastAsia="en-US" w:bidi="ar"/>
        </w:rPr>
        <w:t xml:space="preserve"> among all drops.)</w:t>
      </w:r>
    </w:p>
    <w:p w14:paraId="71AD3AD7" w14:textId="77777777" w:rsidR="006B743C" w:rsidRDefault="00000000">
      <w:pPr>
        <w:pStyle w:val="B1"/>
        <w:numPr>
          <w:ilvl w:val="0"/>
          <w:numId w:val="6"/>
        </w:numPr>
        <w:rPr>
          <w:sz w:val="24"/>
          <w:lang w:eastAsia="en-US"/>
        </w:rPr>
      </w:pPr>
      <w:r>
        <w:rPr>
          <w:rFonts w:eastAsia="Yu Mincho"/>
          <w:lang w:eastAsia="en-US" w:bidi="ar"/>
        </w:rPr>
        <w:t xml:space="preserve">5% and </w:t>
      </w:r>
      <w:r>
        <w:rPr>
          <w:rFonts w:eastAsia="宋体" w:hint="eastAsia"/>
          <w:lang w:val="en-US" w:eastAsia="zh-CN" w:bidi="ar"/>
        </w:rPr>
        <w:t>average</w:t>
      </w:r>
      <w:r>
        <w:rPr>
          <w:rFonts w:eastAsia="Yu Mincho"/>
          <w:lang w:eastAsia="en-US" w:bidi="ar"/>
        </w:rPr>
        <w:t xml:space="preserve"> of users within the cell with largest throughput loss for the case of TN DL victim</w:t>
      </w:r>
    </w:p>
    <w:p w14:paraId="1DB73AA6" w14:textId="77777777" w:rsidR="006B743C" w:rsidRDefault="00000000">
      <w:pPr>
        <w:rPr>
          <w:lang w:val="en-US" w:eastAsia="zh-CN"/>
        </w:rPr>
      </w:pPr>
      <w:r>
        <w:rPr>
          <w:rFonts w:hint="eastAsia"/>
          <w:lang w:val="en-US" w:eastAsia="zh-CN"/>
        </w:rPr>
        <w:t xml:space="preserve">For non-synchronized scenario, compared with ATG UE-to-TN UE CLI, </w:t>
      </w:r>
      <w:r>
        <w:rPr>
          <w:rFonts w:eastAsia="宋体"/>
          <w:szCs w:val="24"/>
          <w:lang w:val="en-US" w:eastAsia="zh-CN" w:bidi="ar"/>
        </w:rPr>
        <w:t>ATG BS</w:t>
      </w:r>
      <w:r>
        <w:rPr>
          <w:rFonts w:eastAsia="宋体" w:hint="eastAsia"/>
          <w:szCs w:val="24"/>
          <w:lang w:val="en-US" w:eastAsia="zh-CN" w:bidi="ar"/>
        </w:rPr>
        <w:t>-to-</w:t>
      </w:r>
      <w:r>
        <w:rPr>
          <w:rFonts w:eastAsia="宋体"/>
          <w:szCs w:val="24"/>
          <w:lang w:val="en-US" w:eastAsia="zh-CN" w:bidi="ar"/>
        </w:rPr>
        <w:t>TN BS CLI is the dominate interference</w:t>
      </w:r>
      <w:r>
        <w:rPr>
          <w:rFonts w:eastAsia="宋体" w:hint="eastAsia"/>
          <w:szCs w:val="24"/>
          <w:lang w:val="en-US" w:eastAsia="zh-CN" w:bidi="ar"/>
        </w:rPr>
        <w:t>. So we only consider ATG BS-to-TN BS CLI simulation and detailed performance metric is as below:</w:t>
      </w:r>
      <w:r>
        <w:rPr>
          <w:rFonts w:hint="eastAsia"/>
          <w:lang w:val="en-US" w:eastAsia="zh-CN"/>
        </w:rPr>
        <w:t xml:space="preserve"> </w:t>
      </w:r>
    </w:p>
    <w:p w14:paraId="1951C58D" w14:textId="77777777" w:rsidR="006B743C" w:rsidRDefault="00000000">
      <w:pPr>
        <w:numPr>
          <w:ilvl w:val="0"/>
          <w:numId w:val="7"/>
        </w:numPr>
        <w:rPr>
          <w:lang w:val="en-US" w:eastAsia="zh-CN"/>
        </w:rPr>
      </w:pPr>
      <w:r>
        <w:rPr>
          <w:rFonts w:hint="eastAsia"/>
          <w:lang w:val="en-US" w:eastAsia="zh-CN"/>
        </w:rPr>
        <w:t>When TN gNB as victim, only focus on the TN sector with worst throughput loss, 5% and mean among all drops</w:t>
      </w:r>
    </w:p>
    <w:p w14:paraId="7114847E" w14:textId="77777777" w:rsidR="006B743C" w:rsidRDefault="00000000">
      <w:pPr>
        <w:numPr>
          <w:ilvl w:val="0"/>
          <w:numId w:val="7"/>
        </w:numPr>
        <w:rPr>
          <w:lang w:val="en-US" w:eastAsia="zh-CN"/>
        </w:rPr>
      </w:pPr>
      <w:r>
        <w:rPr>
          <w:rFonts w:hint="eastAsia"/>
          <w:lang w:val="en-US" w:eastAsia="zh-CN"/>
        </w:rPr>
        <w:t>When ATG gNB as victim, 5% and mean among all drops.</w:t>
      </w:r>
    </w:p>
    <w:p w14:paraId="3B2BC08C" w14:textId="77777777" w:rsidR="006B743C" w:rsidRDefault="006B743C">
      <w:pPr>
        <w:rPr>
          <w:lang w:eastAsia="zh-CN"/>
        </w:rPr>
      </w:pPr>
    </w:p>
    <w:p w14:paraId="18868E8F" w14:textId="77777777" w:rsidR="006B743C" w:rsidRDefault="00000000">
      <w:pPr>
        <w:pStyle w:val="3"/>
        <w:rPr>
          <w:lang w:eastAsia="zh-CN"/>
        </w:rPr>
      </w:pPr>
      <w:bookmarkStart w:id="428" w:name="_Toc133498145"/>
      <w:bookmarkStart w:id="429" w:name="_Toc5109"/>
      <w:bookmarkStart w:id="430" w:name="_Toc9615"/>
      <w:bookmarkStart w:id="431" w:name="_Toc5898"/>
      <w:bookmarkStart w:id="432" w:name="_Toc10249"/>
      <w:bookmarkStart w:id="433" w:name="_Toc31118"/>
      <w:bookmarkStart w:id="434" w:name="_Toc23596"/>
      <w:bookmarkStart w:id="435" w:name="_Toc13160"/>
      <w:bookmarkStart w:id="436" w:name="_Toc25181"/>
      <w:bookmarkStart w:id="437" w:name="_Toc23824"/>
      <w:r>
        <w:rPr>
          <w:rFonts w:hint="eastAsia"/>
          <w:lang w:eastAsia="zh-CN"/>
        </w:rPr>
        <w:t xml:space="preserve">6.2.9 </w:t>
      </w:r>
      <w:r>
        <w:rPr>
          <w:lang w:eastAsia="zh-CN"/>
        </w:rPr>
        <w:t>Link level performance for NR ATG coexistence</w:t>
      </w:r>
      <w:bookmarkEnd w:id="428"/>
      <w:bookmarkEnd w:id="429"/>
      <w:bookmarkEnd w:id="430"/>
      <w:bookmarkEnd w:id="431"/>
      <w:bookmarkEnd w:id="432"/>
      <w:bookmarkEnd w:id="433"/>
      <w:bookmarkEnd w:id="434"/>
      <w:bookmarkEnd w:id="435"/>
      <w:bookmarkEnd w:id="436"/>
      <w:bookmarkEnd w:id="437"/>
    </w:p>
    <w:p w14:paraId="7D17B34D" w14:textId="77777777" w:rsidR="006B743C"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1468963" w14:textId="77777777" w:rsidR="006B743C" w:rsidRDefault="00000000">
      <w:pPr>
        <w:pStyle w:val="EQ"/>
      </w:pPr>
      <w:r>
        <w:rPr>
          <w:rFonts w:eastAsia="MS Mincho"/>
        </w:rPr>
        <w:tab/>
      </w:r>
      <w:r>
        <w:fldChar w:fldCharType="begin"/>
      </w:r>
      <w:r>
        <w:instrText xml:space="preserve"> QUOTE </w:instrText>
      </w:r>
      <w:r w:rsidR="003978E0">
        <w:rPr>
          <w:position w:val="-32"/>
        </w:rPr>
        <w:pict w14:anchorId="36032199">
          <v:shape id="_x0000_i1089" type="#_x0000_t75" style="width:410.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宋体"/>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宋体"/>
                <w:sz w:val="24"/>
                <w:szCs w:val="22"/>
              </w:rPr>
            </m:ctrlPr>
          </m:dPr>
          <m:e>
            <m:eqArr>
              <m:eqArrPr>
                <m:ctrlPr>
                  <w:rPr>
                    <w:rFonts w:ascii="Cambria Math" w:hAnsi="Cambria Math" w:cs="宋体"/>
                    <w:i/>
                    <w:sz w:val="24"/>
                    <w:szCs w:val="22"/>
                  </w:rPr>
                </m:ctrlPr>
              </m:eqArrPr>
              <m:e>
                <m:r>
                  <w:rPr>
                    <w:rFonts w:ascii="Cambria Math" w:hAnsi="Cambria Math"/>
                    <w:szCs w:val="22"/>
                  </w:rPr>
                  <m:t>0                                  for SNIR&lt; 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宋体"/>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宋体"/>
                        <w:i/>
                        <w:sz w:val="24"/>
                        <w:szCs w:val="22"/>
                      </w:rPr>
                    </m:ctrlPr>
                  </m:dPr>
                  <m:e>
                    <m:r>
                      <w:rPr>
                        <w:rFonts w:ascii="Cambria Math" w:hAnsi="Cambria Math"/>
                        <w:szCs w:val="22"/>
                      </w:rPr>
                      <m:t>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宋体"/>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5A114A8B" w14:textId="77777777" w:rsidR="006B743C" w:rsidRDefault="00000000">
      <w:pPr>
        <w:rPr>
          <w:rFonts w:eastAsia="MS Mincho"/>
        </w:rPr>
      </w:pPr>
      <w:r>
        <w:rPr>
          <w:rFonts w:eastAsia="MS Mincho"/>
        </w:rPr>
        <w:lastRenderedPageBreak/>
        <w:t>Where:</w:t>
      </w:r>
      <w:r>
        <w:rPr>
          <w:rFonts w:eastAsia="MS Mincho"/>
        </w:rPr>
        <w:tab/>
      </w:r>
    </w:p>
    <w:p w14:paraId="64659D72" w14:textId="77777777" w:rsidR="006B743C" w:rsidRDefault="00000000">
      <w:pPr>
        <w:pStyle w:val="B1"/>
      </w:pPr>
      <w:r>
        <w:t>-</w:t>
      </w:r>
      <w:r>
        <w:tab/>
        <w:t>S(SNIR)</w:t>
      </w:r>
      <w:r>
        <w:tab/>
      </w:r>
      <w:r>
        <w:tab/>
        <w:t>Shannon bound, S(SNIR) =log</w:t>
      </w:r>
      <w:r>
        <w:rPr>
          <w:vertAlign w:val="subscript"/>
        </w:rPr>
        <w:t>2</w:t>
      </w:r>
      <w:r>
        <w:t>(1+SNIR) bps/Hz</w:t>
      </w:r>
    </w:p>
    <w:p w14:paraId="29560E49" w14:textId="77777777" w:rsidR="006B743C" w:rsidRDefault="00000000">
      <w:pPr>
        <w:pStyle w:val="B1"/>
      </w:pPr>
      <w:r>
        <w:t>-</w:t>
      </w:r>
      <w:r>
        <w:tab/>
      </w:r>
      <w:r>
        <w:sym w:font="Symbol" w:char="F061"/>
      </w:r>
      <w:r>
        <w:tab/>
      </w:r>
      <w:r>
        <w:tab/>
      </w:r>
      <w:r>
        <w:tab/>
      </w:r>
      <w:r>
        <w:tab/>
        <w:t>Attenuation factor, representing implementation losses</w:t>
      </w:r>
    </w:p>
    <w:p w14:paraId="656EC143" w14:textId="77777777" w:rsidR="006B743C"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64F910C3" w14:textId="77777777" w:rsidR="006B743C" w:rsidRDefault="00000000">
      <w:pPr>
        <w:pStyle w:val="B1"/>
      </w:pPr>
      <w:r>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4204F87C" w14:textId="77777777" w:rsidR="006B743C" w:rsidRDefault="00000000">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53BD7940" w14:textId="77777777" w:rsidR="006B743C" w:rsidRDefault="00000000">
      <w:pPr>
        <w:pStyle w:val="B1"/>
        <w:rPr>
          <w:lang w:eastAsia="ja-JP"/>
        </w:rPr>
      </w:pPr>
      <w:r>
        <w:rPr>
          <w:lang w:eastAsia="ja-JP"/>
        </w:rPr>
        <w:t>-</w:t>
      </w:r>
      <w:r>
        <w:rPr>
          <w:lang w:eastAsia="ja-JP"/>
        </w:rPr>
        <w:tab/>
        <w:t>1:1 antenna configuration</w:t>
      </w:r>
    </w:p>
    <w:p w14:paraId="26E15BAD" w14:textId="77777777" w:rsidR="006B743C" w:rsidRDefault="00000000">
      <w:pPr>
        <w:pStyle w:val="B1"/>
        <w:rPr>
          <w:lang w:eastAsia="ja-JP"/>
        </w:rPr>
      </w:pPr>
      <w:r>
        <w:rPr>
          <w:lang w:eastAsia="ja-JP"/>
        </w:rPr>
        <w:t>-</w:t>
      </w:r>
      <w:r>
        <w:rPr>
          <w:lang w:eastAsia="ja-JP"/>
        </w:rPr>
        <w:tab/>
        <w:t>AWGN channel model</w:t>
      </w:r>
    </w:p>
    <w:p w14:paraId="2E86C401" w14:textId="77777777" w:rsidR="006B743C" w:rsidRDefault="00000000">
      <w:pPr>
        <w:pStyle w:val="B1"/>
        <w:rPr>
          <w:lang w:eastAsia="ja-JP"/>
        </w:rPr>
      </w:pPr>
      <w:r>
        <w:rPr>
          <w:lang w:eastAsia="ja-JP"/>
        </w:rPr>
        <w:t>-</w:t>
      </w:r>
      <w:r>
        <w:rPr>
          <w:lang w:eastAsia="ja-JP"/>
        </w:rPr>
        <w:tab/>
        <w:t>Link Adaptation (see Table 4.2.7-1 for details of the highest and lowest rate codes)</w:t>
      </w:r>
    </w:p>
    <w:p w14:paraId="031A3122" w14:textId="77777777" w:rsidR="006B743C" w:rsidRDefault="00000000">
      <w:pPr>
        <w:pStyle w:val="B1"/>
        <w:rPr>
          <w:lang w:eastAsia="ja-JP"/>
        </w:rPr>
      </w:pPr>
      <w:r>
        <w:rPr>
          <w:lang w:eastAsia="ja-JP"/>
        </w:rPr>
        <w:t>-</w:t>
      </w:r>
      <w:r>
        <w:rPr>
          <w:lang w:eastAsia="ja-JP"/>
        </w:rPr>
        <w:tab/>
        <w:t>No HARQ</w:t>
      </w:r>
    </w:p>
    <w:p w14:paraId="1EDBA5DE" w14:textId="77777777" w:rsidR="006B743C"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B743C" w14:paraId="6D8E9D05"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6B76F82F" w14:textId="77777777" w:rsidR="006B743C"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4E1C1F4E" w14:textId="77777777" w:rsidR="006B743C"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27E9D379" w14:textId="77777777" w:rsidR="006B743C"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50627E28" w14:textId="77777777" w:rsidR="006B743C" w:rsidRDefault="00000000">
            <w:pPr>
              <w:pStyle w:val="TAH"/>
            </w:pPr>
            <w:r>
              <w:t xml:space="preserve">Notes </w:t>
            </w:r>
          </w:p>
        </w:tc>
      </w:tr>
      <w:tr w:rsidR="006B743C" w14:paraId="3313A2A4"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2AB684" w14:textId="77777777" w:rsidR="006B743C"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68A8966E" w14:textId="77777777" w:rsidR="006B743C"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269FE7CF" w14:textId="77777777" w:rsidR="006B743C"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5F8CAE9D" w14:textId="77777777" w:rsidR="006B743C" w:rsidRDefault="00000000">
            <w:pPr>
              <w:pStyle w:val="TAC"/>
              <w:rPr>
                <w:rFonts w:eastAsia="MS Mincho"/>
              </w:rPr>
            </w:pPr>
            <w:r>
              <w:rPr>
                <w:rFonts w:eastAsia="MS Mincho"/>
              </w:rPr>
              <w:t xml:space="preserve">Represents implementation losses </w:t>
            </w:r>
          </w:p>
        </w:tc>
      </w:tr>
      <w:tr w:rsidR="006B743C" w14:paraId="5C450A8F"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532CBF" w14:textId="77777777" w:rsidR="006B743C"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8E85394"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03DB5DD0"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11AAB095" w14:textId="77777777" w:rsidR="006B743C" w:rsidRDefault="00000000">
            <w:pPr>
              <w:pStyle w:val="TAC"/>
              <w:rPr>
                <w:rFonts w:eastAsia="MS Mincho"/>
              </w:rPr>
            </w:pPr>
            <w:r>
              <w:rPr>
                <w:rFonts w:eastAsia="MS Mincho"/>
              </w:rPr>
              <w:t xml:space="preserve">Based on QPSK, 1/8 rate (DL) &amp; 1/5 rate (UL) </w:t>
            </w:r>
          </w:p>
        </w:tc>
      </w:tr>
      <w:tr w:rsidR="006B743C" w14:paraId="227802B4"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5FB30642" w14:textId="77777777" w:rsidR="006B743C"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2040AE8" w14:textId="77777777" w:rsidR="006B743C"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20236CEE" w14:textId="77777777" w:rsidR="006B743C"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0A16A9AD" w14:textId="77777777" w:rsidR="006B743C" w:rsidRDefault="00000000">
            <w:pPr>
              <w:pStyle w:val="TAC"/>
              <w:rPr>
                <w:rFonts w:eastAsia="MS Mincho"/>
              </w:rPr>
            </w:pPr>
            <w:r>
              <w:rPr>
                <w:rFonts w:eastAsia="MS Mincho"/>
              </w:rPr>
              <w:t xml:space="preserve">Based on 256QAM 0.93(DL) &amp; 64QAM 0.93 (UL) </w:t>
            </w:r>
          </w:p>
        </w:tc>
      </w:tr>
    </w:tbl>
    <w:p w14:paraId="710C7759" w14:textId="77777777" w:rsidR="006B743C" w:rsidRDefault="006B743C">
      <w:pPr>
        <w:rPr>
          <w:rFonts w:eastAsia="MS Mincho"/>
        </w:rPr>
      </w:pPr>
    </w:p>
    <w:p w14:paraId="064B87DF" w14:textId="77777777" w:rsidR="006B743C" w:rsidRDefault="00000000">
      <w:pPr>
        <w:rPr>
          <w:lang w:eastAsia="zh-CN"/>
        </w:rPr>
      </w:pPr>
      <w:r>
        <w:rPr>
          <w:rFonts w:eastAsia="MS Mincho"/>
        </w:rPr>
        <w:t>Note that the parameters proposed in Table 4.2.7-1 are targeted for eMBB coexistence scenario.</w:t>
      </w:r>
    </w:p>
    <w:p w14:paraId="1AA83747" w14:textId="77777777" w:rsidR="006B743C" w:rsidRDefault="00000000">
      <w:pPr>
        <w:pStyle w:val="2"/>
        <w:rPr>
          <w:lang w:eastAsia="zh-CN"/>
        </w:rPr>
      </w:pPr>
      <w:bookmarkStart w:id="438" w:name="_Toc6254"/>
      <w:bookmarkStart w:id="439" w:name="_Toc28280"/>
      <w:bookmarkStart w:id="440" w:name="_Toc133498146"/>
      <w:bookmarkStart w:id="441" w:name="_Toc4021"/>
      <w:bookmarkStart w:id="442" w:name="_Toc2758"/>
      <w:bookmarkStart w:id="443" w:name="_Toc9163"/>
      <w:bookmarkStart w:id="444" w:name="_Toc2466"/>
      <w:bookmarkStart w:id="445" w:name="_Toc24328"/>
      <w:bookmarkStart w:id="446" w:name="_Toc18972"/>
      <w:bookmarkStart w:id="447" w:name="_Toc11896"/>
      <w:r>
        <w:rPr>
          <w:rFonts w:hint="eastAsia"/>
          <w:lang w:eastAsia="zh-CN"/>
        </w:rPr>
        <w:t xml:space="preserve">6.3 </w:t>
      </w:r>
      <w:r>
        <w:rPr>
          <w:lang w:eastAsia="zh-CN"/>
        </w:rPr>
        <w:t>Co-existence simulation methodology</w:t>
      </w:r>
      <w:bookmarkEnd w:id="438"/>
      <w:bookmarkEnd w:id="439"/>
      <w:bookmarkEnd w:id="440"/>
      <w:bookmarkEnd w:id="441"/>
      <w:bookmarkEnd w:id="442"/>
      <w:bookmarkEnd w:id="443"/>
      <w:bookmarkEnd w:id="444"/>
      <w:bookmarkEnd w:id="445"/>
      <w:bookmarkEnd w:id="446"/>
      <w:bookmarkEnd w:id="447"/>
    </w:p>
    <w:p w14:paraId="425D5A49" w14:textId="77777777" w:rsidR="006B743C" w:rsidRDefault="00000000">
      <w:pPr>
        <w:spacing w:after="120"/>
        <w:rPr>
          <w:rFonts w:eastAsia="宋体"/>
        </w:rPr>
      </w:pPr>
      <w:r>
        <w:rPr>
          <w:rFonts w:eastAsia="宋体"/>
        </w:rPr>
        <w:t xml:space="preserve">Adopt following simulation steps. </w:t>
      </w:r>
    </w:p>
    <w:p w14:paraId="125D84E7" w14:textId="77777777" w:rsidR="006B743C" w:rsidRDefault="00000000">
      <w:pPr>
        <w:pStyle w:val="B1"/>
        <w:rPr>
          <w:rFonts w:eastAsia="宋体"/>
          <w:szCs w:val="24"/>
        </w:rPr>
      </w:pPr>
      <w:r>
        <w:t>-</w:t>
      </w:r>
      <w:r>
        <w:tab/>
        <w:t xml:space="preserve">Step 1: Generate aggressor and victim networks. </w:t>
      </w:r>
    </w:p>
    <w:p w14:paraId="28C0585A" w14:textId="77777777" w:rsidR="006B743C" w:rsidRDefault="00000000">
      <w:pPr>
        <w:pStyle w:val="B2"/>
      </w:pPr>
      <w:r>
        <w:t>-</w:t>
      </w:r>
      <w:r>
        <w:tab/>
      </w:r>
      <w:r>
        <w:tab/>
        <w:t>One ATG site with one sector is dropped referring to clause 6.2.1.3</w:t>
      </w:r>
    </w:p>
    <w:p w14:paraId="760A44A4" w14:textId="77777777" w:rsidR="006B743C" w:rsidRDefault="00000000">
      <w:pPr>
        <w:pStyle w:val="B2"/>
      </w:pPr>
      <w:r>
        <w:t xml:space="preserve">- </w:t>
      </w:r>
      <w:r>
        <w:tab/>
        <w:t>Deployment of terrestrial network (19 cells with wraparound) refers to Table 6.2.1.2-1</w:t>
      </w:r>
    </w:p>
    <w:p w14:paraId="02F84084" w14:textId="77777777" w:rsidR="006B743C" w:rsidRDefault="00000000">
      <w:pPr>
        <w:pStyle w:val="B2"/>
        <w:rPr>
          <w:rFonts w:eastAsia="宋体"/>
        </w:rPr>
      </w:pPr>
      <w:r>
        <w:t xml:space="preserve">- </w:t>
      </w:r>
      <w:r>
        <w:tab/>
        <w:t>The relationship between TN and ATG can refer to clause 6.2.1.1</w:t>
      </w:r>
    </w:p>
    <w:p w14:paraId="08CFC207" w14:textId="77777777" w:rsidR="006B743C" w:rsidRDefault="00000000">
      <w:pPr>
        <w:pStyle w:val="B1"/>
        <w:rPr>
          <w:rFonts w:eastAsia="宋体"/>
          <w:szCs w:val="24"/>
        </w:rPr>
      </w:pPr>
      <w:r>
        <w:t>-</w:t>
      </w:r>
      <w:r>
        <w:tab/>
        <w:t>Step2: UE associations</w:t>
      </w:r>
    </w:p>
    <w:p w14:paraId="25533142" w14:textId="77777777" w:rsidR="006B743C" w:rsidRDefault="00000000">
      <w:pPr>
        <w:pStyle w:val="B2"/>
      </w:pPr>
      <w:r>
        <w:t>-</w:t>
      </w:r>
      <w:r>
        <w:tab/>
        <w:t xml:space="preserve">TN UE are generated randomly inside the TN network, make sure enough TN UEs are associated to each TN sectors based on coupling loss. </w:t>
      </w:r>
    </w:p>
    <w:p w14:paraId="0395699E" w14:textId="77777777" w:rsidR="006B743C" w:rsidRDefault="00000000">
      <w:pPr>
        <w:pStyle w:val="B2"/>
      </w:pPr>
      <w:r>
        <w:t>-</w:t>
      </w:r>
      <w:r>
        <w:tab/>
        <w:t>Deployment of ATG UE refers to clause 6.2.1.3.</w:t>
      </w:r>
    </w:p>
    <w:p w14:paraId="160182EB" w14:textId="77777777" w:rsidR="006B743C" w:rsidRDefault="00000000">
      <w:pPr>
        <w:pStyle w:val="B1"/>
        <w:rPr>
          <w:rFonts w:eastAsia="宋体"/>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53082928" w14:textId="77777777" w:rsidR="006B743C" w:rsidRDefault="00000000">
      <w:pPr>
        <w:pStyle w:val="B1"/>
        <w:rPr>
          <w:rFonts w:eastAsia="宋体"/>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7B1FB310" w14:textId="77777777" w:rsidR="006B743C"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0A2578EF" w14:textId="77777777" w:rsidR="006B743C" w:rsidRDefault="00000000">
      <w:pPr>
        <w:pStyle w:val="B2"/>
      </w:pPr>
      <w:r>
        <w:t>where</w:t>
      </w:r>
      <w:r>
        <w:rPr>
          <w:lang w:eastAsia="zh-CN"/>
        </w:rPr>
        <w:t>:</w:t>
      </w:r>
      <w:r>
        <w:tab/>
      </w:r>
      <w:r>
        <w:rPr>
          <w:rFonts w:eastAsia="宋体" w:hint="eastAsia"/>
          <w:lang w:val="en-US" w:eastAsia="zh-CN"/>
        </w:rPr>
        <w:t xml:space="preserve"> </w:t>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5A9D0FB6" w14:textId="77777777" w:rsidR="006B743C"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56709D5F" w14:textId="77777777" w:rsidR="006B743C"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395220B3" w14:textId="77777777" w:rsidR="006B743C" w:rsidRDefault="00000000">
      <w:pPr>
        <w:pStyle w:val="B2"/>
      </w:pPr>
      <w:r>
        <w:t>where:</w:t>
      </w:r>
      <w:r>
        <w:tab/>
      </w:r>
      <w:r>
        <w:rPr>
          <w:rFonts w:eastAsia="宋体" w:hint="eastAsia"/>
          <w:lang w:val="en-US" w:eastAsia="zh-CN"/>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1EBD4F0B" w14:textId="77777777" w:rsidR="006B743C"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5F8E0E91" w14:textId="77777777" w:rsidR="006B743C"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67D1CC01" w14:textId="77777777" w:rsidR="006B743C" w:rsidRDefault="006B743C">
      <w:pPr>
        <w:rPr>
          <w:lang w:eastAsia="zh-CN"/>
        </w:rPr>
      </w:pPr>
    </w:p>
    <w:p w14:paraId="768C41D0" w14:textId="77777777" w:rsidR="006B743C" w:rsidRDefault="00000000">
      <w:pPr>
        <w:pStyle w:val="2"/>
        <w:rPr>
          <w:lang w:eastAsia="ja-JP"/>
        </w:rPr>
      </w:pPr>
      <w:bookmarkStart w:id="448" w:name="_Toc9516"/>
      <w:bookmarkStart w:id="449" w:name="_Toc24957"/>
      <w:bookmarkStart w:id="450" w:name="_Toc31621"/>
      <w:bookmarkStart w:id="451" w:name="_Toc10268"/>
      <w:bookmarkStart w:id="452" w:name="_Toc4189"/>
      <w:bookmarkStart w:id="453" w:name="_Toc17602"/>
      <w:bookmarkStart w:id="454" w:name="_Toc19517"/>
      <w:bookmarkStart w:id="455" w:name="_Toc31874"/>
      <w:r>
        <w:rPr>
          <w:lang w:eastAsia="ja-JP"/>
        </w:rPr>
        <w:t>6.4 Co-existence simulation results</w:t>
      </w:r>
      <w:bookmarkEnd w:id="448"/>
      <w:bookmarkEnd w:id="449"/>
      <w:bookmarkEnd w:id="450"/>
      <w:bookmarkEnd w:id="451"/>
      <w:bookmarkEnd w:id="452"/>
      <w:bookmarkEnd w:id="453"/>
      <w:bookmarkEnd w:id="454"/>
      <w:bookmarkEnd w:id="455"/>
    </w:p>
    <w:p w14:paraId="7DC5C7A3" w14:textId="77777777" w:rsidR="006B743C" w:rsidRDefault="00000000">
      <w:pPr>
        <w:pStyle w:val="3"/>
      </w:pPr>
      <w:bookmarkStart w:id="456" w:name="_Toc18087"/>
      <w:bookmarkStart w:id="457" w:name="_Toc25652"/>
      <w:bookmarkStart w:id="458" w:name="_Toc10597"/>
      <w:bookmarkStart w:id="459" w:name="_Toc28794"/>
      <w:bookmarkStart w:id="460" w:name="_Toc9471"/>
      <w:bookmarkStart w:id="461" w:name="_Toc22091"/>
      <w:bookmarkStart w:id="462" w:name="_Toc18868"/>
      <w:bookmarkStart w:id="463" w:name="_Toc1899"/>
      <w:bookmarkStart w:id="464" w:name="_Toc20051"/>
      <w:r>
        <w:t>6.4.1 Synchronized Scenarios</w:t>
      </w:r>
      <w:bookmarkEnd w:id="456"/>
      <w:bookmarkEnd w:id="457"/>
      <w:bookmarkEnd w:id="458"/>
      <w:bookmarkEnd w:id="459"/>
      <w:bookmarkEnd w:id="460"/>
      <w:bookmarkEnd w:id="461"/>
      <w:bookmarkEnd w:id="462"/>
      <w:bookmarkEnd w:id="463"/>
      <w:bookmarkEnd w:id="464"/>
    </w:p>
    <w:p w14:paraId="2788BAD1" w14:textId="77777777" w:rsidR="006B743C" w:rsidRDefault="00000000">
      <w:pPr>
        <w:pStyle w:val="4"/>
        <w:rPr>
          <w:lang w:val="sv-SE"/>
        </w:rPr>
      </w:pPr>
      <w:bookmarkStart w:id="465" w:name="_Toc29326"/>
      <w:bookmarkStart w:id="466" w:name="_Toc736"/>
      <w:bookmarkStart w:id="467" w:name="_Toc20136"/>
      <w:bookmarkStart w:id="468" w:name="_Toc12718"/>
      <w:bookmarkStart w:id="469" w:name="_Toc6142"/>
      <w:bookmarkStart w:id="470" w:name="_Toc8148"/>
      <w:bookmarkStart w:id="471" w:name="_Toc20901"/>
      <w:bookmarkStart w:id="472" w:name="_Toc2077"/>
      <w:bookmarkStart w:id="473" w:name="_Toc23815"/>
      <w:r>
        <w:rPr>
          <w:lang w:val="sv-SE"/>
        </w:rPr>
        <w:t>6.4.1.1 Scenario 1: 4GHz ATG DL interfering TN DL</w:t>
      </w:r>
      <w:bookmarkEnd w:id="465"/>
      <w:bookmarkEnd w:id="466"/>
      <w:bookmarkEnd w:id="467"/>
      <w:bookmarkEnd w:id="468"/>
      <w:bookmarkEnd w:id="469"/>
      <w:bookmarkEnd w:id="470"/>
      <w:bookmarkEnd w:id="471"/>
      <w:bookmarkEnd w:id="472"/>
      <w:bookmarkEnd w:id="473"/>
    </w:p>
    <w:p w14:paraId="4373AE7B"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47F97442" w14:textId="77777777" w:rsidR="006B743C" w:rsidRDefault="00000000">
      <w:pPr>
        <w:jc w:val="center"/>
        <w:rPr>
          <w:rFonts w:ascii="Arial" w:hAnsi="Arial" w:cs="Arial"/>
          <w:b/>
          <w:bCs/>
        </w:rPr>
      </w:pPr>
      <w:r>
        <w:rPr>
          <w:rFonts w:ascii="Arial" w:hAnsi="Arial" w:cs="Arial"/>
          <w:b/>
          <w:bCs/>
        </w:rPr>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6B743C" w14:paraId="7E9AB106"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47EDDE12"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701" w:type="dxa"/>
            <w:tcBorders>
              <w:top w:val="single" w:sz="4" w:space="0" w:color="auto"/>
              <w:left w:val="single" w:sz="4" w:space="0" w:color="auto"/>
              <w:bottom w:val="single" w:sz="4" w:space="0" w:color="auto"/>
              <w:right w:val="single" w:sz="4" w:space="0" w:color="auto"/>
            </w:tcBorders>
          </w:tcPr>
          <w:p w14:paraId="0B6D2711"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7580786F"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5C99428B"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BS ACLR 45 dB</w:t>
            </w:r>
          </w:p>
        </w:tc>
      </w:tr>
      <w:tr w:rsidR="006B743C" w14:paraId="010A194E"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0F862DEA"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299C31DE" w14:textId="77777777" w:rsidR="006B743C" w:rsidRDefault="006B743C">
            <w:pPr>
              <w:jc w:val="center"/>
              <w:rPr>
                <w:rFonts w:eastAsia="Yu Mincho" w:cs="Arial"/>
                <w:lang w:val="sv-SE" w:eastAsia="zh-CN"/>
              </w:rPr>
            </w:pPr>
          </w:p>
        </w:tc>
        <w:tc>
          <w:tcPr>
            <w:tcW w:w="1701" w:type="dxa"/>
            <w:vMerge w:val="restart"/>
            <w:tcBorders>
              <w:top w:val="single" w:sz="4" w:space="0" w:color="auto"/>
              <w:left w:val="single" w:sz="4" w:space="0" w:color="auto"/>
              <w:right w:val="single" w:sz="4" w:space="0" w:color="auto"/>
            </w:tcBorders>
          </w:tcPr>
          <w:p w14:paraId="6831CC8A"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5980C17E"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3B8BE62D" w14:textId="77777777" w:rsidR="006B743C" w:rsidRDefault="00000000">
            <w:pPr>
              <w:keepNext/>
              <w:keepLines/>
              <w:spacing w:after="0"/>
              <w:jc w:val="center"/>
              <w:rPr>
                <w:rFonts w:eastAsia="Yu Mincho" w:cs="Arial"/>
                <w:lang w:val="sv-SE" w:eastAsia="ko"/>
              </w:rPr>
            </w:pPr>
            <w:r>
              <w:rPr>
                <w:rFonts w:eastAsia="Yu Mincho" w:cs="Arial"/>
                <w:lang w:val="sv-SE" w:eastAsia="ko"/>
              </w:rPr>
              <w:t>0.102</w:t>
            </w:r>
          </w:p>
        </w:tc>
      </w:tr>
      <w:tr w:rsidR="006B743C" w14:paraId="0C5C9876" w14:textId="77777777">
        <w:trPr>
          <w:trHeight w:val="255"/>
        </w:trPr>
        <w:tc>
          <w:tcPr>
            <w:tcW w:w="1271" w:type="dxa"/>
            <w:vMerge/>
            <w:tcBorders>
              <w:left w:val="single" w:sz="4" w:space="0" w:color="auto"/>
              <w:right w:val="single" w:sz="4" w:space="0" w:color="auto"/>
            </w:tcBorders>
            <w:vAlign w:val="center"/>
          </w:tcPr>
          <w:p w14:paraId="7B79675A" w14:textId="77777777" w:rsidR="006B743C" w:rsidRDefault="006B743C">
            <w:pPr>
              <w:jc w:val="center"/>
              <w:rPr>
                <w:rFonts w:eastAsia="Yu Mincho" w:cs="Arial"/>
              </w:rPr>
            </w:pPr>
          </w:p>
        </w:tc>
        <w:tc>
          <w:tcPr>
            <w:tcW w:w="1701" w:type="dxa"/>
            <w:vMerge/>
            <w:tcBorders>
              <w:left w:val="single" w:sz="4" w:space="0" w:color="auto"/>
              <w:right w:val="single" w:sz="4" w:space="0" w:color="auto"/>
            </w:tcBorders>
          </w:tcPr>
          <w:p w14:paraId="7B7ED35D"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B7FA346"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7AA7A472" w14:textId="77777777" w:rsidR="006B743C" w:rsidRDefault="00000000">
            <w:pPr>
              <w:keepNext/>
              <w:keepLines/>
              <w:spacing w:after="0"/>
              <w:jc w:val="center"/>
              <w:rPr>
                <w:rFonts w:eastAsia="Yu Mincho" w:cs="Arial"/>
                <w:lang w:val="en-US" w:eastAsia="ko"/>
              </w:rPr>
            </w:pPr>
            <w:r>
              <w:rPr>
                <w:rFonts w:eastAsia="Yu Mincho" w:cs="Arial"/>
                <w:lang w:eastAsia="ko"/>
              </w:rPr>
              <w:t>0.010</w:t>
            </w:r>
          </w:p>
        </w:tc>
      </w:tr>
      <w:tr w:rsidR="006B743C" w14:paraId="0CE3B951" w14:textId="77777777">
        <w:trPr>
          <w:trHeight w:val="255"/>
        </w:trPr>
        <w:tc>
          <w:tcPr>
            <w:tcW w:w="1271" w:type="dxa"/>
            <w:vMerge/>
            <w:tcBorders>
              <w:left w:val="single" w:sz="4" w:space="0" w:color="auto"/>
              <w:right w:val="single" w:sz="4" w:space="0" w:color="auto"/>
            </w:tcBorders>
            <w:vAlign w:val="center"/>
          </w:tcPr>
          <w:p w14:paraId="5751A1D6" w14:textId="77777777" w:rsidR="006B743C" w:rsidRDefault="006B743C">
            <w:pPr>
              <w:jc w:val="center"/>
              <w:rPr>
                <w:rFonts w:eastAsia="Yu Mincho" w:cs="Arial"/>
              </w:rPr>
            </w:pPr>
          </w:p>
        </w:tc>
        <w:tc>
          <w:tcPr>
            <w:tcW w:w="1701" w:type="dxa"/>
            <w:vMerge/>
            <w:tcBorders>
              <w:left w:val="single" w:sz="4" w:space="0" w:color="auto"/>
              <w:right w:val="single" w:sz="4" w:space="0" w:color="auto"/>
            </w:tcBorders>
          </w:tcPr>
          <w:p w14:paraId="71BA66B5"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7031109"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6BB153AB" w14:textId="77777777" w:rsidR="006B743C" w:rsidRDefault="00000000">
            <w:pPr>
              <w:keepNext/>
              <w:keepLines/>
              <w:spacing w:after="0"/>
              <w:jc w:val="center"/>
              <w:rPr>
                <w:rFonts w:eastAsia="Yu Mincho" w:cs="Arial"/>
                <w:lang w:eastAsia="ko" w:bidi="ar"/>
              </w:rPr>
            </w:pPr>
            <w:r>
              <w:rPr>
                <w:rFonts w:eastAsia="Yu Mincho" w:cs="Arial"/>
                <w:lang w:eastAsia="ko" w:bidi="ar"/>
              </w:rPr>
              <w:t>2.465</w:t>
            </w:r>
          </w:p>
        </w:tc>
      </w:tr>
      <w:tr w:rsidR="006B743C" w14:paraId="3D539157" w14:textId="77777777">
        <w:trPr>
          <w:trHeight w:val="255"/>
        </w:trPr>
        <w:tc>
          <w:tcPr>
            <w:tcW w:w="1271" w:type="dxa"/>
            <w:vMerge/>
            <w:tcBorders>
              <w:left w:val="single" w:sz="4" w:space="0" w:color="auto"/>
              <w:right w:val="single" w:sz="4" w:space="0" w:color="auto"/>
            </w:tcBorders>
            <w:vAlign w:val="center"/>
          </w:tcPr>
          <w:p w14:paraId="17490503" w14:textId="77777777" w:rsidR="006B743C" w:rsidRDefault="006B743C">
            <w:pPr>
              <w:jc w:val="center"/>
              <w:rPr>
                <w:rFonts w:eastAsia="Yu Mincho" w:cs="Arial"/>
              </w:rPr>
            </w:pPr>
          </w:p>
        </w:tc>
        <w:tc>
          <w:tcPr>
            <w:tcW w:w="1701" w:type="dxa"/>
            <w:vMerge/>
            <w:tcBorders>
              <w:left w:val="single" w:sz="4" w:space="0" w:color="auto"/>
              <w:right w:val="single" w:sz="4" w:space="0" w:color="auto"/>
            </w:tcBorders>
          </w:tcPr>
          <w:p w14:paraId="6751FA7C"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F03624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4FDF1C75" w14:textId="77777777" w:rsidR="006B743C" w:rsidRDefault="00000000">
            <w:pPr>
              <w:keepNext/>
              <w:keepLines/>
              <w:spacing w:after="0"/>
              <w:jc w:val="center"/>
              <w:rPr>
                <w:rFonts w:eastAsia="Yu Mincho" w:cs="Arial"/>
                <w:lang w:eastAsia="ko" w:bidi="ar"/>
              </w:rPr>
            </w:pPr>
            <w:r>
              <w:rPr>
                <w:rFonts w:eastAsia="Yu Mincho" w:cs="Arial"/>
                <w:lang w:eastAsia="ko" w:bidi="ar"/>
              </w:rPr>
              <w:t>0.268</w:t>
            </w:r>
          </w:p>
        </w:tc>
      </w:tr>
      <w:tr w:rsidR="006B743C" w14:paraId="6809D0BB" w14:textId="77777777">
        <w:trPr>
          <w:trHeight w:val="102"/>
        </w:trPr>
        <w:tc>
          <w:tcPr>
            <w:tcW w:w="1271" w:type="dxa"/>
            <w:vMerge/>
            <w:tcBorders>
              <w:left w:val="single" w:sz="4" w:space="0" w:color="auto"/>
              <w:right w:val="single" w:sz="4" w:space="0" w:color="auto"/>
            </w:tcBorders>
            <w:vAlign w:val="center"/>
          </w:tcPr>
          <w:p w14:paraId="49FB9278" w14:textId="77777777" w:rsidR="006B743C" w:rsidRDefault="006B743C">
            <w:pPr>
              <w:jc w:val="center"/>
              <w:rPr>
                <w:rFonts w:eastAsia="Yu Mincho" w:cs="Arial"/>
              </w:rPr>
            </w:pPr>
          </w:p>
        </w:tc>
        <w:tc>
          <w:tcPr>
            <w:tcW w:w="1701" w:type="dxa"/>
            <w:vMerge w:val="restart"/>
            <w:tcBorders>
              <w:left w:val="single" w:sz="4" w:space="0" w:color="auto"/>
              <w:right w:val="single" w:sz="4" w:space="0" w:color="auto"/>
            </w:tcBorders>
          </w:tcPr>
          <w:p w14:paraId="532ED39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46784B6E"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0FF2934E" w14:textId="77777777" w:rsidR="006B743C" w:rsidRDefault="00000000">
            <w:pPr>
              <w:keepNext/>
              <w:keepLines/>
              <w:spacing w:after="0"/>
              <w:jc w:val="center"/>
              <w:rPr>
                <w:rFonts w:eastAsia="Yu Mincho" w:cs="Arial"/>
                <w:lang w:eastAsia="ko" w:bidi="ar"/>
              </w:rPr>
            </w:pPr>
            <w:r>
              <w:rPr>
                <w:rFonts w:eastAsia="Yu Mincho" w:cs="Arial"/>
                <w:lang w:eastAsia="ko" w:bidi="ar"/>
              </w:rPr>
              <w:t>0.038</w:t>
            </w:r>
          </w:p>
        </w:tc>
      </w:tr>
      <w:tr w:rsidR="006B743C" w14:paraId="604C1D53" w14:textId="77777777">
        <w:trPr>
          <w:trHeight w:val="101"/>
        </w:trPr>
        <w:tc>
          <w:tcPr>
            <w:tcW w:w="1271" w:type="dxa"/>
            <w:vMerge/>
            <w:tcBorders>
              <w:left w:val="single" w:sz="4" w:space="0" w:color="auto"/>
              <w:right w:val="single" w:sz="4" w:space="0" w:color="auto"/>
            </w:tcBorders>
            <w:vAlign w:val="center"/>
          </w:tcPr>
          <w:p w14:paraId="5B997504"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292B078D"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2CD71A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E8F08A9" w14:textId="77777777" w:rsidR="006B743C" w:rsidRDefault="00000000">
            <w:pPr>
              <w:keepNext/>
              <w:keepLines/>
              <w:spacing w:after="0"/>
              <w:jc w:val="center"/>
              <w:rPr>
                <w:rFonts w:eastAsia="Yu Mincho" w:cs="Arial"/>
                <w:lang w:eastAsia="ko" w:bidi="ar"/>
              </w:rPr>
            </w:pPr>
            <w:r>
              <w:rPr>
                <w:rFonts w:eastAsia="Yu Mincho" w:cs="Arial"/>
                <w:lang w:eastAsia="ko" w:bidi="ar"/>
              </w:rPr>
              <w:t>0.009</w:t>
            </w:r>
          </w:p>
        </w:tc>
      </w:tr>
      <w:tr w:rsidR="006B743C" w14:paraId="194FE773" w14:textId="77777777">
        <w:trPr>
          <w:trHeight w:val="101"/>
        </w:trPr>
        <w:tc>
          <w:tcPr>
            <w:tcW w:w="1271" w:type="dxa"/>
            <w:vMerge/>
            <w:tcBorders>
              <w:left w:val="single" w:sz="4" w:space="0" w:color="auto"/>
              <w:right w:val="single" w:sz="4" w:space="0" w:color="auto"/>
            </w:tcBorders>
            <w:vAlign w:val="center"/>
          </w:tcPr>
          <w:p w14:paraId="630DE280"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26B7312D"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5CE65BA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57A48A" w14:textId="77777777" w:rsidR="006B743C" w:rsidRDefault="00000000">
            <w:pPr>
              <w:keepNext/>
              <w:keepLines/>
              <w:spacing w:after="0"/>
              <w:jc w:val="center"/>
              <w:rPr>
                <w:rFonts w:eastAsia="Yu Mincho" w:cs="Arial"/>
                <w:lang w:eastAsia="ko" w:bidi="ar"/>
              </w:rPr>
            </w:pPr>
            <w:r>
              <w:rPr>
                <w:rFonts w:eastAsia="Yu Mincho" w:cs="Arial"/>
                <w:lang w:eastAsia="ko" w:bidi="ar"/>
              </w:rPr>
              <w:t>0.905</w:t>
            </w:r>
          </w:p>
        </w:tc>
      </w:tr>
      <w:tr w:rsidR="006B743C" w14:paraId="1D49811D" w14:textId="77777777">
        <w:trPr>
          <w:trHeight w:val="101"/>
        </w:trPr>
        <w:tc>
          <w:tcPr>
            <w:tcW w:w="1271" w:type="dxa"/>
            <w:vMerge/>
            <w:tcBorders>
              <w:left w:val="single" w:sz="4" w:space="0" w:color="auto"/>
              <w:right w:val="single" w:sz="4" w:space="0" w:color="auto"/>
            </w:tcBorders>
            <w:vAlign w:val="center"/>
          </w:tcPr>
          <w:p w14:paraId="296EEBCA"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F586306"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CDBB15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32E9651" w14:textId="77777777" w:rsidR="006B743C" w:rsidRDefault="00000000">
            <w:pPr>
              <w:keepNext/>
              <w:keepLines/>
              <w:spacing w:after="0"/>
              <w:jc w:val="center"/>
              <w:rPr>
                <w:rFonts w:eastAsia="Yu Mincho" w:cs="Arial"/>
                <w:lang w:eastAsia="ko" w:bidi="ar"/>
              </w:rPr>
            </w:pPr>
            <w:r>
              <w:rPr>
                <w:rFonts w:eastAsia="Yu Mincho" w:cs="Arial"/>
                <w:lang w:eastAsia="ko" w:bidi="ar"/>
              </w:rPr>
              <w:t>0.241</w:t>
            </w:r>
          </w:p>
        </w:tc>
      </w:tr>
      <w:tr w:rsidR="006B743C" w14:paraId="535AB1B7" w14:textId="77777777">
        <w:trPr>
          <w:trHeight w:val="60"/>
        </w:trPr>
        <w:tc>
          <w:tcPr>
            <w:tcW w:w="1271" w:type="dxa"/>
            <w:vMerge w:val="restart"/>
            <w:tcBorders>
              <w:left w:val="single" w:sz="4" w:space="0" w:color="auto"/>
              <w:right w:val="single" w:sz="4" w:space="0" w:color="auto"/>
            </w:tcBorders>
            <w:vAlign w:val="center"/>
          </w:tcPr>
          <w:p w14:paraId="27EAE74A"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79B7CCBC"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1B3633B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right w:val="single" w:sz="4" w:space="0" w:color="auto"/>
            </w:tcBorders>
            <w:vAlign w:val="center"/>
          </w:tcPr>
          <w:p w14:paraId="096BEC2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C4F2568" w14:textId="77777777" w:rsidR="006B743C" w:rsidRDefault="00000000">
            <w:pPr>
              <w:keepNext/>
              <w:keepLines/>
              <w:spacing w:after="0"/>
              <w:jc w:val="center"/>
              <w:rPr>
                <w:rFonts w:eastAsia="Yu Mincho" w:cs="Arial"/>
                <w:lang w:eastAsia="ko" w:bidi="ar"/>
              </w:rPr>
            </w:pPr>
            <w:r>
              <w:rPr>
                <w:rFonts w:eastAsia="Yu Mincho" w:cs="Arial"/>
                <w:lang w:eastAsia="ko" w:bidi="ar"/>
              </w:rPr>
              <w:t>0.083</w:t>
            </w:r>
          </w:p>
        </w:tc>
      </w:tr>
      <w:tr w:rsidR="006B743C" w14:paraId="467510D9" w14:textId="77777777">
        <w:trPr>
          <w:trHeight w:val="57"/>
        </w:trPr>
        <w:tc>
          <w:tcPr>
            <w:tcW w:w="1271" w:type="dxa"/>
            <w:vMerge/>
            <w:tcBorders>
              <w:left w:val="single" w:sz="4" w:space="0" w:color="auto"/>
              <w:right w:val="single" w:sz="4" w:space="0" w:color="auto"/>
            </w:tcBorders>
            <w:vAlign w:val="center"/>
          </w:tcPr>
          <w:p w14:paraId="59609664" w14:textId="77777777" w:rsidR="006B743C" w:rsidRDefault="006B743C">
            <w:pPr>
              <w:keepNext/>
              <w:keepLines/>
              <w:spacing w:after="0"/>
              <w:jc w:val="center"/>
              <w:rPr>
                <w:rFonts w:eastAsia="Yu Mincho" w:cs="Arial"/>
                <w:highlight w:val="yellow"/>
                <w:lang w:val="sv-SE" w:eastAsia="zh-CN"/>
              </w:rPr>
            </w:pPr>
          </w:p>
        </w:tc>
        <w:tc>
          <w:tcPr>
            <w:tcW w:w="1701" w:type="dxa"/>
            <w:vMerge/>
            <w:tcBorders>
              <w:left w:val="single" w:sz="4" w:space="0" w:color="auto"/>
              <w:right w:val="single" w:sz="4" w:space="0" w:color="auto"/>
            </w:tcBorders>
          </w:tcPr>
          <w:p w14:paraId="69765D28"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7CE0B7C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53F70484" w14:textId="77777777" w:rsidR="006B743C" w:rsidRDefault="00000000">
            <w:pPr>
              <w:keepNext/>
              <w:keepLines/>
              <w:spacing w:after="0"/>
              <w:jc w:val="center"/>
              <w:rPr>
                <w:rFonts w:eastAsia="Yu Mincho" w:cs="Arial"/>
                <w:lang w:eastAsia="ko" w:bidi="ar"/>
              </w:rPr>
            </w:pPr>
            <w:r>
              <w:rPr>
                <w:rFonts w:eastAsia="Yu Mincho" w:cs="Arial"/>
                <w:lang w:eastAsia="ko" w:bidi="ar"/>
              </w:rPr>
              <w:t>0.013</w:t>
            </w:r>
          </w:p>
        </w:tc>
      </w:tr>
      <w:tr w:rsidR="006B743C" w14:paraId="445EF61D" w14:textId="77777777">
        <w:trPr>
          <w:trHeight w:val="57"/>
        </w:trPr>
        <w:tc>
          <w:tcPr>
            <w:tcW w:w="1271" w:type="dxa"/>
            <w:vMerge/>
            <w:tcBorders>
              <w:left w:val="single" w:sz="4" w:space="0" w:color="auto"/>
              <w:right w:val="single" w:sz="4" w:space="0" w:color="auto"/>
            </w:tcBorders>
            <w:vAlign w:val="center"/>
          </w:tcPr>
          <w:p w14:paraId="141426F5" w14:textId="77777777" w:rsidR="006B743C" w:rsidRDefault="006B743C">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64273B7A"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5021932F"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3184013" w14:textId="77777777" w:rsidR="006B743C" w:rsidRDefault="00000000">
            <w:pPr>
              <w:keepNext/>
              <w:keepLines/>
              <w:spacing w:after="0"/>
              <w:jc w:val="center"/>
              <w:rPr>
                <w:rFonts w:eastAsia="Yu Mincho" w:cs="Arial"/>
                <w:lang w:eastAsia="ko" w:bidi="ar"/>
              </w:rPr>
            </w:pPr>
            <w:r>
              <w:rPr>
                <w:rFonts w:eastAsia="Yu Mincho" w:cs="Arial"/>
                <w:lang w:eastAsia="ko" w:bidi="ar"/>
              </w:rPr>
              <w:t>2.388</w:t>
            </w:r>
          </w:p>
        </w:tc>
      </w:tr>
      <w:tr w:rsidR="006B743C" w14:paraId="58A3F9B1" w14:textId="77777777">
        <w:trPr>
          <w:trHeight w:val="57"/>
        </w:trPr>
        <w:tc>
          <w:tcPr>
            <w:tcW w:w="1271" w:type="dxa"/>
            <w:vMerge/>
            <w:tcBorders>
              <w:left w:val="single" w:sz="4" w:space="0" w:color="auto"/>
              <w:right w:val="single" w:sz="4" w:space="0" w:color="auto"/>
            </w:tcBorders>
            <w:vAlign w:val="center"/>
          </w:tcPr>
          <w:p w14:paraId="0A148EE1" w14:textId="77777777" w:rsidR="006B743C" w:rsidRDefault="006B743C">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51BA0722" w14:textId="77777777" w:rsidR="006B743C" w:rsidRDefault="006B743C">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68B0826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688C96B" w14:textId="77777777" w:rsidR="006B743C" w:rsidRDefault="00000000">
            <w:pPr>
              <w:keepNext/>
              <w:keepLines/>
              <w:spacing w:after="0"/>
              <w:jc w:val="center"/>
              <w:rPr>
                <w:rFonts w:eastAsia="Yu Mincho" w:cs="Arial"/>
                <w:lang w:eastAsia="ko" w:bidi="ar"/>
              </w:rPr>
            </w:pPr>
            <w:r>
              <w:rPr>
                <w:rFonts w:eastAsia="Yu Mincho" w:cs="Arial"/>
                <w:lang w:eastAsia="ko" w:bidi="ar"/>
              </w:rPr>
              <w:t>0.175</w:t>
            </w:r>
          </w:p>
        </w:tc>
      </w:tr>
      <w:tr w:rsidR="006B743C" w14:paraId="5ED5DA0B" w14:textId="77777777">
        <w:trPr>
          <w:trHeight w:val="60"/>
        </w:trPr>
        <w:tc>
          <w:tcPr>
            <w:tcW w:w="1271" w:type="dxa"/>
            <w:vMerge/>
            <w:tcBorders>
              <w:left w:val="single" w:sz="4" w:space="0" w:color="auto"/>
              <w:right w:val="single" w:sz="4" w:space="0" w:color="auto"/>
            </w:tcBorders>
            <w:vAlign w:val="center"/>
          </w:tcPr>
          <w:p w14:paraId="25AEE3C1"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41641E8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F422D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8E89CD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B0287F6" w14:textId="77777777">
        <w:trPr>
          <w:trHeight w:val="57"/>
        </w:trPr>
        <w:tc>
          <w:tcPr>
            <w:tcW w:w="1271" w:type="dxa"/>
            <w:vMerge/>
            <w:tcBorders>
              <w:left w:val="single" w:sz="4" w:space="0" w:color="auto"/>
              <w:right w:val="single" w:sz="4" w:space="0" w:color="auto"/>
            </w:tcBorders>
            <w:vAlign w:val="center"/>
          </w:tcPr>
          <w:p w14:paraId="4D1AAE17"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39576E2"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7FE7D5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291C3AA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C8B470" w14:textId="77777777">
        <w:trPr>
          <w:trHeight w:val="57"/>
        </w:trPr>
        <w:tc>
          <w:tcPr>
            <w:tcW w:w="1271" w:type="dxa"/>
            <w:vMerge/>
            <w:tcBorders>
              <w:left w:val="single" w:sz="4" w:space="0" w:color="auto"/>
              <w:right w:val="single" w:sz="4" w:space="0" w:color="auto"/>
            </w:tcBorders>
            <w:vAlign w:val="center"/>
          </w:tcPr>
          <w:p w14:paraId="6B26AECC"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60CBE6C"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1F207E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D2529F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B7ECB87" w14:textId="77777777">
        <w:trPr>
          <w:trHeight w:val="57"/>
        </w:trPr>
        <w:tc>
          <w:tcPr>
            <w:tcW w:w="1271" w:type="dxa"/>
            <w:vMerge/>
            <w:tcBorders>
              <w:left w:val="single" w:sz="4" w:space="0" w:color="auto"/>
              <w:right w:val="single" w:sz="4" w:space="0" w:color="auto"/>
            </w:tcBorders>
            <w:vAlign w:val="center"/>
          </w:tcPr>
          <w:p w14:paraId="3FBF0B53"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F223271"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DF5D0D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5AE13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3BB5C8B" w14:textId="77777777">
        <w:trPr>
          <w:trHeight w:val="57"/>
        </w:trPr>
        <w:tc>
          <w:tcPr>
            <w:tcW w:w="1271" w:type="dxa"/>
            <w:vMerge w:val="restart"/>
            <w:tcBorders>
              <w:left w:val="single" w:sz="4" w:space="0" w:color="auto"/>
              <w:right w:val="single" w:sz="4" w:space="0" w:color="auto"/>
            </w:tcBorders>
            <w:vAlign w:val="center"/>
          </w:tcPr>
          <w:p w14:paraId="7A52DDFE"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581B6577"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2E105A60"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4467EE0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6223D55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014271D" w14:textId="77777777">
        <w:trPr>
          <w:trHeight w:val="57"/>
        </w:trPr>
        <w:tc>
          <w:tcPr>
            <w:tcW w:w="1271" w:type="dxa"/>
            <w:vMerge/>
            <w:tcBorders>
              <w:left w:val="single" w:sz="4" w:space="0" w:color="auto"/>
              <w:right w:val="single" w:sz="4" w:space="0" w:color="auto"/>
            </w:tcBorders>
            <w:vAlign w:val="center"/>
          </w:tcPr>
          <w:p w14:paraId="15DA0B5A"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68F240C7"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0ABFE4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514646BA" w14:textId="77777777" w:rsidR="006B743C" w:rsidRDefault="00000000">
            <w:pPr>
              <w:keepNext/>
              <w:keepLines/>
              <w:spacing w:after="0"/>
              <w:jc w:val="center"/>
              <w:rPr>
                <w:rFonts w:eastAsia="Yu Mincho" w:cs="Arial"/>
                <w:lang w:eastAsia="ko" w:bidi="ar"/>
              </w:rPr>
            </w:pPr>
            <w:r>
              <w:rPr>
                <w:rFonts w:eastAsia="Yu Mincho" w:cs="Arial"/>
                <w:lang w:eastAsia="ko" w:bidi="ar"/>
              </w:rPr>
              <w:t>0.016</w:t>
            </w:r>
          </w:p>
        </w:tc>
      </w:tr>
      <w:tr w:rsidR="006B743C" w14:paraId="4C00EB7A" w14:textId="77777777">
        <w:trPr>
          <w:trHeight w:val="57"/>
        </w:trPr>
        <w:tc>
          <w:tcPr>
            <w:tcW w:w="1271" w:type="dxa"/>
            <w:vMerge/>
            <w:tcBorders>
              <w:left w:val="single" w:sz="4" w:space="0" w:color="auto"/>
              <w:right w:val="single" w:sz="4" w:space="0" w:color="auto"/>
            </w:tcBorders>
            <w:vAlign w:val="center"/>
          </w:tcPr>
          <w:p w14:paraId="702D395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1FD5BC1"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FB5C7E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BC33CD1" w14:textId="77777777" w:rsidR="006B743C" w:rsidRDefault="00000000">
            <w:pPr>
              <w:keepNext/>
              <w:keepLines/>
              <w:spacing w:after="0"/>
              <w:jc w:val="center"/>
              <w:rPr>
                <w:rFonts w:eastAsia="Yu Mincho" w:cs="Arial"/>
                <w:lang w:eastAsia="ko" w:bidi="ar"/>
              </w:rPr>
            </w:pPr>
            <w:r>
              <w:rPr>
                <w:rFonts w:eastAsia="Yu Mincho" w:cs="Arial"/>
                <w:lang w:eastAsia="ko" w:bidi="ar"/>
              </w:rPr>
              <w:t>3.455</w:t>
            </w:r>
          </w:p>
        </w:tc>
      </w:tr>
      <w:tr w:rsidR="006B743C" w14:paraId="39EA68CD" w14:textId="77777777">
        <w:trPr>
          <w:trHeight w:val="57"/>
        </w:trPr>
        <w:tc>
          <w:tcPr>
            <w:tcW w:w="1271" w:type="dxa"/>
            <w:vMerge/>
            <w:tcBorders>
              <w:left w:val="single" w:sz="4" w:space="0" w:color="auto"/>
              <w:right w:val="single" w:sz="4" w:space="0" w:color="auto"/>
            </w:tcBorders>
            <w:vAlign w:val="center"/>
          </w:tcPr>
          <w:p w14:paraId="5A56811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3A2F3B2"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D6BD12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C447934" w14:textId="77777777" w:rsidR="006B743C" w:rsidRDefault="00000000">
            <w:pPr>
              <w:keepNext/>
              <w:keepLines/>
              <w:spacing w:after="0"/>
              <w:jc w:val="center"/>
              <w:rPr>
                <w:rFonts w:eastAsia="Yu Mincho" w:cs="Arial"/>
                <w:lang w:eastAsia="ko" w:bidi="ar"/>
              </w:rPr>
            </w:pPr>
            <w:r>
              <w:rPr>
                <w:rFonts w:eastAsia="Yu Mincho" w:cs="Arial"/>
                <w:lang w:eastAsia="ko" w:bidi="ar"/>
              </w:rPr>
              <w:t>0.761</w:t>
            </w:r>
          </w:p>
        </w:tc>
      </w:tr>
      <w:tr w:rsidR="006B743C" w14:paraId="0FB2F139" w14:textId="77777777">
        <w:trPr>
          <w:trHeight w:val="57"/>
        </w:trPr>
        <w:tc>
          <w:tcPr>
            <w:tcW w:w="1271" w:type="dxa"/>
            <w:vMerge/>
            <w:tcBorders>
              <w:left w:val="single" w:sz="4" w:space="0" w:color="auto"/>
              <w:right w:val="single" w:sz="4" w:space="0" w:color="auto"/>
            </w:tcBorders>
            <w:vAlign w:val="center"/>
          </w:tcPr>
          <w:p w14:paraId="70C3610D"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126F351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4F54BFD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150B16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53C1C99" w14:textId="77777777">
        <w:trPr>
          <w:trHeight w:val="57"/>
        </w:trPr>
        <w:tc>
          <w:tcPr>
            <w:tcW w:w="1271" w:type="dxa"/>
            <w:vMerge/>
            <w:tcBorders>
              <w:left w:val="single" w:sz="4" w:space="0" w:color="auto"/>
              <w:right w:val="single" w:sz="4" w:space="0" w:color="auto"/>
            </w:tcBorders>
            <w:vAlign w:val="center"/>
          </w:tcPr>
          <w:p w14:paraId="5EDCD6A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59237376"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0114D3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72CCC8B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D6F47CB" w14:textId="77777777">
        <w:trPr>
          <w:trHeight w:val="57"/>
        </w:trPr>
        <w:tc>
          <w:tcPr>
            <w:tcW w:w="1271" w:type="dxa"/>
            <w:vMerge/>
            <w:tcBorders>
              <w:left w:val="single" w:sz="4" w:space="0" w:color="auto"/>
              <w:right w:val="single" w:sz="4" w:space="0" w:color="auto"/>
            </w:tcBorders>
            <w:vAlign w:val="center"/>
          </w:tcPr>
          <w:p w14:paraId="5E21DB71"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53EC714A"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0C30BA9"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5A31BD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D1EB848" w14:textId="77777777">
        <w:trPr>
          <w:trHeight w:val="57"/>
        </w:trPr>
        <w:tc>
          <w:tcPr>
            <w:tcW w:w="1271" w:type="dxa"/>
            <w:vMerge/>
            <w:tcBorders>
              <w:left w:val="single" w:sz="4" w:space="0" w:color="auto"/>
              <w:right w:val="single" w:sz="4" w:space="0" w:color="auto"/>
            </w:tcBorders>
            <w:vAlign w:val="center"/>
          </w:tcPr>
          <w:p w14:paraId="5121FDED"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20175C5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B3F51D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734BC0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B78E7E7" w14:textId="77777777">
        <w:trPr>
          <w:trHeight w:val="57"/>
        </w:trPr>
        <w:tc>
          <w:tcPr>
            <w:tcW w:w="1271" w:type="dxa"/>
            <w:vMerge w:val="restart"/>
            <w:tcBorders>
              <w:left w:val="single" w:sz="4" w:space="0" w:color="auto"/>
              <w:right w:val="single" w:sz="4" w:space="0" w:color="auto"/>
            </w:tcBorders>
            <w:vAlign w:val="center"/>
          </w:tcPr>
          <w:p w14:paraId="6E90642A"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345FA06F"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539AA1DB"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6E403F1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31C19B8B" w14:textId="77777777" w:rsidR="006B743C" w:rsidRDefault="00000000">
            <w:pPr>
              <w:keepNext/>
              <w:keepLines/>
              <w:spacing w:after="0"/>
              <w:jc w:val="center"/>
              <w:rPr>
                <w:rFonts w:eastAsia="Yu Mincho" w:cs="Arial"/>
                <w:lang w:eastAsia="ko" w:bidi="ar"/>
              </w:rPr>
            </w:pPr>
            <w:r>
              <w:rPr>
                <w:rFonts w:eastAsia="Yu Mincho" w:cs="Arial"/>
                <w:lang w:eastAsia="ko" w:bidi="ar"/>
              </w:rPr>
              <w:t>0.355</w:t>
            </w:r>
          </w:p>
        </w:tc>
      </w:tr>
      <w:tr w:rsidR="006B743C" w14:paraId="5A9EE661" w14:textId="77777777">
        <w:trPr>
          <w:trHeight w:val="57"/>
        </w:trPr>
        <w:tc>
          <w:tcPr>
            <w:tcW w:w="1271" w:type="dxa"/>
            <w:vMerge/>
            <w:tcBorders>
              <w:left w:val="single" w:sz="4" w:space="0" w:color="auto"/>
              <w:right w:val="single" w:sz="4" w:space="0" w:color="auto"/>
            </w:tcBorders>
            <w:vAlign w:val="center"/>
          </w:tcPr>
          <w:p w14:paraId="186582E7"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095BA6AC"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C15C44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A182061" w14:textId="77777777" w:rsidR="006B743C" w:rsidRDefault="00000000">
            <w:pPr>
              <w:keepNext/>
              <w:keepLines/>
              <w:spacing w:after="0"/>
              <w:jc w:val="center"/>
              <w:rPr>
                <w:rFonts w:eastAsia="Yu Mincho" w:cs="Arial"/>
                <w:lang w:eastAsia="ko" w:bidi="ar"/>
              </w:rPr>
            </w:pPr>
            <w:r>
              <w:rPr>
                <w:rFonts w:eastAsia="Yu Mincho" w:cs="Arial"/>
                <w:lang w:eastAsia="ko" w:bidi="ar"/>
              </w:rPr>
              <w:t>0.080</w:t>
            </w:r>
          </w:p>
        </w:tc>
      </w:tr>
      <w:tr w:rsidR="006B743C" w14:paraId="636E655A" w14:textId="77777777">
        <w:trPr>
          <w:trHeight w:val="57"/>
        </w:trPr>
        <w:tc>
          <w:tcPr>
            <w:tcW w:w="1271" w:type="dxa"/>
            <w:vMerge/>
            <w:tcBorders>
              <w:left w:val="single" w:sz="4" w:space="0" w:color="auto"/>
              <w:right w:val="single" w:sz="4" w:space="0" w:color="auto"/>
            </w:tcBorders>
            <w:vAlign w:val="center"/>
          </w:tcPr>
          <w:p w14:paraId="1CF8F97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6874F75"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FFFED54"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840A7B3" w14:textId="77777777" w:rsidR="006B743C" w:rsidRDefault="00000000">
            <w:pPr>
              <w:keepNext/>
              <w:keepLines/>
              <w:spacing w:after="0"/>
              <w:jc w:val="center"/>
              <w:rPr>
                <w:rFonts w:eastAsia="Yu Mincho" w:cs="Arial"/>
                <w:lang w:eastAsia="ko" w:bidi="ar"/>
              </w:rPr>
            </w:pPr>
            <w:r>
              <w:rPr>
                <w:rFonts w:eastAsia="Yu Mincho" w:cs="Arial"/>
                <w:lang w:eastAsia="ko" w:bidi="ar"/>
              </w:rPr>
              <w:t>0.524</w:t>
            </w:r>
          </w:p>
        </w:tc>
      </w:tr>
      <w:tr w:rsidR="006B743C" w14:paraId="7876380E" w14:textId="77777777">
        <w:trPr>
          <w:trHeight w:val="57"/>
        </w:trPr>
        <w:tc>
          <w:tcPr>
            <w:tcW w:w="1271" w:type="dxa"/>
            <w:vMerge/>
            <w:tcBorders>
              <w:left w:val="single" w:sz="4" w:space="0" w:color="auto"/>
              <w:right w:val="single" w:sz="4" w:space="0" w:color="auto"/>
            </w:tcBorders>
            <w:vAlign w:val="center"/>
          </w:tcPr>
          <w:p w14:paraId="1D331A1E"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C7DC45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FE3315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9E81B91" w14:textId="77777777" w:rsidR="006B743C" w:rsidRDefault="00000000">
            <w:pPr>
              <w:keepNext/>
              <w:keepLines/>
              <w:spacing w:after="0"/>
              <w:jc w:val="center"/>
              <w:rPr>
                <w:rFonts w:eastAsia="Yu Mincho" w:cs="Arial"/>
                <w:lang w:eastAsia="ko" w:bidi="ar"/>
              </w:rPr>
            </w:pPr>
            <w:r>
              <w:rPr>
                <w:rFonts w:eastAsia="Yu Mincho" w:cs="Arial"/>
                <w:lang w:eastAsia="ko" w:bidi="ar"/>
              </w:rPr>
              <w:t>0.149</w:t>
            </w:r>
          </w:p>
        </w:tc>
      </w:tr>
      <w:tr w:rsidR="006B743C" w14:paraId="7AAC10F3" w14:textId="77777777">
        <w:trPr>
          <w:trHeight w:val="57"/>
        </w:trPr>
        <w:tc>
          <w:tcPr>
            <w:tcW w:w="1271" w:type="dxa"/>
            <w:vMerge/>
            <w:tcBorders>
              <w:left w:val="single" w:sz="4" w:space="0" w:color="auto"/>
              <w:right w:val="single" w:sz="4" w:space="0" w:color="auto"/>
            </w:tcBorders>
            <w:vAlign w:val="center"/>
          </w:tcPr>
          <w:p w14:paraId="6A515BA2"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4E353B1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6B28575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5AA8B3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0D2CEFE" w14:textId="77777777">
        <w:trPr>
          <w:trHeight w:val="57"/>
        </w:trPr>
        <w:tc>
          <w:tcPr>
            <w:tcW w:w="1271" w:type="dxa"/>
            <w:vMerge/>
            <w:tcBorders>
              <w:left w:val="single" w:sz="4" w:space="0" w:color="auto"/>
              <w:right w:val="single" w:sz="4" w:space="0" w:color="auto"/>
            </w:tcBorders>
            <w:vAlign w:val="center"/>
          </w:tcPr>
          <w:p w14:paraId="3613352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19EB3B8A"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057E83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7774399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FD54F42" w14:textId="77777777">
        <w:trPr>
          <w:trHeight w:val="57"/>
        </w:trPr>
        <w:tc>
          <w:tcPr>
            <w:tcW w:w="1271" w:type="dxa"/>
            <w:vMerge/>
            <w:tcBorders>
              <w:left w:val="single" w:sz="4" w:space="0" w:color="auto"/>
              <w:right w:val="single" w:sz="4" w:space="0" w:color="auto"/>
            </w:tcBorders>
            <w:vAlign w:val="center"/>
          </w:tcPr>
          <w:p w14:paraId="725BBE76"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44A6AD0D"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949B30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B66BFB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617C861" w14:textId="77777777">
        <w:trPr>
          <w:trHeight w:val="57"/>
        </w:trPr>
        <w:tc>
          <w:tcPr>
            <w:tcW w:w="1271" w:type="dxa"/>
            <w:vMerge/>
            <w:tcBorders>
              <w:left w:val="single" w:sz="4" w:space="0" w:color="auto"/>
              <w:right w:val="single" w:sz="4" w:space="0" w:color="auto"/>
            </w:tcBorders>
            <w:vAlign w:val="center"/>
          </w:tcPr>
          <w:p w14:paraId="554E5BE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3A28D7A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BE7067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8F04F1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07F2D8" w14:textId="77777777">
        <w:trPr>
          <w:trHeight w:val="57"/>
        </w:trPr>
        <w:tc>
          <w:tcPr>
            <w:tcW w:w="1271" w:type="dxa"/>
            <w:vMerge w:val="restart"/>
            <w:tcBorders>
              <w:left w:val="single" w:sz="4" w:space="0" w:color="auto"/>
              <w:right w:val="single" w:sz="4" w:space="0" w:color="auto"/>
            </w:tcBorders>
            <w:vAlign w:val="center"/>
          </w:tcPr>
          <w:p w14:paraId="496EF798"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411D7190" w14:textId="77777777" w:rsidR="006B743C" w:rsidRDefault="006B743C">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219A7802"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3DFA9E4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5296AA16"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5B8BCA5" w14:textId="77777777">
        <w:trPr>
          <w:trHeight w:val="57"/>
        </w:trPr>
        <w:tc>
          <w:tcPr>
            <w:tcW w:w="1271" w:type="dxa"/>
            <w:vMerge/>
            <w:tcBorders>
              <w:left w:val="single" w:sz="4" w:space="0" w:color="auto"/>
              <w:right w:val="single" w:sz="4" w:space="0" w:color="auto"/>
            </w:tcBorders>
            <w:vAlign w:val="center"/>
          </w:tcPr>
          <w:p w14:paraId="40FC350A"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268BA21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5D7187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37D15BB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098DE21B" w14:textId="77777777">
        <w:trPr>
          <w:trHeight w:val="57"/>
        </w:trPr>
        <w:tc>
          <w:tcPr>
            <w:tcW w:w="1271" w:type="dxa"/>
            <w:vMerge/>
            <w:tcBorders>
              <w:left w:val="single" w:sz="4" w:space="0" w:color="auto"/>
              <w:right w:val="single" w:sz="4" w:space="0" w:color="auto"/>
            </w:tcBorders>
            <w:vAlign w:val="center"/>
          </w:tcPr>
          <w:p w14:paraId="4B29EA1F"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22077B8F"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41BDDB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14806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6E078BD" w14:textId="77777777">
        <w:trPr>
          <w:trHeight w:val="57"/>
        </w:trPr>
        <w:tc>
          <w:tcPr>
            <w:tcW w:w="1271" w:type="dxa"/>
            <w:vMerge/>
            <w:tcBorders>
              <w:left w:val="single" w:sz="4" w:space="0" w:color="auto"/>
              <w:right w:val="single" w:sz="4" w:space="0" w:color="auto"/>
            </w:tcBorders>
            <w:vAlign w:val="center"/>
          </w:tcPr>
          <w:p w14:paraId="2327E99F"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4D3A3AFF"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DF6385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9DCCE3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F46BC55" w14:textId="77777777">
        <w:trPr>
          <w:trHeight w:val="57"/>
        </w:trPr>
        <w:tc>
          <w:tcPr>
            <w:tcW w:w="1271" w:type="dxa"/>
            <w:vMerge/>
            <w:tcBorders>
              <w:left w:val="single" w:sz="4" w:space="0" w:color="auto"/>
              <w:right w:val="single" w:sz="4" w:space="0" w:color="auto"/>
            </w:tcBorders>
            <w:vAlign w:val="center"/>
          </w:tcPr>
          <w:p w14:paraId="0C84B345" w14:textId="77777777" w:rsidR="006B743C" w:rsidRDefault="006B743C">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59DE11EA"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762328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D39037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7EAFBB9" w14:textId="77777777">
        <w:trPr>
          <w:trHeight w:val="57"/>
        </w:trPr>
        <w:tc>
          <w:tcPr>
            <w:tcW w:w="1271" w:type="dxa"/>
            <w:vMerge/>
            <w:tcBorders>
              <w:left w:val="single" w:sz="4" w:space="0" w:color="auto"/>
              <w:right w:val="single" w:sz="4" w:space="0" w:color="auto"/>
            </w:tcBorders>
            <w:vAlign w:val="center"/>
          </w:tcPr>
          <w:p w14:paraId="77B3C305"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464D9538"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9626FA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062C34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8A0823D" w14:textId="77777777">
        <w:trPr>
          <w:trHeight w:val="57"/>
        </w:trPr>
        <w:tc>
          <w:tcPr>
            <w:tcW w:w="1271" w:type="dxa"/>
            <w:vMerge/>
            <w:tcBorders>
              <w:left w:val="single" w:sz="4" w:space="0" w:color="auto"/>
              <w:right w:val="single" w:sz="4" w:space="0" w:color="auto"/>
            </w:tcBorders>
            <w:vAlign w:val="center"/>
          </w:tcPr>
          <w:p w14:paraId="7CC7BC20"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15890240"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428170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10785B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C9EC7E6" w14:textId="77777777">
        <w:trPr>
          <w:trHeight w:val="57"/>
        </w:trPr>
        <w:tc>
          <w:tcPr>
            <w:tcW w:w="1271" w:type="dxa"/>
            <w:vMerge/>
            <w:tcBorders>
              <w:left w:val="single" w:sz="4" w:space="0" w:color="auto"/>
              <w:right w:val="single" w:sz="4" w:space="0" w:color="auto"/>
            </w:tcBorders>
            <w:vAlign w:val="center"/>
          </w:tcPr>
          <w:p w14:paraId="30B114B6" w14:textId="77777777" w:rsidR="006B743C" w:rsidRDefault="006B743C">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14744696"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BC4B25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3FBC41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7F56842" w14:textId="77777777">
        <w:trPr>
          <w:trHeight w:val="57"/>
        </w:trPr>
        <w:tc>
          <w:tcPr>
            <w:tcW w:w="1271" w:type="dxa"/>
            <w:vMerge w:val="restart"/>
            <w:tcBorders>
              <w:left w:val="single" w:sz="4" w:space="0" w:color="auto"/>
              <w:right w:val="single" w:sz="4" w:space="0" w:color="auto"/>
            </w:tcBorders>
            <w:vAlign w:val="center"/>
          </w:tcPr>
          <w:p w14:paraId="7267B411"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0F73F793"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6EED7E91"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81D7B6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0E143301" w14:textId="77777777" w:rsidR="006B743C" w:rsidRDefault="00000000">
            <w:pPr>
              <w:keepNext/>
              <w:keepLines/>
              <w:spacing w:after="0"/>
              <w:jc w:val="center"/>
              <w:rPr>
                <w:rFonts w:eastAsia="Yu Mincho" w:cs="Arial"/>
                <w:lang w:eastAsia="ko" w:bidi="ar"/>
              </w:rPr>
            </w:pPr>
            <w:r>
              <w:rPr>
                <w:rFonts w:eastAsia="Yu Mincho" w:cs="Arial"/>
                <w:lang w:eastAsia="ko" w:bidi="ar"/>
              </w:rPr>
              <w:t>0.096</w:t>
            </w:r>
          </w:p>
        </w:tc>
      </w:tr>
      <w:tr w:rsidR="006B743C" w14:paraId="47525FC9" w14:textId="77777777">
        <w:trPr>
          <w:trHeight w:val="57"/>
        </w:trPr>
        <w:tc>
          <w:tcPr>
            <w:tcW w:w="1271" w:type="dxa"/>
            <w:vMerge/>
            <w:tcBorders>
              <w:left w:val="single" w:sz="4" w:space="0" w:color="auto"/>
              <w:right w:val="single" w:sz="4" w:space="0" w:color="auto"/>
            </w:tcBorders>
            <w:vAlign w:val="center"/>
          </w:tcPr>
          <w:p w14:paraId="5CAD7CF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06A043DD"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D581BD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483228C1" w14:textId="77777777" w:rsidR="006B743C" w:rsidRDefault="00000000">
            <w:pPr>
              <w:keepNext/>
              <w:keepLines/>
              <w:spacing w:after="0"/>
              <w:jc w:val="center"/>
              <w:rPr>
                <w:rFonts w:eastAsia="Yu Mincho" w:cs="Arial"/>
                <w:lang w:eastAsia="ko" w:bidi="ar"/>
              </w:rPr>
            </w:pPr>
            <w:r>
              <w:rPr>
                <w:rFonts w:eastAsia="Yu Mincho" w:cs="Arial"/>
                <w:lang w:eastAsia="ko" w:bidi="ar"/>
              </w:rPr>
              <w:t>0.019</w:t>
            </w:r>
          </w:p>
        </w:tc>
      </w:tr>
      <w:tr w:rsidR="006B743C" w14:paraId="14B783A2" w14:textId="77777777">
        <w:trPr>
          <w:trHeight w:val="57"/>
        </w:trPr>
        <w:tc>
          <w:tcPr>
            <w:tcW w:w="1271" w:type="dxa"/>
            <w:vMerge/>
            <w:tcBorders>
              <w:left w:val="single" w:sz="4" w:space="0" w:color="auto"/>
              <w:right w:val="single" w:sz="4" w:space="0" w:color="auto"/>
            </w:tcBorders>
            <w:vAlign w:val="center"/>
          </w:tcPr>
          <w:p w14:paraId="3E317C89"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0B83576F"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8BDF1A0"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9EB58B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4037F3F" w14:textId="77777777">
        <w:trPr>
          <w:trHeight w:val="57"/>
        </w:trPr>
        <w:tc>
          <w:tcPr>
            <w:tcW w:w="1271" w:type="dxa"/>
            <w:vMerge/>
            <w:tcBorders>
              <w:left w:val="single" w:sz="4" w:space="0" w:color="auto"/>
              <w:right w:val="single" w:sz="4" w:space="0" w:color="auto"/>
            </w:tcBorders>
            <w:vAlign w:val="center"/>
          </w:tcPr>
          <w:p w14:paraId="5F4189D5"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7051A21E"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6C54EC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6B5E0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6CDDF16" w14:textId="77777777">
        <w:trPr>
          <w:trHeight w:val="57"/>
        </w:trPr>
        <w:tc>
          <w:tcPr>
            <w:tcW w:w="1271" w:type="dxa"/>
            <w:vMerge/>
            <w:tcBorders>
              <w:left w:val="single" w:sz="4" w:space="0" w:color="auto"/>
              <w:right w:val="single" w:sz="4" w:space="0" w:color="auto"/>
            </w:tcBorders>
            <w:vAlign w:val="center"/>
          </w:tcPr>
          <w:p w14:paraId="75357704" w14:textId="77777777" w:rsidR="006B743C" w:rsidRDefault="006B743C">
            <w:pPr>
              <w:rPr>
                <w:rFonts w:eastAsia="Yu Mincho" w:cs="Arial"/>
              </w:rPr>
            </w:pPr>
          </w:p>
        </w:tc>
        <w:tc>
          <w:tcPr>
            <w:tcW w:w="1701" w:type="dxa"/>
            <w:vMerge w:val="restart"/>
            <w:tcBorders>
              <w:left w:val="single" w:sz="4" w:space="0" w:color="auto"/>
              <w:right w:val="single" w:sz="4" w:space="0" w:color="auto"/>
            </w:tcBorders>
          </w:tcPr>
          <w:p w14:paraId="1F23BA35"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AB508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1F3C491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6E51577" w14:textId="77777777">
        <w:trPr>
          <w:trHeight w:val="57"/>
        </w:trPr>
        <w:tc>
          <w:tcPr>
            <w:tcW w:w="1271" w:type="dxa"/>
            <w:vMerge/>
            <w:tcBorders>
              <w:left w:val="single" w:sz="4" w:space="0" w:color="auto"/>
              <w:right w:val="single" w:sz="4" w:space="0" w:color="auto"/>
            </w:tcBorders>
            <w:vAlign w:val="center"/>
          </w:tcPr>
          <w:p w14:paraId="02F42B02"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6C22A14C"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792DBF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2410" w:type="dxa"/>
            <w:tcBorders>
              <w:left w:val="single" w:sz="4" w:space="0" w:color="auto"/>
              <w:right w:val="single" w:sz="4" w:space="0" w:color="auto"/>
            </w:tcBorders>
            <w:vAlign w:val="center"/>
          </w:tcPr>
          <w:p w14:paraId="280C9CB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A59160B" w14:textId="77777777">
        <w:trPr>
          <w:trHeight w:val="57"/>
        </w:trPr>
        <w:tc>
          <w:tcPr>
            <w:tcW w:w="1271" w:type="dxa"/>
            <w:vMerge/>
            <w:tcBorders>
              <w:left w:val="single" w:sz="4" w:space="0" w:color="auto"/>
              <w:right w:val="single" w:sz="4" w:space="0" w:color="auto"/>
            </w:tcBorders>
            <w:vAlign w:val="center"/>
          </w:tcPr>
          <w:p w14:paraId="1D7528CF"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32AB57FB"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25AF64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6A7B1B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2509459" w14:textId="77777777">
        <w:trPr>
          <w:trHeight w:val="57"/>
        </w:trPr>
        <w:tc>
          <w:tcPr>
            <w:tcW w:w="1271" w:type="dxa"/>
            <w:vMerge/>
            <w:tcBorders>
              <w:left w:val="single" w:sz="4" w:space="0" w:color="auto"/>
              <w:right w:val="single" w:sz="4" w:space="0" w:color="auto"/>
            </w:tcBorders>
            <w:vAlign w:val="center"/>
          </w:tcPr>
          <w:p w14:paraId="16AF5AB2" w14:textId="77777777" w:rsidR="006B743C" w:rsidRDefault="006B743C">
            <w:pPr>
              <w:rPr>
                <w:rFonts w:eastAsia="Yu Mincho" w:cs="Arial"/>
              </w:rPr>
            </w:pPr>
          </w:p>
        </w:tc>
        <w:tc>
          <w:tcPr>
            <w:tcW w:w="1701" w:type="dxa"/>
            <w:vMerge/>
            <w:tcBorders>
              <w:left w:val="single" w:sz="4" w:space="0" w:color="auto"/>
              <w:right w:val="single" w:sz="4" w:space="0" w:color="auto"/>
            </w:tcBorders>
          </w:tcPr>
          <w:p w14:paraId="60372911" w14:textId="77777777" w:rsidR="006B743C" w:rsidRDefault="006B743C">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F2F592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67CF1A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785808FF" w14:textId="77777777" w:rsidR="006B743C" w:rsidRDefault="006B743C">
      <w:pPr>
        <w:keepNext/>
        <w:rPr>
          <w:rFonts w:cs="Arial"/>
        </w:rPr>
      </w:pPr>
    </w:p>
    <w:p w14:paraId="645E29B4" w14:textId="77777777" w:rsidR="006B743C" w:rsidRDefault="006B743C">
      <w:pPr>
        <w:keepNext/>
        <w:rPr>
          <w:rFonts w:cs="Arial"/>
        </w:rPr>
      </w:pPr>
    </w:p>
    <w:p w14:paraId="0B72BD07" w14:textId="77777777" w:rsidR="006B743C" w:rsidRDefault="006B743C">
      <w:pPr>
        <w:keepNext/>
        <w:rPr>
          <w:rFonts w:cs="Arial"/>
        </w:rPr>
      </w:pPr>
    </w:p>
    <w:p w14:paraId="4BCA78D4" w14:textId="77777777" w:rsidR="006B743C" w:rsidRDefault="006B743C">
      <w:pPr>
        <w:keepNext/>
        <w:rPr>
          <w:rFonts w:cs="Arial"/>
        </w:rPr>
      </w:pPr>
    </w:p>
    <w:p w14:paraId="318A3B34" w14:textId="77777777" w:rsidR="006B743C" w:rsidRDefault="00000000">
      <w:pPr>
        <w:pStyle w:val="5"/>
      </w:pPr>
      <w:bookmarkStart w:id="474" w:name="_Toc26769"/>
      <w:bookmarkStart w:id="475" w:name="_Toc22019"/>
      <w:bookmarkStart w:id="476" w:name="_Toc19855"/>
      <w:bookmarkStart w:id="477" w:name="_Toc3048"/>
      <w:bookmarkStart w:id="478" w:name="_Toc11387"/>
      <w:bookmarkStart w:id="479" w:name="_Toc13358"/>
      <w:bookmarkStart w:id="480" w:name="_Toc22189"/>
      <w:bookmarkStart w:id="481" w:name="_Toc19073"/>
      <w:bookmarkStart w:id="482" w:name="_Toc15522"/>
      <w:r>
        <w:rPr>
          <w:rFonts w:hint="eastAsia"/>
          <w:lang w:val="en-US" w:eastAsia="zh-CN"/>
        </w:rPr>
        <w:t xml:space="preserve">6.4.1.1.1 </w:t>
      </w:r>
      <w:r>
        <w:t>Non-Subarray model</w:t>
      </w:r>
      <w:bookmarkEnd w:id="474"/>
      <w:bookmarkEnd w:id="475"/>
      <w:bookmarkEnd w:id="476"/>
      <w:bookmarkEnd w:id="477"/>
      <w:bookmarkEnd w:id="478"/>
      <w:bookmarkEnd w:id="479"/>
      <w:bookmarkEnd w:id="480"/>
      <w:bookmarkEnd w:id="481"/>
      <w:bookmarkEnd w:id="482"/>
    </w:p>
    <w:p w14:paraId="1F0DF9BB" w14:textId="77777777" w:rsidR="006B743C" w:rsidRDefault="00000000">
      <w:pPr>
        <w:keepNext/>
        <w:jc w:val="center"/>
        <w:rPr>
          <w:rFonts w:cs="Arial"/>
        </w:rPr>
      </w:pPr>
      <w:r>
        <w:rPr>
          <w:rFonts w:cs="Arial"/>
          <w:noProof/>
        </w:rPr>
        <w:drawing>
          <wp:inline distT="0" distB="0" distL="0" distR="0" wp14:anchorId="312CB92F" wp14:editId="1BC9084F">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76324B7B" w14:textId="77777777" w:rsidR="006B743C" w:rsidRDefault="00000000">
      <w:pPr>
        <w:pStyle w:val="a6"/>
        <w:jc w:val="center"/>
        <w:rPr>
          <w:rFonts w:ascii="Arial" w:hAnsi="Arial" w:cs="Arial"/>
        </w:rPr>
      </w:pPr>
      <w:r>
        <w:rPr>
          <w:rFonts w:ascii="Arial" w:hAnsi="Arial" w:cs="Arial"/>
        </w:rPr>
        <w:t>Figure 6.4.1.1-1: Simulation results for Throughput Loss - 5% of users in the whole network</w:t>
      </w:r>
    </w:p>
    <w:p w14:paraId="028691A4" w14:textId="77777777" w:rsidR="006B743C" w:rsidRDefault="00000000">
      <w:pPr>
        <w:keepNext/>
        <w:jc w:val="center"/>
        <w:rPr>
          <w:rFonts w:cs="Arial"/>
        </w:rPr>
      </w:pPr>
      <w:r>
        <w:rPr>
          <w:rFonts w:cs="Arial"/>
          <w:noProof/>
        </w:rPr>
        <w:drawing>
          <wp:inline distT="0" distB="0" distL="0" distR="0" wp14:anchorId="0A507613" wp14:editId="4BCE734B">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7F8E000A" w14:textId="77777777" w:rsidR="006B743C" w:rsidRDefault="00000000">
      <w:pPr>
        <w:pStyle w:val="a6"/>
        <w:jc w:val="center"/>
        <w:rPr>
          <w:rFonts w:ascii="Arial" w:hAnsi="Arial" w:cs="Arial"/>
        </w:rPr>
      </w:pPr>
      <w:r>
        <w:rPr>
          <w:rFonts w:ascii="Arial" w:hAnsi="Arial" w:cs="Arial"/>
        </w:rPr>
        <w:t>Figure 6.4.1.1-2: Simulation results for Throughput Loss – Average of all users in the whole network</w:t>
      </w:r>
    </w:p>
    <w:p w14:paraId="05A47A12" w14:textId="77777777" w:rsidR="006B743C" w:rsidRDefault="006B743C">
      <w:pPr>
        <w:rPr>
          <w:rFonts w:cs="Arial"/>
        </w:rPr>
      </w:pPr>
    </w:p>
    <w:p w14:paraId="11EBC774" w14:textId="77777777" w:rsidR="006B743C" w:rsidRDefault="00000000">
      <w:pPr>
        <w:keepNext/>
        <w:jc w:val="center"/>
        <w:rPr>
          <w:rFonts w:cs="Arial"/>
        </w:rPr>
      </w:pPr>
      <w:r>
        <w:rPr>
          <w:rFonts w:cs="Arial"/>
          <w:noProof/>
        </w:rPr>
        <w:lastRenderedPageBreak/>
        <w:drawing>
          <wp:inline distT="0" distB="0" distL="0" distR="0" wp14:anchorId="4A29ED85" wp14:editId="4589E906">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D4F687C" w14:textId="77777777" w:rsidR="006B743C" w:rsidRDefault="00000000">
      <w:pPr>
        <w:pStyle w:val="a6"/>
        <w:jc w:val="center"/>
        <w:rPr>
          <w:rFonts w:ascii="Arial" w:hAnsi="Arial" w:cs="Arial"/>
        </w:rPr>
      </w:pPr>
      <w:r>
        <w:rPr>
          <w:rFonts w:ascii="Arial" w:hAnsi="Arial" w:cs="Arial"/>
        </w:rPr>
        <w:t>Figure 6.4.1.1-3: Simulation results for Throughput Loss – 5% of users within cell of largest throughput loss of victim network</w:t>
      </w:r>
    </w:p>
    <w:p w14:paraId="0A68317F" w14:textId="77777777" w:rsidR="006B743C" w:rsidRDefault="006B743C">
      <w:pPr>
        <w:jc w:val="center"/>
        <w:rPr>
          <w:rFonts w:cs="Arial"/>
        </w:rPr>
      </w:pPr>
    </w:p>
    <w:p w14:paraId="5A3F7D72" w14:textId="77777777" w:rsidR="006B743C" w:rsidRDefault="00000000">
      <w:pPr>
        <w:keepNext/>
        <w:jc w:val="center"/>
        <w:rPr>
          <w:rFonts w:cs="Arial"/>
        </w:rPr>
      </w:pPr>
      <w:r>
        <w:rPr>
          <w:rFonts w:cs="Arial"/>
          <w:noProof/>
        </w:rPr>
        <w:drawing>
          <wp:inline distT="0" distB="0" distL="0" distR="0" wp14:anchorId="56BD5F9F" wp14:editId="3A0A4BCD">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50BC73FA" w14:textId="77777777" w:rsidR="006B743C" w:rsidRDefault="00000000">
      <w:pPr>
        <w:pStyle w:val="a6"/>
        <w:jc w:val="center"/>
        <w:rPr>
          <w:rFonts w:ascii="Arial" w:hAnsi="Arial" w:cs="Arial"/>
        </w:rPr>
      </w:pPr>
      <w:r>
        <w:rPr>
          <w:rFonts w:ascii="Arial" w:hAnsi="Arial" w:cs="Arial"/>
        </w:rPr>
        <w:t>Figure 6.4.1.1-4: Simulation results for Throughput Loss – Average of all users within cell of largest throughput loss of victim network</w:t>
      </w:r>
    </w:p>
    <w:p w14:paraId="68BA176F" w14:textId="77777777" w:rsidR="006B743C" w:rsidRDefault="006B743C">
      <w:pPr>
        <w:rPr>
          <w:rFonts w:cs="Arial"/>
        </w:rPr>
      </w:pPr>
    </w:p>
    <w:p w14:paraId="4621E074" w14:textId="77777777" w:rsidR="006B743C" w:rsidRDefault="00000000">
      <w:pPr>
        <w:pStyle w:val="5"/>
      </w:pPr>
      <w:bookmarkStart w:id="483" w:name="_Toc20166"/>
      <w:bookmarkStart w:id="484" w:name="_Toc28038"/>
      <w:bookmarkStart w:id="485" w:name="_Toc31694"/>
      <w:bookmarkStart w:id="486" w:name="_Toc7528"/>
      <w:bookmarkStart w:id="487" w:name="_Toc26441"/>
      <w:bookmarkStart w:id="488" w:name="_Toc7028"/>
      <w:bookmarkStart w:id="489" w:name="_Toc4843"/>
      <w:bookmarkStart w:id="490" w:name="_Toc25691"/>
      <w:bookmarkStart w:id="491" w:name="_Toc29211"/>
      <w:r>
        <w:rPr>
          <w:rFonts w:hint="eastAsia"/>
          <w:lang w:val="en-US" w:eastAsia="zh-CN"/>
        </w:rPr>
        <w:t xml:space="preserve">6.4.1.1.2 </w:t>
      </w:r>
      <w:r>
        <w:t>Subarray model</w:t>
      </w:r>
      <w:bookmarkEnd w:id="483"/>
      <w:bookmarkEnd w:id="484"/>
      <w:bookmarkEnd w:id="485"/>
      <w:bookmarkEnd w:id="486"/>
      <w:bookmarkEnd w:id="487"/>
      <w:bookmarkEnd w:id="488"/>
      <w:bookmarkEnd w:id="489"/>
      <w:bookmarkEnd w:id="490"/>
      <w:bookmarkEnd w:id="491"/>
    </w:p>
    <w:p w14:paraId="1CACA7E5" w14:textId="77777777" w:rsidR="006B743C" w:rsidRDefault="00000000">
      <w:pPr>
        <w:keepNext/>
        <w:rPr>
          <w:rFonts w:cs="Arial"/>
        </w:rPr>
      </w:pPr>
      <w:r>
        <w:rPr>
          <w:rFonts w:cs="Arial"/>
          <w:noProof/>
        </w:rPr>
        <w:lastRenderedPageBreak/>
        <w:drawing>
          <wp:inline distT="0" distB="0" distL="0" distR="0" wp14:anchorId="380AC6AC" wp14:editId="10748E1A">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26B1C94B" w14:textId="77777777" w:rsidR="006B743C" w:rsidRDefault="00000000">
      <w:pPr>
        <w:pStyle w:val="a6"/>
        <w:jc w:val="center"/>
        <w:rPr>
          <w:rFonts w:ascii="Arial" w:hAnsi="Arial" w:cs="Arial"/>
        </w:rPr>
      </w:pPr>
      <w:r>
        <w:rPr>
          <w:rFonts w:ascii="Arial" w:hAnsi="Arial" w:cs="Arial"/>
        </w:rPr>
        <w:t>Figure 6.4.1.1-5: Simulation results for Throughput Loss - 5% of users in the whole network</w:t>
      </w:r>
    </w:p>
    <w:p w14:paraId="0D841891" w14:textId="77777777" w:rsidR="006B743C" w:rsidRDefault="006B743C">
      <w:pPr>
        <w:rPr>
          <w:rFonts w:cs="Arial"/>
        </w:rPr>
      </w:pPr>
    </w:p>
    <w:p w14:paraId="1FAF2FBF" w14:textId="77777777" w:rsidR="006B743C" w:rsidRDefault="00000000">
      <w:pPr>
        <w:keepNext/>
        <w:rPr>
          <w:rFonts w:cs="Arial"/>
        </w:rPr>
      </w:pPr>
      <w:r>
        <w:rPr>
          <w:rFonts w:cs="Arial"/>
          <w:noProof/>
        </w:rPr>
        <w:drawing>
          <wp:inline distT="0" distB="0" distL="0" distR="0" wp14:anchorId="627C3836" wp14:editId="5285555E">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EC7674A" w14:textId="77777777" w:rsidR="006B743C" w:rsidRDefault="00000000">
      <w:pPr>
        <w:pStyle w:val="a6"/>
        <w:jc w:val="center"/>
        <w:rPr>
          <w:rFonts w:ascii="Arial" w:hAnsi="Arial" w:cs="Arial"/>
        </w:rPr>
      </w:pPr>
      <w:r>
        <w:rPr>
          <w:rFonts w:ascii="Arial" w:hAnsi="Arial" w:cs="Arial"/>
        </w:rPr>
        <w:t>Figure 6.4.1.1-6: Simulation results for Throughput Loss – Average of all users in the whole network</w:t>
      </w:r>
    </w:p>
    <w:p w14:paraId="62D23E7F" w14:textId="77777777" w:rsidR="006B743C" w:rsidRDefault="006B743C">
      <w:pPr>
        <w:rPr>
          <w:rFonts w:cs="Arial"/>
        </w:rPr>
      </w:pPr>
    </w:p>
    <w:p w14:paraId="36B48C51" w14:textId="77777777" w:rsidR="006B743C" w:rsidRDefault="00000000">
      <w:pPr>
        <w:rPr>
          <w:rFonts w:cs="Arial"/>
        </w:rPr>
      </w:pPr>
      <w:r>
        <w:rPr>
          <w:rFonts w:cs="Arial"/>
          <w:noProof/>
        </w:rPr>
        <w:lastRenderedPageBreak/>
        <w:drawing>
          <wp:inline distT="0" distB="0" distL="0" distR="0" wp14:anchorId="6028EA9C" wp14:editId="1CBD5F5B">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4777D4C5" w14:textId="77777777" w:rsidR="006B743C" w:rsidRDefault="00000000">
      <w:pPr>
        <w:pStyle w:val="a6"/>
        <w:jc w:val="center"/>
        <w:rPr>
          <w:rFonts w:ascii="Arial" w:hAnsi="Arial" w:cs="Arial"/>
        </w:rPr>
      </w:pPr>
      <w:r>
        <w:rPr>
          <w:rFonts w:ascii="Arial" w:hAnsi="Arial" w:cs="Arial"/>
        </w:rPr>
        <w:t>Figure 6.4.1.1-7: Simulation results for Throughput Loss – 5% of users within cell of largest throughput loss of victim network</w:t>
      </w:r>
    </w:p>
    <w:p w14:paraId="5B2A5F22" w14:textId="77777777" w:rsidR="006B743C" w:rsidRDefault="006B743C">
      <w:pPr>
        <w:rPr>
          <w:rFonts w:cs="Arial"/>
        </w:rPr>
      </w:pPr>
    </w:p>
    <w:p w14:paraId="039085D4" w14:textId="77777777" w:rsidR="006B743C" w:rsidRDefault="00000000">
      <w:pPr>
        <w:keepNext/>
        <w:rPr>
          <w:rFonts w:cs="Arial"/>
        </w:rPr>
      </w:pPr>
      <w:r>
        <w:rPr>
          <w:rFonts w:cs="Arial"/>
          <w:noProof/>
        </w:rPr>
        <w:drawing>
          <wp:inline distT="0" distB="0" distL="0" distR="0" wp14:anchorId="27FFE320" wp14:editId="1EB91DE4">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5A6ACDC3" w14:textId="77777777" w:rsidR="006B743C" w:rsidRDefault="00000000">
      <w:pPr>
        <w:pStyle w:val="a6"/>
        <w:jc w:val="center"/>
        <w:rPr>
          <w:rFonts w:ascii="Arial" w:hAnsi="Arial" w:cs="Arial"/>
        </w:rPr>
      </w:pPr>
      <w:r>
        <w:rPr>
          <w:rFonts w:ascii="Arial" w:hAnsi="Arial" w:cs="Arial"/>
        </w:rPr>
        <w:t>Figure 6.4.1.1-</w:t>
      </w:r>
      <w:r>
        <w:rPr>
          <w:rFonts w:ascii="Arial" w:eastAsia="宋体" w:hAnsi="Arial" w:cs="Arial" w:hint="eastAsia"/>
          <w:lang w:val="en-US" w:eastAsia="zh-CN"/>
        </w:rPr>
        <w:t>8</w:t>
      </w:r>
      <w:r>
        <w:rPr>
          <w:rFonts w:ascii="Arial" w:hAnsi="Arial" w:cs="Arial"/>
        </w:rPr>
        <w:t>: Simulation results for Throughput Loss – Average of all users within cell of largest throughput loss of victim network</w:t>
      </w:r>
    </w:p>
    <w:p w14:paraId="4E649113" w14:textId="77777777" w:rsidR="006B743C" w:rsidRDefault="006B743C">
      <w:pPr>
        <w:rPr>
          <w:rFonts w:cs="Arial"/>
        </w:rPr>
      </w:pPr>
    </w:p>
    <w:p w14:paraId="031E5A93" w14:textId="77777777" w:rsidR="006B743C" w:rsidRDefault="00000000">
      <w:pPr>
        <w:pStyle w:val="4"/>
        <w:rPr>
          <w:rFonts w:cs="Arial"/>
          <w:b/>
          <w:bCs/>
          <w:szCs w:val="24"/>
          <w:lang w:val="sv-SE"/>
        </w:rPr>
      </w:pPr>
      <w:bookmarkStart w:id="492" w:name="_Toc19582"/>
      <w:bookmarkStart w:id="493" w:name="_Toc29210"/>
      <w:bookmarkStart w:id="494" w:name="_Toc32474"/>
      <w:bookmarkStart w:id="495" w:name="_Toc9546"/>
      <w:bookmarkStart w:id="496" w:name="_Toc19451"/>
      <w:bookmarkStart w:id="497" w:name="_Toc21270"/>
      <w:bookmarkStart w:id="498" w:name="_Toc31582"/>
      <w:bookmarkStart w:id="499" w:name="_Toc10349"/>
      <w:bookmarkStart w:id="500" w:name="_Toc11905"/>
      <w:r>
        <w:rPr>
          <w:lang w:val="sv-SE"/>
        </w:rPr>
        <w:t>6.4.1.2 Scenario 2: 4GHz ATG UL interfering TN UL</w:t>
      </w:r>
      <w:r>
        <w:rPr>
          <w:rFonts w:cs="Arial"/>
          <w:b/>
          <w:bCs/>
          <w:szCs w:val="24"/>
          <w:lang w:val="sv-SE"/>
        </w:rPr>
        <w:br/>
      </w:r>
      <w:bookmarkEnd w:id="492"/>
      <w:bookmarkEnd w:id="493"/>
      <w:bookmarkEnd w:id="494"/>
      <w:bookmarkEnd w:id="495"/>
      <w:bookmarkEnd w:id="496"/>
      <w:bookmarkEnd w:id="497"/>
      <w:bookmarkEnd w:id="498"/>
      <w:bookmarkEnd w:id="499"/>
      <w:bookmarkEnd w:id="500"/>
    </w:p>
    <w:p w14:paraId="3E85769F" w14:textId="77777777" w:rsidR="006B743C"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2124749A" w14:textId="77777777" w:rsidR="006B743C" w:rsidRDefault="00000000">
      <w:pPr>
        <w:jc w:val="center"/>
        <w:rPr>
          <w:rFonts w:ascii="Arial" w:hAnsi="Arial" w:cs="Arial"/>
          <w:b/>
          <w:bCs/>
        </w:rPr>
      </w:pPr>
      <w:r>
        <w:rPr>
          <w:rFonts w:ascii="Arial" w:hAnsi="Arial" w:cs="Arial"/>
          <w:b/>
          <w:bCs/>
        </w:rPr>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6B743C" w14:paraId="7FA25493"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0E9A0354"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457E56A7"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1ACF13CB"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15372565"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UE ACLR 30 dB</w:t>
            </w:r>
          </w:p>
        </w:tc>
      </w:tr>
      <w:tr w:rsidR="006B743C" w14:paraId="1FE28445" w14:textId="77777777">
        <w:trPr>
          <w:trHeight w:val="376"/>
        </w:trPr>
        <w:tc>
          <w:tcPr>
            <w:tcW w:w="1413" w:type="dxa"/>
            <w:vMerge/>
            <w:tcBorders>
              <w:left w:val="single" w:sz="4" w:space="0" w:color="auto"/>
              <w:right w:val="single" w:sz="4" w:space="0" w:color="auto"/>
            </w:tcBorders>
            <w:vAlign w:val="center"/>
          </w:tcPr>
          <w:p w14:paraId="11939726"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right w:val="single" w:sz="4" w:space="0" w:color="auto"/>
            </w:tcBorders>
          </w:tcPr>
          <w:p w14:paraId="661A3723" w14:textId="77777777" w:rsidR="006B743C" w:rsidRDefault="006B743C">
            <w:pPr>
              <w:keepNext/>
              <w:keepLines/>
              <w:spacing w:after="0"/>
              <w:jc w:val="center"/>
              <w:rPr>
                <w:rFonts w:eastAsia="Yu Mincho" w:cs="Arial"/>
                <w:b/>
                <w:lang w:eastAsia="zh-CN" w:bidi="ar"/>
              </w:rPr>
            </w:pPr>
          </w:p>
        </w:tc>
        <w:tc>
          <w:tcPr>
            <w:tcW w:w="5082" w:type="dxa"/>
            <w:vMerge/>
            <w:tcBorders>
              <w:left w:val="single" w:sz="4" w:space="0" w:color="auto"/>
              <w:right w:val="single" w:sz="4" w:space="0" w:color="auto"/>
            </w:tcBorders>
            <w:vAlign w:val="center"/>
          </w:tcPr>
          <w:p w14:paraId="16C22B9C" w14:textId="77777777" w:rsidR="006B743C" w:rsidRPr="00C65A90" w:rsidRDefault="006B743C">
            <w:pPr>
              <w:keepNext/>
              <w:keepLines/>
              <w:spacing w:after="0"/>
              <w:jc w:val="center"/>
              <w:rPr>
                <w:rFonts w:eastAsia="Yu Mincho" w:cs="Arial"/>
                <w:b/>
                <w:lang w:val="en-US" w:eastAsia="zh-CN" w:bidi="ar"/>
              </w:rPr>
            </w:pPr>
          </w:p>
        </w:tc>
        <w:tc>
          <w:tcPr>
            <w:tcW w:w="2551" w:type="dxa"/>
            <w:gridSpan w:val="2"/>
            <w:tcBorders>
              <w:top w:val="single" w:sz="4" w:space="0" w:color="auto"/>
              <w:left w:val="single" w:sz="4" w:space="0" w:color="auto"/>
              <w:right w:val="single" w:sz="4" w:space="0" w:color="auto"/>
            </w:tcBorders>
          </w:tcPr>
          <w:p w14:paraId="320FB6BF"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097305D6" w14:textId="77777777">
        <w:trPr>
          <w:trHeight w:val="376"/>
        </w:trPr>
        <w:tc>
          <w:tcPr>
            <w:tcW w:w="1413" w:type="dxa"/>
            <w:vMerge/>
            <w:tcBorders>
              <w:left w:val="single" w:sz="4" w:space="0" w:color="auto"/>
              <w:bottom w:val="single" w:sz="4" w:space="0" w:color="auto"/>
              <w:right w:val="single" w:sz="4" w:space="0" w:color="auto"/>
            </w:tcBorders>
            <w:vAlign w:val="center"/>
          </w:tcPr>
          <w:p w14:paraId="4FF91E76"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bottom w:val="single" w:sz="4" w:space="0" w:color="auto"/>
              <w:right w:val="single" w:sz="4" w:space="0" w:color="auto"/>
            </w:tcBorders>
          </w:tcPr>
          <w:p w14:paraId="23127514" w14:textId="77777777" w:rsidR="006B743C" w:rsidRDefault="006B743C">
            <w:pPr>
              <w:keepNext/>
              <w:keepLines/>
              <w:spacing w:after="0"/>
              <w:jc w:val="center"/>
              <w:rPr>
                <w:rFonts w:eastAsia="Yu Mincho" w:cs="Arial"/>
                <w:b/>
                <w:lang w:eastAsia="zh-CN" w:bidi="ar"/>
              </w:rPr>
            </w:pPr>
          </w:p>
        </w:tc>
        <w:tc>
          <w:tcPr>
            <w:tcW w:w="5082" w:type="dxa"/>
            <w:vMerge/>
            <w:tcBorders>
              <w:left w:val="single" w:sz="4" w:space="0" w:color="auto"/>
              <w:bottom w:val="single" w:sz="4" w:space="0" w:color="auto"/>
              <w:right w:val="single" w:sz="4" w:space="0" w:color="auto"/>
            </w:tcBorders>
            <w:vAlign w:val="center"/>
          </w:tcPr>
          <w:p w14:paraId="16223C70" w14:textId="77777777" w:rsidR="006B743C" w:rsidRPr="00C65A90" w:rsidRDefault="006B743C">
            <w:pPr>
              <w:keepNext/>
              <w:keepLines/>
              <w:spacing w:after="0"/>
              <w:jc w:val="center"/>
              <w:rPr>
                <w:rFonts w:eastAsia="Yu Mincho" w:cs="Arial"/>
                <w:b/>
                <w:lang w:val="en-US" w:eastAsia="zh-CN" w:bidi="ar"/>
              </w:rPr>
            </w:pPr>
          </w:p>
        </w:tc>
        <w:tc>
          <w:tcPr>
            <w:tcW w:w="1276" w:type="dxa"/>
            <w:tcBorders>
              <w:top w:val="single" w:sz="4" w:space="0" w:color="auto"/>
              <w:left w:val="single" w:sz="4" w:space="0" w:color="auto"/>
              <w:right w:val="single" w:sz="4" w:space="0" w:color="auto"/>
            </w:tcBorders>
            <w:vAlign w:val="center"/>
          </w:tcPr>
          <w:p w14:paraId="3A7542B2"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275" w:type="dxa"/>
            <w:tcBorders>
              <w:top w:val="single" w:sz="4" w:space="0" w:color="auto"/>
              <w:left w:val="single" w:sz="4" w:space="0" w:color="auto"/>
              <w:right w:val="single" w:sz="4" w:space="0" w:color="auto"/>
            </w:tcBorders>
            <w:vAlign w:val="center"/>
          </w:tcPr>
          <w:p w14:paraId="3F8C6E5F"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35DC327B"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1CB3959F"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307FB50D" w14:textId="77777777" w:rsidR="006B743C" w:rsidRDefault="006B743C">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2E5187B8"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08D06913"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3E5BBF77" w14:textId="77777777" w:rsidR="006B743C" w:rsidRDefault="00000000">
            <w:pPr>
              <w:keepNext/>
              <w:keepLines/>
              <w:spacing w:after="0"/>
              <w:jc w:val="center"/>
              <w:rPr>
                <w:rFonts w:eastAsia="Yu Mincho" w:cs="Arial"/>
                <w:lang w:val="sv-SE" w:eastAsia="ko"/>
              </w:rPr>
            </w:pPr>
            <w:r>
              <w:rPr>
                <w:rFonts w:eastAsia="Yu Mincho" w:cs="Arial"/>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60CD0F98" w14:textId="77777777" w:rsidR="006B743C" w:rsidRDefault="00000000">
            <w:pPr>
              <w:keepNext/>
              <w:keepLines/>
              <w:spacing w:after="0"/>
              <w:jc w:val="center"/>
              <w:rPr>
                <w:rFonts w:eastAsia="Yu Mincho" w:cs="Arial"/>
                <w:lang w:val="sv-SE" w:eastAsia="ko"/>
              </w:rPr>
            </w:pPr>
            <w:r>
              <w:rPr>
                <w:rFonts w:eastAsia="Yu Mincho" w:cs="Arial"/>
                <w:lang w:val="sv-SE" w:eastAsia="ko"/>
              </w:rPr>
              <w:t>0</w:t>
            </w:r>
          </w:p>
        </w:tc>
      </w:tr>
      <w:tr w:rsidR="006B743C" w14:paraId="5150EC6B" w14:textId="77777777">
        <w:trPr>
          <w:trHeight w:val="255"/>
        </w:trPr>
        <w:tc>
          <w:tcPr>
            <w:tcW w:w="1413" w:type="dxa"/>
            <w:vMerge/>
            <w:tcBorders>
              <w:left w:val="single" w:sz="4" w:space="0" w:color="auto"/>
              <w:right w:val="single" w:sz="4" w:space="0" w:color="auto"/>
            </w:tcBorders>
            <w:vAlign w:val="center"/>
          </w:tcPr>
          <w:p w14:paraId="5B89609D"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404C4F43"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A898A37"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98847C2" w14:textId="77777777" w:rsidR="006B743C" w:rsidRDefault="00000000">
            <w:pPr>
              <w:keepNext/>
              <w:keepLines/>
              <w:spacing w:after="0"/>
              <w:jc w:val="center"/>
              <w:rPr>
                <w:rFonts w:eastAsia="Yu Mincho" w:cs="Arial"/>
                <w:lang w:val="en-IN" w:eastAsia="ko"/>
              </w:rPr>
            </w:pPr>
            <w:r>
              <w:rPr>
                <w:rFonts w:eastAsia="Yu Mincho" w:cs="Arial"/>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1C35A6E9" w14:textId="77777777" w:rsidR="006B743C" w:rsidRDefault="00000000">
            <w:pPr>
              <w:keepNext/>
              <w:keepLines/>
              <w:spacing w:after="0"/>
              <w:jc w:val="center"/>
              <w:rPr>
                <w:rFonts w:eastAsia="Yu Mincho" w:cs="Arial"/>
                <w:lang w:val="en-IN" w:eastAsia="ko"/>
              </w:rPr>
            </w:pPr>
            <w:r>
              <w:rPr>
                <w:rFonts w:eastAsia="Yu Mincho" w:cs="Arial"/>
                <w:lang w:val="en-IN" w:eastAsia="ko"/>
              </w:rPr>
              <w:t>0</w:t>
            </w:r>
          </w:p>
        </w:tc>
      </w:tr>
      <w:tr w:rsidR="006B743C" w14:paraId="290147E4" w14:textId="77777777">
        <w:trPr>
          <w:trHeight w:val="255"/>
        </w:trPr>
        <w:tc>
          <w:tcPr>
            <w:tcW w:w="1413" w:type="dxa"/>
            <w:vMerge/>
            <w:tcBorders>
              <w:left w:val="single" w:sz="4" w:space="0" w:color="auto"/>
              <w:right w:val="single" w:sz="4" w:space="0" w:color="auto"/>
            </w:tcBorders>
            <w:vAlign w:val="center"/>
          </w:tcPr>
          <w:p w14:paraId="288AB26B"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6BEB7BC6"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3F85104"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2848EA7C"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10585D55"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r>
      <w:tr w:rsidR="006B743C" w14:paraId="418C3019" w14:textId="77777777">
        <w:trPr>
          <w:trHeight w:val="255"/>
        </w:trPr>
        <w:tc>
          <w:tcPr>
            <w:tcW w:w="1413" w:type="dxa"/>
            <w:vMerge/>
            <w:tcBorders>
              <w:left w:val="single" w:sz="4" w:space="0" w:color="auto"/>
              <w:right w:val="single" w:sz="4" w:space="0" w:color="auto"/>
            </w:tcBorders>
            <w:vAlign w:val="center"/>
          </w:tcPr>
          <w:p w14:paraId="312FD0A4"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1264031D"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1D839B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7F2AF493"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2DF5961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68F93930" w14:textId="77777777">
        <w:trPr>
          <w:trHeight w:val="102"/>
        </w:trPr>
        <w:tc>
          <w:tcPr>
            <w:tcW w:w="1413" w:type="dxa"/>
            <w:vMerge/>
            <w:tcBorders>
              <w:left w:val="single" w:sz="4" w:space="0" w:color="auto"/>
              <w:right w:val="single" w:sz="4" w:space="0" w:color="auto"/>
            </w:tcBorders>
            <w:vAlign w:val="center"/>
          </w:tcPr>
          <w:p w14:paraId="3A1E01F4" w14:textId="77777777" w:rsidR="006B743C" w:rsidRDefault="006B743C">
            <w:pPr>
              <w:jc w:val="center"/>
              <w:rPr>
                <w:rFonts w:eastAsia="Yu Mincho" w:cs="Arial"/>
              </w:rPr>
            </w:pPr>
          </w:p>
        </w:tc>
        <w:tc>
          <w:tcPr>
            <w:tcW w:w="1155" w:type="dxa"/>
            <w:vMerge w:val="restart"/>
            <w:tcBorders>
              <w:left w:val="single" w:sz="4" w:space="0" w:color="auto"/>
              <w:right w:val="single" w:sz="4" w:space="0" w:color="auto"/>
            </w:tcBorders>
          </w:tcPr>
          <w:p w14:paraId="2C3DC36F"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587F525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2786A55B"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right w:val="single" w:sz="4" w:space="0" w:color="auto"/>
            </w:tcBorders>
            <w:vAlign w:val="center"/>
          </w:tcPr>
          <w:p w14:paraId="73824E0D"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07ED59F0" w14:textId="77777777">
        <w:trPr>
          <w:trHeight w:val="101"/>
        </w:trPr>
        <w:tc>
          <w:tcPr>
            <w:tcW w:w="1413" w:type="dxa"/>
            <w:vMerge/>
            <w:tcBorders>
              <w:left w:val="single" w:sz="4" w:space="0" w:color="auto"/>
              <w:right w:val="single" w:sz="4" w:space="0" w:color="auto"/>
            </w:tcBorders>
            <w:vAlign w:val="center"/>
          </w:tcPr>
          <w:p w14:paraId="3C13D901"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6078CAC9"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15086F8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FABD7E5"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E86796E"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5E0CC85F" w14:textId="77777777">
        <w:trPr>
          <w:trHeight w:val="101"/>
        </w:trPr>
        <w:tc>
          <w:tcPr>
            <w:tcW w:w="1413" w:type="dxa"/>
            <w:vMerge/>
            <w:tcBorders>
              <w:left w:val="single" w:sz="4" w:space="0" w:color="auto"/>
              <w:right w:val="single" w:sz="4" w:space="0" w:color="auto"/>
            </w:tcBorders>
            <w:vAlign w:val="center"/>
          </w:tcPr>
          <w:p w14:paraId="37A01219"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12E30E9E"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BB48C75"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87D1BCD"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02A06344"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r>
      <w:tr w:rsidR="006B743C" w14:paraId="1999AF41" w14:textId="77777777">
        <w:trPr>
          <w:trHeight w:val="101"/>
        </w:trPr>
        <w:tc>
          <w:tcPr>
            <w:tcW w:w="1413" w:type="dxa"/>
            <w:vMerge/>
            <w:tcBorders>
              <w:left w:val="single" w:sz="4" w:space="0" w:color="auto"/>
              <w:right w:val="single" w:sz="4" w:space="0" w:color="auto"/>
            </w:tcBorders>
            <w:vAlign w:val="center"/>
          </w:tcPr>
          <w:p w14:paraId="2B6FC5D9"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7A05DE6F" w14:textId="77777777" w:rsidR="006B743C" w:rsidRDefault="006B743C">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E3348E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20809412"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7FBD3B52"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6DC48C56" w14:textId="77777777">
        <w:trPr>
          <w:trHeight w:val="112"/>
        </w:trPr>
        <w:tc>
          <w:tcPr>
            <w:tcW w:w="1413" w:type="dxa"/>
            <w:vMerge w:val="restart"/>
            <w:tcBorders>
              <w:left w:val="single" w:sz="4" w:space="0" w:color="auto"/>
              <w:right w:val="single" w:sz="4" w:space="0" w:color="auto"/>
            </w:tcBorders>
            <w:vAlign w:val="center"/>
          </w:tcPr>
          <w:p w14:paraId="37E50AD5" w14:textId="77777777" w:rsidR="006B743C" w:rsidRDefault="00000000">
            <w:pPr>
              <w:keepNext/>
              <w:keepLines/>
              <w:spacing w:after="0"/>
              <w:jc w:val="center"/>
              <w:rPr>
                <w:rFonts w:eastAsia="Yu Mincho" w:cs="Arial"/>
                <w:lang w:val="sv-SE" w:eastAsia="zh-CN"/>
              </w:rPr>
            </w:pPr>
            <w:r>
              <w:rPr>
                <w:rFonts w:eastAsia="Yu Mincho" w:cs="Arial"/>
                <w:lang w:val="sv-SE" w:eastAsia="zh-CN"/>
              </w:rPr>
              <w:lastRenderedPageBreak/>
              <w:t>ZTE</w:t>
            </w:r>
          </w:p>
          <w:p w14:paraId="68DD6C63" w14:textId="77777777" w:rsidR="006B743C" w:rsidRDefault="006B743C">
            <w:pPr>
              <w:rPr>
                <w:rFonts w:eastAsia="Yu Mincho" w:cs="Arial"/>
              </w:rPr>
            </w:pPr>
          </w:p>
        </w:tc>
        <w:tc>
          <w:tcPr>
            <w:tcW w:w="1155" w:type="dxa"/>
            <w:vMerge w:val="restart"/>
            <w:tcBorders>
              <w:left w:val="single" w:sz="4" w:space="0" w:color="auto"/>
              <w:right w:val="single" w:sz="4" w:space="0" w:color="auto"/>
            </w:tcBorders>
          </w:tcPr>
          <w:p w14:paraId="1193F818" w14:textId="77777777" w:rsidR="006B743C"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74A17A4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1DD9DAF"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DF727F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27FDE49" w14:textId="77777777">
        <w:trPr>
          <w:trHeight w:val="112"/>
        </w:trPr>
        <w:tc>
          <w:tcPr>
            <w:tcW w:w="1413" w:type="dxa"/>
            <w:vMerge/>
            <w:tcBorders>
              <w:left w:val="single" w:sz="4" w:space="0" w:color="auto"/>
              <w:right w:val="single" w:sz="4" w:space="0" w:color="auto"/>
            </w:tcBorders>
            <w:vAlign w:val="center"/>
          </w:tcPr>
          <w:p w14:paraId="2848B123"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7C042CA"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5CF064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230321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DFEC95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7411627" w14:textId="77777777">
        <w:trPr>
          <w:trHeight w:val="112"/>
        </w:trPr>
        <w:tc>
          <w:tcPr>
            <w:tcW w:w="1413" w:type="dxa"/>
            <w:vMerge/>
            <w:tcBorders>
              <w:left w:val="single" w:sz="4" w:space="0" w:color="auto"/>
              <w:right w:val="single" w:sz="4" w:space="0" w:color="auto"/>
            </w:tcBorders>
            <w:vAlign w:val="center"/>
          </w:tcPr>
          <w:p w14:paraId="1E7F66C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8965BA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B46BF1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41E337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5A85E9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F667C0A" w14:textId="77777777">
        <w:trPr>
          <w:trHeight w:val="112"/>
        </w:trPr>
        <w:tc>
          <w:tcPr>
            <w:tcW w:w="1413" w:type="dxa"/>
            <w:vMerge/>
            <w:tcBorders>
              <w:left w:val="single" w:sz="4" w:space="0" w:color="auto"/>
              <w:right w:val="single" w:sz="4" w:space="0" w:color="auto"/>
            </w:tcBorders>
            <w:vAlign w:val="center"/>
          </w:tcPr>
          <w:p w14:paraId="56FBAD7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03A52CC"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887282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41C94B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78333C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0547526" w14:textId="77777777">
        <w:trPr>
          <w:trHeight w:val="68"/>
        </w:trPr>
        <w:tc>
          <w:tcPr>
            <w:tcW w:w="1413" w:type="dxa"/>
            <w:vMerge/>
            <w:tcBorders>
              <w:left w:val="single" w:sz="4" w:space="0" w:color="auto"/>
              <w:right w:val="single" w:sz="4" w:space="0" w:color="auto"/>
            </w:tcBorders>
            <w:vAlign w:val="center"/>
          </w:tcPr>
          <w:p w14:paraId="59B15330"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02D1443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3131A08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57E94D7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C4EA67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B9B9A9A" w14:textId="77777777">
        <w:trPr>
          <w:trHeight w:val="68"/>
        </w:trPr>
        <w:tc>
          <w:tcPr>
            <w:tcW w:w="1413" w:type="dxa"/>
            <w:vMerge/>
            <w:tcBorders>
              <w:left w:val="single" w:sz="4" w:space="0" w:color="auto"/>
              <w:right w:val="single" w:sz="4" w:space="0" w:color="auto"/>
            </w:tcBorders>
            <w:vAlign w:val="center"/>
          </w:tcPr>
          <w:p w14:paraId="231F17CF"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7AE13457"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CA1ED2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5B13112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5871E2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686F611" w14:textId="77777777">
        <w:trPr>
          <w:trHeight w:val="68"/>
        </w:trPr>
        <w:tc>
          <w:tcPr>
            <w:tcW w:w="1413" w:type="dxa"/>
            <w:vMerge/>
            <w:tcBorders>
              <w:left w:val="single" w:sz="4" w:space="0" w:color="auto"/>
              <w:right w:val="single" w:sz="4" w:space="0" w:color="auto"/>
            </w:tcBorders>
            <w:vAlign w:val="center"/>
          </w:tcPr>
          <w:p w14:paraId="0B86CBC8"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D447639"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67835E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5CB7FC6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95A414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69046E5" w14:textId="77777777">
        <w:trPr>
          <w:trHeight w:val="68"/>
        </w:trPr>
        <w:tc>
          <w:tcPr>
            <w:tcW w:w="1413" w:type="dxa"/>
            <w:vMerge/>
            <w:tcBorders>
              <w:left w:val="single" w:sz="4" w:space="0" w:color="auto"/>
              <w:right w:val="single" w:sz="4" w:space="0" w:color="auto"/>
            </w:tcBorders>
            <w:vAlign w:val="center"/>
          </w:tcPr>
          <w:p w14:paraId="729AC9A2"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736356D"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5AC6DE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3008EC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771748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01236C5" w14:textId="77777777">
        <w:trPr>
          <w:trHeight w:val="68"/>
        </w:trPr>
        <w:tc>
          <w:tcPr>
            <w:tcW w:w="1413" w:type="dxa"/>
            <w:vMerge w:val="restart"/>
            <w:tcBorders>
              <w:left w:val="single" w:sz="4" w:space="0" w:color="auto"/>
              <w:right w:val="single" w:sz="4" w:space="0" w:color="auto"/>
            </w:tcBorders>
            <w:vAlign w:val="center"/>
          </w:tcPr>
          <w:p w14:paraId="37FC8F97"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6F1D69DF"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56737DEE"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27B2FF4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8F8559C"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9F8FD1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C809D5F" w14:textId="77777777">
        <w:trPr>
          <w:trHeight w:val="68"/>
        </w:trPr>
        <w:tc>
          <w:tcPr>
            <w:tcW w:w="1413" w:type="dxa"/>
            <w:vMerge/>
            <w:tcBorders>
              <w:left w:val="single" w:sz="4" w:space="0" w:color="auto"/>
              <w:right w:val="single" w:sz="4" w:space="0" w:color="auto"/>
            </w:tcBorders>
            <w:vAlign w:val="center"/>
          </w:tcPr>
          <w:p w14:paraId="45CBEE1F"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B7AEAD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58FE9D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D0A8545"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7A7695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BAEDEA9" w14:textId="77777777">
        <w:trPr>
          <w:trHeight w:val="68"/>
        </w:trPr>
        <w:tc>
          <w:tcPr>
            <w:tcW w:w="1413" w:type="dxa"/>
            <w:vMerge/>
            <w:tcBorders>
              <w:left w:val="single" w:sz="4" w:space="0" w:color="auto"/>
              <w:right w:val="single" w:sz="4" w:space="0" w:color="auto"/>
            </w:tcBorders>
            <w:vAlign w:val="center"/>
          </w:tcPr>
          <w:p w14:paraId="2D2227E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26142A1"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845C41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77FDF79"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2FAD053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F061F86" w14:textId="77777777">
        <w:trPr>
          <w:trHeight w:val="68"/>
        </w:trPr>
        <w:tc>
          <w:tcPr>
            <w:tcW w:w="1413" w:type="dxa"/>
            <w:vMerge/>
            <w:tcBorders>
              <w:left w:val="single" w:sz="4" w:space="0" w:color="auto"/>
              <w:right w:val="single" w:sz="4" w:space="0" w:color="auto"/>
            </w:tcBorders>
            <w:vAlign w:val="center"/>
          </w:tcPr>
          <w:p w14:paraId="1EA0C9A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964870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09CC0F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8A421D1"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2BB2377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EC33DEF" w14:textId="77777777">
        <w:trPr>
          <w:trHeight w:val="68"/>
        </w:trPr>
        <w:tc>
          <w:tcPr>
            <w:tcW w:w="1413" w:type="dxa"/>
            <w:vMerge/>
            <w:tcBorders>
              <w:left w:val="single" w:sz="4" w:space="0" w:color="auto"/>
              <w:right w:val="single" w:sz="4" w:space="0" w:color="auto"/>
            </w:tcBorders>
            <w:vAlign w:val="center"/>
          </w:tcPr>
          <w:p w14:paraId="58F45555"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307A8F3F"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68D636E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D05460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E5BB1D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6E6B98B" w14:textId="77777777">
        <w:trPr>
          <w:trHeight w:val="68"/>
        </w:trPr>
        <w:tc>
          <w:tcPr>
            <w:tcW w:w="1413" w:type="dxa"/>
            <w:vMerge/>
            <w:tcBorders>
              <w:left w:val="single" w:sz="4" w:space="0" w:color="auto"/>
              <w:right w:val="single" w:sz="4" w:space="0" w:color="auto"/>
            </w:tcBorders>
            <w:vAlign w:val="center"/>
          </w:tcPr>
          <w:p w14:paraId="132BBAB7"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FA6BD80"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AC081C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63EDA6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44D5C9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79B7236" w14:textId="77777777">
        <w:trPr>
          <w:trHeight w:val="68"/>
        </w:trPr>
        <w:tc>
          <w:tcPr>
            <w:tcW w:w="1413" w:type="dxa"/>
            <w:vMerge/>
            <w:tcBorders>
              <w:left w:val="single" w:sz="4" w:space="0" w:color="auto"/>
              <w:right w:val="single" w:sz="4" w:space="0" w:color="auto"/>
            </w:tcBorders>
            <w:vAlign w:val="center"/>
          </w:tcPr>
          <w:p w14:paraId="7C68E069"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E7610F5"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27567B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D19843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6F31C8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020398B" w14:textId="77777777">
        <w:trPr>
          <w:trHeight w:val="68"/>
        </w:trPr>
        <w:tc>
          <w:tcPr>
            <w:tcW w:w="1413" w:type="dxa"/>
            <w:vMerge/>
            <w:tcBorders>
              <w:left w:val="single" w:sz="4" w:space="0" w:color="auto"/>
              <w:right w:val="single" w:sz="4" w:space="0" w:color="auto"/>
            </w:tcBorders>
            <w:vAlign w:val="center"/>
          </w:tcPr>
          <w:p w14:paraId="517980EB"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D53A883"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D748E1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0B7B124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B78B0B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3F9FBD4" w14:textId="77777777">
        <w:trPr>
          <w:trHeight w:val="68"/>
        </w:trPr>
        <w:tc>
          <w:tcPr>
            <w:tcW w:w="1413" w:type="dxa"/>
            <w:vMerge w:val="restart"/>
            <w:tcBorders>
              <w:left w:val="single" w:sz="4" w:space="0" w:color="auto"/>
              <w:right w:val="single" w:sz="4" w:space="0" w:color="auto"/>
            </w:tcBorders>
            <w:vAlign w:val="center"/>
          </w:tcPr>
          <w:p w14:paraId="5F4C53E6"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0E3B868F"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1CA5D3E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20BFD28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9FBB3E4"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8313CE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44AB1EA" w14:textId="77777777">
        <w:trPr>
          <w:trHeight w:val="68"/>
        </w:trPr>
        <w:tc>
          <w:tcPr>
            <w:tcW w:w="1413" w:type="dxa"/>
            <w:vMerge/>
            <w:tcBorders>
              <w:left w:val="single" w:sz="4" w:space="0" w:color="auto"/>
              <w:right w:val="single" w:sz="4" w:space="0" w:color="auto"/>
            </w:tcBorders>
            <w:vAlign w:val="center"/>
          </w:tcPr>
          <w:p w14:paraId="483EB74D"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90AE329"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1B95BB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5F010BD8"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630416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8CF91C7" w14:textId="77777777">
        <w:trPr>
          <w:trHeight w:val="68"/>
        </w:trPr>
        <w:tc>
          <w:tcPr>
            <w:tcW w:w="1413" w:type="dxa"/>
            <w:vMerge/>
            <w:tcBorders>
              <w:left w:val="single" w:sz="4" w:space="0" w:color="auto"/>
              <w:right w:val="single" w:sz="4" w:space="0" w:color="auto"/>
            </w:tcBorders>
            <w:vAlign w:val="center"/>
          </w:tcPr>
          <w:p w14:paraId="0098242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7AF5384"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C23D20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C80F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D2CC00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0E97D57" w14:textId="77777777">
        <w:trPr>
          <w:trHeight w:val="68"/>
        </w:trPr>
        <w:tc>
          <w:tcPr>
            <w:tcW w:w="1413" w:type="dxa"/>
            <w:vMerge/>
            <w:tcBorders>
              <w:left w:val="single" w:sz="4" w:space="0" w:color="auto"/>
              <w:right w:val="single" w:sz="4" w:space="0" w:color="auto"/>
            </w:tcBorders>
            <w:vAlign w:val="center"/>
          </w:tcPr>
          <w:p w14:paraId="5E1852D6"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62EC9E3"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C03E3C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C45383C"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68B167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E0E5C51" w14:textId="77777777">
        <w:trPr>
          <w:trHeight w:val="68"/>
        </w:trPr>
        <w:tc>
          <w:tcPr>
            <w:tcW w:w="1413" w:type="dxa"/>
            <w:vMerge/>
            <w:tcBorders>
              <w:left w:val="single" w:sz="4" w:space="0" w:color="auto"/>
              <w:right w:val="single" w:sz="4" w:space="0" w:color="auto"/>
            </w:tcBorders>
            <w:vAlign w:val="center"/>
          </w:tcPr>
          <w:p w14:paraId="287A4FBE"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7751FD6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1F72EF9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75D92D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BD679D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8CA2FDC" w14:textId="77777777">
        <w:trPr>
          <w:trHeight w:val="68"/>
        </w:trPr>
        <w:tc>
          <w:tcPr>
            <w:tcW w:w="1413" w:type="dxa"/>
            <w:vMerge/>
            <w:tcBorders>
              <w:left w:val="single" w:sz="4" w:space="0" w:color="auto"/>
              <w:right w:val="single" w:sz="4" w:space="0" w:color="auto"/>
            </w:tcBorders>
            <w:vAlign w:val="center"/>
          </w:tcPr>
          <w:p w14:paraId="37F87674"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1E510B0"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BBE13E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60DF78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0DCFC5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E8DCE7B" w14:textId="77777777">
        <w:trPr>
          <w:trHeight w:val="68"/>
        </w:trPr>
        <w:tc>
          <w:tcPr>
            <w:tcW w:w="1413" w:type="dxa"/>
            <w:vMerge/>
            <w:tcBorders>
              <w:left w:val="single" w:sz="4" w:space="0" w:color="auto"/>
              <w:right w:val="single" w:sz="4" w:space="0" w:color="auto"/>
            </w:tcBorders>
            <w:vAlign w:val="center"/>
          </w:tcPr>
          <w:p w14:paraId="3F9AEDFB"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5A87A12"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B5FCDBF"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564DD9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996F04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F47307F" w14:textId="77777777">
        <w:trPr>
          <w:trHeight w:val="68"/>
        </w:trPr>
        <w:tc>
          <w:tcPr>
            <w:tcW w:w="1413" w:type="dxa"/>
            <w:vMerge/>
            <w:tcBorders>
              <w:left w:val="single" w:sz="4" w:space="0" w:color="auto"/>
              <w:right w:val="single" w:sz="4" w:space="0" w:color="auto"/>
            </w:tcBorders>
            <w:vAlign w:val="center"/>
          </w:tcPr>
          <w:p w14:paraId="61371EF8"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AAC0B94"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544ED6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055656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721304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2C996C6" w14:textId="77777777">
        <w:trPr>
          <w:trHeight w:val="68"/>
        </w:trPr>
        <w:tc>
          <w:tcPr>
            <w:tcW w:w="1413" w:type="dxa"/>
            <w:vMerge w:val="restart"/>
            <w:tcBorders>
              <w:left w:val="single" w:sz="4" w:space="0" w:color="auto"/>
              <w:right w:val="single" w:sz="4" w:space="0" w:color="auto"/>
            </w:tcBorders>
            <w:vAlign w:val="center"/>
          </w:tcPr>
          <w:p w14:paraId="791C6441" w14:textId="77777777" w:rsidR="006B743C" w:rsidRDefault="00000000">
            <w:pPr>
              <w:keepNext/>
              <w:keepLines/>
              <w:spacing w:after="0"/>
              <w:jc w:val="center"/>
              <w:rPr>
                <w:rFonts w:eastAsia="Yu Mincho" w:cs="Arial"/>
                <w:highlight w:val="yellow"/>
                <w:lang w:eastAsia="zh-CN"/>
              </w:rPr>
            </w:pPr>
            <w:r>
              <w:rPr>
                <w:rFonts w:eastAsia="Yu Mincho" w:cs="Arial"/>
                <w:lang w:eastAsia="zh-CN"/>
              </w:rPr>
              <w:t>Huawei</w:t>
            </w:r>
          </w:p>
        </w:tc>
        <w:tc>
          <w:tcPr>
            <w:tcW w:w="1155" w:type="dxa"/>
            <w:vMerge w:val="restart"/>
            <w:tcBorders>
              <w:left w:val="single" w:sz="4" w:space="0" w:color="auto"/>
              <w:right w:val="single" w:sz="4" w:space="0" w:color="auto"/>
            </w:tcBorders>
          </w:tcPr>
          <w:p w14:paraId="513F15F0"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7C3969A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419656B3"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F88EBC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446F018" w14:textId="77777777">
        <w:trPr>
          <w:trHeight w:val="68"/>
        </w:trPr>
        <w:tc>
          <w:tcPr>
            <w:tcW w:w="1413" w:type="dxa"/>
            <w:vMerge/>
            <w:tcBorders>
              <w:left w:val="single" w:sz="4" w:space="0" w:color="auto"/>
              <w:right w:val="single" w:sz="4" w:space="0" w:color="auto"/>
            </w:tcBorders>
            <w:vAlign w:val="center"/>
          </w:tcPr>
          <w:p w14:paraId="0AA9D1DF"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FE5045F"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FE58F5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4B9ABBB"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1FDE50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3CB158E" w14:textId="77777777">
        <w:trPr>
          <w:trHeight w:val="68"/>
        </w:trPr>
        <w:tc>
          <w:tcPr>
            <w:tcW w:w="1413" w:type="dxa"/>
            <w:vMerge/>
            <w:tcBorders>
              <w:left w:val="single" w:sz="4" w:space="0" w:color="auto"/>
              <w:right w:val="single" w:sz="4" w:space="0" w:color="auto"/>
            </w:tcBorders>
            <w:vAlign w:val="center"/>
          </w:tcPr>
          <w:p w14:paraId="307579F3"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5D436B6"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943ADB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46CDDAE"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F8105D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2584A11" w14:textId="77777777">
        <w:trPr>
          <w:trHeight w:val="68"/>
        </w:trPr>
        <w:tc>
          <w:tcPr>
            <w:tcW w:w="1413" w:type="dxa"/>
            <w:vMerge/>
            <w:tcBorders>
              <w:left w:val="single" w:sz="4" w:space="0" w:color="auto"/>
              <w:right w:val="single" w:sz="4" w:space="0" w:color="auto"/>
            </w:tcBorders>
            <w:vAlign w:val="center"/>
          </w:tcPr>
          <w:p w14:paraId="21069E63"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5F6FF7A"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FB3B80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CA87E32"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16FE3C3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633F5C3" w14:textId="77777777">
        <w:trPr>
          <w:trHeight w:val="68"/>
        </w:trPr>
        <w:tc>
          <w:tcPr>
            <w:tcW w:w="1413" w:type="dxa"/>
            <w:vMerge/>
            <w:tcBorders>
              <w:left w:val="single" w:sz="4" w:space="0" w:color="auto"/>
              <w:right w:val="single" w:sz="4" w:space="0" w:color="auto"/>
            </w:tcBorders>
            <w:vAlign w:val="center"/>
          </w:tcPr>
          <w:p w14:paraId="001E4A58"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516AF1E"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7248DEA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7091885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A28B1A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420A706" w14:textId="77777777">
        <w:trPr>
          <w:trHeight w:val="68"/>
        </w:trPr>
        <w:tc>
          <w:tcPr>
            <w:tcW w:w="1413" w:type="dxa"/>
            <w:vMerge/>
            <w:tcBorders>
              <w:left w:val="single" w:sz="4" w:space="0" w:color="auto"/>
              <w:right w:val="single" w:sz="4" w:space="0" w:color="auto"/>
            </w:tcBorders>
            <w:vAlign w:val="center"/>
          </w:tcPr>
          <w:p w14:paraId="3268061E"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BBF834A"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D1C984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2D0AD94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43F1BF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B14F712" w14:textId="77777777">
        <w:trPr>
          <w:trHeight w:val="68"/>
        </w:trPr>
        <w:tc>
          <w:tcPr>
            <w:tcW w:w="1413" w:type="dxa"/>
            <w:vMerge/>
            <w:tcBorders>
              <w:left w:val="single" w:sz="4" w:space="0" w:color="auto"/>
              <w:right w:val="single" w:sz="4" w:space="0" w:color="auto"/>
            </w:tcBorders>
            <w:vAlign w:val="center"/>
          </w:tcPr>
          <w:p w14:paraId="03B47849"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D773999"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1E97B7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1AE9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E03991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27AD33B" w14:textId="77777777">
        <w:trPr>
          <w:trHeight w:val="68"/>
        </w:trPr>
        <w:tc>
          <w:tcPr>
            <w:tcW w:w="1413" w:type="dxa"/>
            <w:vMerge/>
            <w:tcBorders>
              <w:left w:val="single" w:sz="4" w:space="0" w:color="auto"/>
              <w:right w:val="single" w:sz="4" w:space="0" w:color="auto"/>
            </w:tcBorders>
            <w:vAlign w:val="center"/>
          </w:tcPr>
          <w:p w14:paraId="4E576712"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A1A0F35"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4C62CC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1B0EE4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BB178F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30E1EAC" w14:textId="77777777">
        <w:trPr>
          <w:trHeight w:val="68"/>
        </w:trPr>
        <w:tc>
          <w:tcPr>
            <w:tcW w:w="1413" w:type="dxa"/>
            <w:vMerge w:val="restart"/>
            <w:tcBorders>
              <w:left w:val="single" w:sz="4" w:space="0" w:color="auto"/>
              <w:right w:val="single" w:sz="4" w:space="0" w:color="auto"/>
            </w:tcBorders>
            <w:vAlign w:val="center"/>
          </w:tcPr>
          <w:p w14:paraId="7D06520D" w14:textId="77777777" w:rsidR="006B743C" w:rsidRDefault="00000000">
            <w:pPr>
              <w:keepNext/>
              <w:keepLines/>
              <w:spacing w:after="0"/>
              <w:jc w:val="center"/>
              <w:rPr>
                <w:rFonts w:eastAsia="Yu Mincho" w:cs="Arial"/>
                <w:highlight w:val="yellow"/>
                <w:lang w:eastAsia="zh-CN"/>
              </w:rPr>
            </w:pPr>
            <w:r>
              <w:rPr>
                <w:rFonts w:eastAsia="Yu Mincho" w:cs="Arial"/>
                <w:lang w:eastAsia="zh-CN"/>
              </w:rPr>
              <w:t>CATT</w:t>
            </w:r>
          </w:p>
        </w:tc>
        <w:tc>
          <w:tcPr>
            <w:tcW w:w="1155" w:type="dxa"/>
            <w:vMerge w:val="restart"/>
            <w:tcBorders>
              <w:left w:val="single" w:sz="4" w:space="0" w:color="auto"/>
              <w:right w:val="single" w:sz="4" w:space="0" w:color="auto"/>
            </w:tcBorders>
          </w:tcPr>
          <w:p w14:paraId="7686B1D5"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286134FD"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343A8416"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3E9FFF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E012AA7" w14:textId="77777777">
        <w:trPr>
          <w:trHeight w:val="68"/>
        </w:trPr>
        <w:tc>
          <w:tcPr>
            <w:tcW w:w="1413" w:type="dxa"/>
            <w:vMerge/>
            <w:tcBorders>
              <w:left w:val="single" w:sz="4" w:space="0" w:color="auto"/>
              <w:right w:val="single" w:sz="4" w:space="0" w:color="auto"/>
            </w:tcBorders>
            <w:vAlign w:val="center"/>
          </w:tcPr>
          <w:p w14:paraId="4FBB61D5"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2A50ECE"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135F14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3D7698C5"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9CFA53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D95D229" w14:textId="77777777">
        <w:trPr>
          <w:trHeight w:val="68"/>
        </w:trPr>
        <w:tc>
          <w:tcPr>
            <w:tcW w:w="1413" w:type="dxa"/>
            <w:vMerge/>
            <w:tcBorders>
              <w:left w:val="single" w:sz="4" w:space="0" w:color="auto"/>
              <w:right w:val="single" w:sz="4" w:space="0" w:color="auto"/>
            </w:tcBorders>
            <w:vAlign w:val="center"/>
          </w:tcPr>
          <w:p w14:paraId="0DCE516A"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F161604"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D576E5F"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E3200F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F5BBE0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01207C1" w14:textId="77777777">
        <w:trPr>
          <w:trHeight w:val="68"/>
        </w:trPr>
        <w:tc>
          <w:tcPr>
            <w:tcW w:w="1413" w:type="dxa"/>
            <w:vMerge/>
            <w:tcBorders>
              <w:left w:val="single" w:sz="4" w:space="0" w:color="auto"/>
              <w:right w:val="single" w:sz="4" w:space="0" w:color="auto"/>
            </w:tcBorders>
            <w:vAlign w:val="center"/>
          </w:tcPr>
          <w:p w14:paraId="47AC2A8A"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2E8BA17"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537C28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72F458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B8C4A7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AB5C6AE" w14:textId="77777777">
        <w:trPr>
          <w:trHeight w:val="68"/>
        </w:trPr>
        <w:tc>
          <w:tcPr>
            <w:tcW w:w="1413" w:type="dxa"/>
            <w:vMerge/>
            <w:tcBorders>
              <w:left w:val="single" w:sz="4" w:space="0" w:color="auto"/>
              <w:right w:val="single" w:sz="4" w:space="0" w:color="auto"/>
            </w:tcBorders>
            <w:vAlign w:val="center"/>
          </w:tcPr>
          <w:p w14:paraId="7EC0645B"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35D6F0F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11E721F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6B0E488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E0180C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562A66E" w14:textId="77777777">
        <w:trPr>
          <w:trHeight w:val="68"/>
        </w:trPr>
        <w:tc>
          <w:tcPr>
            <w:tcW w:w="1413" w:type="dxa"/>
            <w:vMerge/>
            <w:tcBorders>
              <w:left w:val="single" w:sz="4" w:space="0" w:color="auto"/>
              <w:right w:val="single" w:sz="4" w:space="0" w:color="auto"/>
            </w:tcBorders>
            <w:vAlign w:val="center"/>
          </w:tcPr>
          <w:p w14:paraId="6A93D521"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4643D9C"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49C75B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276" w:type="dxa"/>
            <w:tcBorders>
              <w:left w:val="single" w:sz="4" w:space="0" w:color="auto"/>
              <w:right w:val="single" w:sz="4" w:space="0" w:color="auto"/>
            </w:tcBorders>
            <w:vAlign w:val="center"/>
          </w:tcPr>
          <w:p w14:paraId="115CEAD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4A9E92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45959C7" w14:textId="77777777">
        <w:trPr>
          <w:trHeight w:val="68"/>
        </w:trPr>
        <w:tc>
          <w:tcPr>
            <w:tcW w:w="1413" w:type="dxa"/>
            <w:vMerge/>
            <w:tcBorders>
              <w:left w:val="single" w:sz="4" w:space="0" w:color="auto"/>
              <w:right w:val="single" w:sz="4" w:space="0" w:color="auto"/>
            </w:tcBorders>
            <w:vAlign w:val="center"/>
          </w:tcPr>
          <w:p w14:paraId="6497B050"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A53CBB3"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BBA5550"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667BC3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4ADA32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773B24F" w14:textId="77777777">
        <w:trPr>
          <w:trHeight w:val="68"/>
        </w:trPr>
        <w:tc>
          <w:tcPr>
            <w:tcW w:w="1413" w:type="dxa"/>
            <w:vMerge/>
            <w:tcBorders>
              <w:left w:val="single" w:sz="4" w:space="0" w:color="auto"/>
              <w:right w:val="single" w:sz="4" w:space="0" w:color="auto"/>
            </w:tcBorders>
            <w:vAlign w:val="center"/>
          </w:tcPr>
          <w:p w14:paraId="72D5E0C3" w14:textId="77777777" w:rsidR="006B743C" w:rsidRDefault="006B743C">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21C7EE5" w14:textId="77777777" w:rsidR="006B743C" w:rsidRDefault="006B743C">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A3CD9F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B82396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DE14DD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4C8C3094" w14:textId="77777777" w:rsidR="006B743C" w:rsidRDefault="006B743C">
      <w:pPr>
        <w:rPr>
          <w:rFonts w:cs="Arial"/>
        </w:rPr>
      </w:pPr>
    </w:p>
    <w:p w14:paraId="39307A3A" w14:textId="77777777" w:rsidR="006B743C" w:rsidRDefault="00000000">
      <w:pPr>
        <w:pStyle w:val="5"/>
      </w:pPr>
      <w:bookmarkStart w:id="501" w:name="_Toc24689"/>
      <w:bookmarkStart w:id="502" w:name="_Toc30529"/>
      <w:bookmarkStart w:id="503" w:name="_Toc8125"/>
      <w:bookmarkStart w:id="504" w:name="_Toc23362"/>
      <w:bookmarkStart w:id="505" w:name="_Toc9411"/>
      <w:bookmarkStart w:id="506" w:name="_Toc5250"/>
      <w:bookmarkStart w:id="507" w:name="_Toc11500"/>
      <w:bookmarkStart w:id="508" w:name="_Toc18761"/>
      <w:bookmarkStart w:id="509" w:name="_Toc5583"/>
      <w:r>
        <w:rPr>
          <w:rFonts w:hint="eastAsia"/>
          <w:lang w:val="en-US" w:eastAsia="zh-CN"/>
        </w:rPr>
        <w:t xml:space="preserve">6.4.1.2.1 </w:t>
      </w:r>
      <w:r>
        <w:t>Non-Subarray model</w:t>
      </w:r>
      <w:bookmarkEnd w:id="501"/>
      <w:bookmarkEnd w:id="502"/>
      <w:bookmarkEnd w:id="503"/>
      <w:bookmarkEnd w:id="504"/>
      <w:bookmarkEnd w:id="505"/>
      <w:bookmarkEnd w:id="506"/>
      <w:bookmarkEnd w:id="507"/>
      <w:bookmarkEnd w:id="508"/>
      <w:bookmarkEnd w:id="509"/>
    </w:p>
    <w:p w14:paraId="13CDE275" w14:textId="77777777" w:rsidR="006B743C" w:rsidRDefault="006B743C">
      <w:pPr>
        <w:rPr>
          <w:rFonts w:cs="Arial"/>
        </w:rPr>
      </w:pPr>
    </w:p>
    <w:p w14:paraId="5C755EBF" w14:textId="77777777" w:rsidR="006B743C" w:rsidRDefault="00000000">
      <w:pPr>
        <w:pStyle w:val="6"/>
      </w:pPr>
      <w:bookmarkStart w:id="510" w:name="_Toc30983"/>
      <w:bookmarkStart w:id="511" w:name="_Toc3656"/>
      <w:bookmarkStart w:id="512" w:name="_Toc4777"/>
      <w:bookmarkStart w:id="513" w:name="_Toc26749"/>
      <w:bookmarkStart w:id="514" w:name="_Toc29508"/>
      <w:r>
        <w:t>Maximum distance between ATG BS and ATG UE is 100 km</w:t>
      </w:r>
      <w:bookmarkEnd w:id="510"/>
      <w:bookmarkEnd w:id="511"/>
      <w:bookmarkEnd w:id="512"/>
      <w:bookmarkEnd w:id="513"/>
      <w:bookmarkEnd w:id="514"/>
    </w:p>
    <w:p w14:paraId="1DC0A0BA" w14:textId="77777777" w:rsidR="006B743C" w:rsidRDefault="00000000">
      <w:pPr>
        <w:keepNext/>
        <w:rPr>
          <w:rFonts w:cs="Arial"/>
        </w:rPr>
      </w:pPr>
      <w:r>
        <w:rPr>
          <w:rFonts w:cs="Arial"/>
          <w:noProof/>
        </w:rPr>
        <w:drawing>
          <wp:inline distT="0" distB="0" distL="0" distR="0" wp14:anchorId="3EBC7072" wp14:editId="5E329D3A">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01E2C329" w14:textId="77777777" w:rsidR="006B743C" w:rsidRDefault="00000000">
      <w:pPr>
        <w:pStyle w:val="a6"/>
        <w:jc w:val="center"/>
        <w:rPr>
          <w:rFonts w:ascii="Arial" w:hAnsi="Arial" w:cs="Arial"/>
        </w:rPr>
      </w:pPr>
      <w:r>
        <w:rPr>
          <w:rFonts w:ascii="Arial" w:hAnsi="Arial" w:cs="Arial"/>
        </w:rPr>
        <w:t>Figure 6.4.1.2-1: Simulation results for Throughput Loss - 5% of users in the whole network</w:t>
      </w:r>
    </w:p>
    <w:p w14:paraId="7365A939" w14:textId="77777777" w:rsidR="006B743C" w:rsidRDefault="00000000">
      <w:pPr>
        <w:keepNext/>
        <w:rPr>
          <w:rFonts w:cs="Arial"/>
        </w:rPr>
      </w:pPr>
      <w:r>
        <w:rPr>
          <w:rFonts w:cs="Arial"/>
          <w:noProof/>
        </w:rPr>
        <w:drawing>
          <wp:inline distT="0" distB="0" distL="0" distR="0" wp14:anchorId="56C6B5C7" wp14:editId="203868DD">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1E19EBCB" w14:textId="77777777" w:rsidR="006B743C" w:rsidRDefault="00000000">
      <w:pPr>
        <w:pStyle w:val="a6"/>
        <w:jc w:val="center"/>
        <w:rPr>
          <w:rFonts w:ascii="Arial" w:hAnsi="Arial" w:cs="Arial"/>
        </w:rPr>
      </w:pPr>
      <w:r>
        <w:rPr>
          <w:rFonts w:ascii="Arial" w:hAnsi="Arial" w:cs="Arial"/>
        </w:rPr>
        <w:t>Figure 6.4.1.2-2: Simulation results for Throughput Loss – Average of all users in the whole network</w:t>
      </w:r>
    </w:p>
    <w:p w14:paraId="63778D81" w14:textId="77777777" w:rsidR="006B743C" w:rsidRDefault="00000000">
      <w:pPr>
        <w:keepNext/>
        <w:rPr>
          <w:rFonts w:cs="Arial"/>
        </w:rPr>
      </w:pPr>
      <w:r>
        <w:rPr>
          <w:rFonts w:cs="Arial"/>
          <w:noProof/>
        </w:rPr>
        <w:lastRenderedPageBreak/>
        <w:drawing>
          <wp:inline distT="0" distB="0" distL="0" distR="0" wp14:anchorId="2F1BAA65" wp14:editId="5364C2CD">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7C7C87FE" w14:textId="77777777" w:rsidR="006B743C" w:rsidRDefault="00000000">
      <w:pPr>
        <w:pStyle w:val="a6"/>
        <w:jc w:val="center"/>
        <w:rPr>
          <w:rFonts w:ascii="Arial" w:hAnsi="Arial" w:cs="Arial"/>
        </w:rPr>
      </w:pPr>
      <w:r>
        <w:rPr>
          <w:rFonts w:ascii="Arial" w:hAnsi="Arial" w:cs="Arial"/>
        </w:rPr>
        <w:t>Figure 6.4.1.2-3: Simulation results for Throughput Loss – 5% of users within cell of largest throughput loss of victim network</w:t>
      </w:r>
    </w:p>
    <w:p w14:paraId="507A1E53" w14:textId="77777777" w:rsidR="006B743C" w:rsidRDefault="006B743C">
      <w:pPr>
        <w:rPr>
          <w:rFonts w:cs="Arial"/>
        </w:rPr>
      </w:pPr>
    </w:p>
    <w:p w14:paraId="77EA2426" w14:textId="77777777" w:rsidR="006B743C" w:rsidRDefault="00000000">
      <w:pPr>
        <w:rPr>
          <w:rFonts w:cs="Arial"/>
        </w:rPr>
      </w:pPr>
      <w:r>
        <w:rPr>
          <w:rFonts w:cs="Arial"/>
          <w:noProof/>
        </w:rPr>
        <w:drawing>
          <wp:inline distT="0" distB="0" distL="0" distR="0" wp14:anchorId="5B9211B5" wp14:editId="0DBE216D">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C79C960" w14:textId="77777777" w:rsidR="006B743C" w:rsidRDefault="00000000">
      <w:pPr>
        <w:pStyle w:val="a6"/>
        <w:jc w:val="center"/>
        <w:rPr>
          <w:rFonts w:ascii="Arial" w:hAnsi="Arial" w:cs="Arial"/>
        </w:rPr>
      </w:pPr>
      <w:r>
        <w:rPr>
          <w:rFonts w:ascii="Arial" w:hAnsi="Arial" w:cs="Arial"/>
        </w:rPr>
        <w:t>Figure 6.4.1.2-4: Simulation results for Throughput Loss – Average of all users within cell of largest throughput loss of victim network</w:t>
      </w:r>
    </w:p>
    <w:p w14:paraId="172F6695" w14:textId="77777777" w:rsidR="006B743C" w:rsidRDefault="006B743C">
      <w:pPr>
        <w:rPr>
          <w:rFonts w:cs="Arial"/>
        </w:rPr>
      </w:pPr>
    </w:p>
    <w:p w14:paraId="107F1B9A" w14:textId="77777777" w:rsidR="006B743C" w:rsidRDefault="00000000">
      <w:pPr>
        <w:pStyle w:val="6"/>
      </w:pPr>
      <w:bookmarkStart w:id="515" w:name="_Toc29052"/>
      <w:bookmarkStart w:id="516" w:name="_Toc8808"/>
      <w:bookmarkStart w:id="517" w:name="_Toc32043"/>
      <w:bookmarkStart w:id="518" w:name="_Toc31447"/>
      <w:bookmarkStart w:id="519" w:name="_Toc29921"/>
      <w:r>
        <w:t>Maximum distance between ATG BS and ATG UE is 300 km</w:t>
      </w:r>
      <w:bookmarkEnd w:id="515"/>
      <w:bookmarkEnd w:id="516"/>
      <w:bookmarkEnd w:id="517"/>
      <w:bookmarkEnd w:id="518"/>
      <w:bookmarkEnd w:id="519"/>
    </w:p>
    <w:p w14:paraId="7752A2A2" w14:textId="77777777" w:rsidR="006B743C" w:rsidRDefault="00000000">
      <w:pPr>
        <w:keepNext/>
        <w:rPr>
          <w:rFonts w:cs="Arial"/>
        </w:rPr>
      </w:pPr>
      <w:r>
        <w:rPr>
          <w:rFonts w:cs="Arial"/>
          <w:noProof/>
        </w:rPr>
        <w:lastRenderedPageBreak/>
        <w:drawing>
          <wp:inline distT="0" distB="0" distL="0" distR="0" wp14:anchorId="52150FD0" wp14:editId="0D0C87C4">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383609D4" w14:textId="77777777" w:rsidR="006B743C" w:rsidRDefault="00000000">
      <w:pPr>
        <w:pStyle w:val="a6"/>
        <w:jc w:val="center"/>
        <w:rPr>
          <w:rFonts w:ascii="Arial" w:hAnsi="Arial" w:cs="Arial"/>
        </w:rPr>
      </w:pPr>
      <w:r>
        <w:rPr>
          <w:rFonts w:ascii="Arial" w:hAnsi="Arial" w:cs="Arial"/>
        </w:rPr>
        <w:t>Figure 6.4.1.2-5: Simulation results for Throughput Loss - 5% of users in the whole network</w:t>
      </w:r>
    </w:p>
    <w:p w14:paraId="0C23CFED" w14:textId="77777777" w:rsidR="006B743C" w:rsidRDefault="00000000">
      <w:pPr>
        <w:keepNext/>
        <w:rPr>
          <w:rFonts w:cs="Arial"/>
        </w:rPr>
      </w:pPr>
      <w:r>
        <w:rPr>
          <w:rFonts w:cs="Arial"/>
          <w:noProof/>
        </w:rPr>
        <w:drawing>
          <wp:inline distT="0" distB="0" distL="0" distR="0" wp14:anchorId="34C11E94" wp14:editId="6FBEEC54">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54EC7CA1" w14:textId="77777777" w:rsidR="006B743C" w:rsidRDefault="00000000">
      <w:pPr>
        <w:pStyle w:val="a6"/>
        <w:jc w:val="center"/>
        <w:rPr>
          <w:rFonts w:ascii="Arial" w:hAnsi="Arial" w:cs="Arial"/>
        </w:rPr>
      </w:pPr>
      <w:r>
        <w:rPr>
          <w:rFonts w:ascii="Arial" w:hAnsi="Arial" w:cs="Arial"/>
        </w:rPr>
        <w:t>Figure 6.4.1.2-6: Simulation results for Throughput Loss – Average of all users in the whole network</w:t>
      </w:r>
    </w:p>
    <w:p w14:paraId="0F761BE9" w14:textId="77777777" w:rsidR="006B743C" w:rsidRDefault="00000000">
      <w:pPr>
        <w:rPr>
          <w:rFonts w:cs="Arial"/>
        </w:rPr>
      </w:pPr>
      <w:r>
        <w:rPr>
          <w:rFonts w:cs="Arial"/>
          <w:noProof/>
        </w:rPr>
        <w:lastRenderedPageBreak/>
        <w:drawing>
          <wp:inline distT="0" distB="0" distL="0" distR="0" wp14:anchorId="0A7D472F" wp14:editId="03208283">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411970F1" w14:textId="77777777" w:rsidR="006B743C" w:rsidRDefault="00000000">
      <w:pPr>
        <w:pStyle w:val="a6"/>
        <w:jc w:val="center"/>
        <w:rPr>
          <w:rFonts w:ascii="Arial" w:hAnsi="Arial" w:cs="Arial"/>
        </w:rPr>
      </w:pPr>
      <w:r>
        <w:rPr>
          <w:rFonts w:ascii="Arial" w:hAnsi="Arial" w:cs="Arial"/>
        </w:rPr>
        <w:t>Figure 6.4.1.2-7: Simulation results for Throughput Loss – 5% of users within cell of largest throughput loss of victim network</w:t>
      </w:r>
    </w:p>
    <w:p w14:paraId="080EA957" w14:textId="77777777" w:rsidR="006B743C" w:rsidRDefault="00000000">
      <w:pPr>
        <w:rPr>
          <w:rFonts w:cs="Arial"/>
        </w:rPr>
      </w:pPr>
      <w:r>
        <w:rPr>
          <w:rFonts w:cs="Arial"/>
          <w:noProof/>
        </w:rPr>
        <w:drawing>
          <wp:inline distT="0" distB="0" distL="0" distR="0" wp14:anchorId="113B840E" wp14:editId="3345C3DD">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358335A3" w14:textId="77777777" w:rsidR="006B743C" w:rsidRDefault="00000000">
      <w:pPr>
        <w:pStyle w:val="a6"/>
        <w:jc w:val="center"/>
        <w:rPr>
          <w:rFonts w:ascii="Arial" w:hAnsi="Arial" w:cs="Arial"/>
        </w:rPr>
      </w:pPr>
      <w:r>
        <w:rPr>
          <w:rFonts w:ascii="Arial" w:hAnsi="Arial" w:cs="Arial"/>
        </w:rPr>
        <w:t>Figure 6.4.1.2-8: Simulation results for Throughput Loss – Average of all users within cell of largest throughput loss of victim network</w:t>
      </w:r>
    </w:p>
    <w:p w14:paraId="05AD8F8D" w14:textId="77777777" w:rsidR="006B743C" w:rsidRDefault="006B743C">
      <w:pPr>
        <w:rPr>
          <w:rFonts w:cs="Arial"/>
        </w:rPr>
      </w:pPr>
    </w:p>
    <w:p w14:paraId="6E68C5D3" w14:textId="77777777" w:rsidR="006B743C" w:rsidRDefault="00000000">
      <w:pPr>
        <w:pStyle w:val="5"/>
      </w:pPr>
      <w:bookmarkStart w:id="520" w:name="_Toc24145"/>
      <w:bookmarkStart w:id="521" w:name="_Toc10115"/>
      <w:bookmarkStart w:id="522" w:name="_Toc17726"/>
      <w:bookmarkStart w:id="523" w:name="_Toc6426"/>
      <w:bookmarkStart w:id="524" w:name="_Toc406"/>
      <w:bookmarkStart w:id="525" w:name="_Toc17717"/>
      <w:bookmarkStart w:id="526" w:name="_Toc20543"/>
      <w:bookmarkStart w:id="527" w:name="_Toc31154"/>
      <w:bookmarkStart w:id="528" w:name="_Toc12694"/>
      <w:r>
        <w:rPr>
          <w:rFonts w:hint="eastAsia"/>
          <w:lang w:val="en-US" w:eastAsia="zh-CN"/>
        </w:rPr>
        <w:t xml:space="preserve">6.4.1.2.2 </w:t>
      </w:r>
      <w:r>
        <w:t>Subarray model</w:t>
      </w:r>
      <w:bookmarkEnd w:id="520"/>
      <w:bookmarkEnd w:id="521"/>
      <w:bookmarkEnd w:id="522"/>
      <w:bookmarkEnd w:id="523"/>
      <w:bookmarkEnd w:id="524"/>
      <w:bookmarkEnd w:id="525"/>
      <w:bookmarkEnd w:id="526"/>
      <w:bookmarkEnd w:id="527"/>
      <w:bookmarkEnd w:id="528"/>
    </w:p>
    <w:p w14:paraId="447A12EF" w14:textId="77777777" w:rsidR="006B743C" w:rsidRDefault="00000000">
      <w:pPr>
        <w:pStyle w:val="6"/>
      </w:pPr>
      <w:bookmarkStart w:id="529" w:name="_Toc8289"/>
      <w:bookmarkStart w:id="530" w:name="_Toc18232"/>
      <w:bookmarkStart w:id="531" w:name="_Toc8112"/>
      <w:bookmarkStart w:id="532" w:name="_Toc26100"/>
      <w:bookmarkStart w:id="533" w:name="_Toc23557"/>
      <w:r>
        <w:t>Maximum distance between ATG BS and ATG UE is 100 km</w:t>
      </w:r>
      <w:bookmarkEnd w:id="529"/>
      <w:bookmarkEnd w:id="530"/>
      <w:bookmarkEnd w:id="531"/>
      <w:bookmarkEnd w:id="532"/>
      <w:bookmarkEnd w:id="533"/>
    </w:p>
    <w:p w14:paraId="1A35283A" w14:textId="77777777" w:rsidR="006B743C" w:rsidRDefault="00000000">
      <w:pPr>
        <w:rPr>
          <w:rFonts w:cs="Arial"/>
        </w:rPr>
      </w:pPr>
      <w:r>
        <w:rPr>
          <w:rFonts w:cs="Arial"/>
          <w:noProof/>
        </w:rPr>
        <w:lastRenderedPageBreak/>
        <w:drawing>
          <wp:inline distT="0" distB="0" distL="0" distR="0" wp14:anchorId="1677B74D" wp14:editId="09BFB96D">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045504E7" w14:textId="77777777" w:rsidR="006B743C" w:rsidRDefault="00000000">
      <w:pPr>
        <w:pStyle w:val="a6"/>
        <w:jc w:val="center"/>
        <w:rPr>
          <w:rFonts w:ascii="Arial" w:hAnsi="Arial" w:cs="Arial"/>
        </w:rPr>
      </w:pPr>
      <w:r>
        <w:rPr>
          <w:rFonts w:ascii="Arial" w:hAnsi="Arial" w:cs="Arial"/>
        </w:rPr>
        <w:t>Figure 6.4.1.2-9: Simulation results for Throughput Loss - 5% of users in the whole network</w:t>
      </w:r>
    </w:p>
    <w:p w14:paraId="4CA9BE80" w14:textId="77777777" w:rsidR="006B743C" w:rsidRDefault="006B743C">
      <w:pPr>
        <w:rPr>
          <w:rFonts w:cs="Arial"/>
        </w:rPr>
      </w:pPr>
    </w:p>
    <w:p w14:paraId="26FE1143" w14:textId="77777777" w:rsidR="006B743C" w:rsidRDefault="00000000">
      <w:pPr>
        <w:rPr>
          <w:rFonts w:cs="Arial"/>
        </w:rPr>
      </w:pPr>
      <w:r>
        <w:rPr>
          <w:rFonts w:cs="Arial"/>
          <w:noProof/>
        </w:rPr>
        <w:drawing>
          <wp:inline distT="0" distB="0" distL="0" distR="0" wp14:anchorId="1B3943C5" wp14:editId="7EE9A6BE">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7BE90C3B" w14:textId="77777777" w:rsidR="006B743C" w:rsidRDefault="00000000">
      <w:pPr>
        <w:pStyle w:val="a6"/>
        <w:jc w:val="center"/>
        <w:rPr>
          <w:rFonts w:ascii="Arial" w:hAnsi="Arial" w:cs="Arial"/>
        </w:rPr>
      </w:pPr>
      <w:r>
        <w:rPr>
          <w:rFonts w:ascii="Arial" w:hAnsi="Arial" w:cs="Arial"/>
        </w:rPr>
        <w:t>Figure 6.4.1.2-10: Simulation results for Throughput Loss – Average of all users in the whole network</w:t>
      </w:r>
    </w:p>
    <w:p w14:paraId="36872BEB" w14:textId="77777777" w:rsidR="006B743C" w:rsidRDefault="00000000">
      <w:pPr>
        <w:rPr>
          <w:rFonts w:cs="Arial"/>
        </w:rPr>
      </w:pPr>
      <w:r>
        <w:rPr>
          <w:rFonts w:cs="Arial"/>
          <w:noProof/>
        </w:rPr>
        <w:lastRenderedPageBreak/>
        <w:drawing>
          <wp:inline distT="0" distB="0" distL="0" distR="0" wp14:anchorId="64AEC07B" wp14:editId="1F1B1975">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7AACB334" w14:textId="77777777" w:rsidR="006B743C" w:rsidRDefault="00000000">
      <w:pPr>
        <w:pStyle w:val="a6"/>
        <w:jc w:val="center"/>
        <w:rPr>
          <w:rFonts w:ascii="Arial" w:hAnsi="Arial" w:cs="Arial"/>
        </w:rPr>
      </w:pPr>
      <w:r>
        <w:rPr>
          <w:rFonts w:ascii="Arial" w:hAnsi="Arial" w:cs="Arial"/>
        </w:rPr>
        <w:t>Figure 6.4.1.2-11: Simulation results for Throughput Loss – 5% of users within cell of largest throughput loss of victim network</w:t>
      </w:r>
    </w:p>
    <w:p w14:paraId="4E63D41E" w14:textId="77777777" w:rsidR="006B743C" w:rsidRDefault="00000000">
      <w:pPr>
        <w:rPr>
          <w:rFonts w:ascii="Arial" w:hAnsi="Arial" w:cs="Arial"/>
        </w:rPr>
      </w:pPr>
      <w:r>
        <w:rPr>
          <w:rFonts w:ascii="Arial" w:hAnsi="Arial" w:cs="Arial"/>
          <w:noProof/>
        </w:rPr>
        <w:drawing>
          <wp:inline distT="0" distB="0" distL="0" distR="0" wp14:anchorId="6DAC711F" wp14:editId="0B7CA761">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66CD510C" w14:textId="77777777" w:rsidR="006B743C" w:rsidRDefault="00000000">
      <w:pPr>
        <w:pStyle w:val="a6"/>
        <w:jc w:val="center"/>
        <w:rPr>
          <w:rFonts w:ascii="Arial" w:hAnsi="Arial" w:cs="Arial"/>
        </w:rPr>
      </w:pPr>
      <w:r>
        <w:rPr>
          <w:rFonts w:ascii="Arial" w:hAnsi="Arial" w:cs="Arial"/>
        </w:rPr>
        <w:t>Figure 6.4.1.2-12: Simulation results for Throughput Loss – Average of all users within cell of largest throughput loss of victim network</w:t>
      </w:r>
    </w:p>
    <w:p w14:paraId="6DAB2481" w14:textId="77777777" w:rsidR="006B743C" w:rsidRDefault="006B743C">
      <w:pPr>
        <w:rPr>
          <w:rFonts w:cs="Arial"/>
        </w:rPr>
      </w:pPr>
    </w:p>
    <w:p w14:paraId="59A45F53" w14:textId="77777777" w:rsidR="006B743C" w:rsidRDefault="006B743C">
      <w:pPr>
        <w:rPr>
          <w:rFonts w:cs="Arial"/>
        </w:rPr>
      </w:pPr>
    </w:p>
    <w:p w14:paraId="11E9D3BD" w14:textId="77777777" w:rsidR="006B743C" w:rsidRDefault="00000000">
      <w:pPr>
        <w:pStyle w:val="6"/>
      </w:pPr>
      <w:bookmarkStart w:id="534" w:name="_Toc8122"/>
      <w:bookmarkStart w:id="535" w:name="_Toc7385"/>
      <w:bookmarkStart w:id="536" w:name="_Toc16989"/>
      <w:bookmarkStart w:id="537" w:name="_Toc28980"/>
      <w:bookmarkStart w:id="538" w:name="_Toc27519"/>
      <w:r>
        <w:t>Maximum distance between ATG BS and ATG UE is 300 km</w:t>
      </w:r>
      <w:bookmarkEnd w:id="534"/>
      <w:bookmarkEnd w:id="535"/>
      <w:bookmarkEnd w:id="536"/>
      <w:bookmarkEnd w:id="537"/>
      <w:bookmarkEnd w:id="538"/>
    </w:p>
    <w:p w14:paraId="526CB24E" w14:textId="77777777" w:rsidR="006B743C" w:rsidRDefault="00000000">
      <w:pPr>
        <w:rPr>
          <w:rFonts w:ascii="Arial" w:hAnsi="Arial" w:cs="Arial"/>
        </w:rPr>
      </w:pPr>
      <w:r>
        <w:rPr>
          <w:rFonts w:ascii="Arial" w:hAnsi="Arial" w:cs="Arial"/>
          <w:noProof/>
        </w:rPr>
        <w:lastRenderedPageBreak/>
        <w:drawing>
          <wp:inline distT="0" distB="0" distL="0" distR="0" wp14:anchorId="482DE41E" wp14:editId="23952F5D">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2F014077" w14:textId="77777777" w:rsidR="006B743C" w:rsidRDefault="00000000">
      <w:pPr>
        <w:pStyle w:val="a6"/>
        <w:jc w:val="center"/>
        <w:rPr>
          <w:rFonts w:ascii="Arial" w:hAnsi="Arial" w:cs="Arial"/>
        </w:rPr>
      </w:pPr>
      <w:r>
        <w:rPr>
          <w:rFonts w:ascii="Arial" w:hAnsi="Arial" w:cs="Arial"/>
        </w:rPr>
        <w:t>Figure 6.4.1.2-13: Simulation results for Throughput Loss - 5% of users in the whole network</w:t>
      </w:r>
    </w:p>
    <w:p w14:paraId="5E12DECF" w14:textId="77777777" w:rsidR="006B743C" w:rsidRDefault="006B743C">
      <w:pPr>
        <w:rPr>
          <w:rFonts w:ascii="Arial" w:hAnsi="Arial" w:cs="Arial"/>
        </w:rPr>
      </w:pPr>
    </w:p>
    <w:p w14:paraId="14FA9347" w14:textId="77777777" w:rsidR="006B743C" w:rsidRDefault="00000000">
      <w:pPr>
        <w:rPr>
          <w:rFonts w:ascii="Arial" w:hAnsi="Arial" w:cs="Arial"/>
        </w:rPr>
      </w:pPr>
      <w:r>
        <w:rPr>
          <w:rFonts w:ascii="Arial" w:hAnsi="Arial" w:cs="Arial"/>
          <w:noProof/>
        </w:rPr>
        <w:drawing>
          <wp:inline distT="0" distB="0" distL="0" distR="0" wp14:anchorId="2D46BBCF" wp14:editId="0D9FB072">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6BF0C9BB" w14:textId="77777777" w:rsidR="006B743C" w:rsidRDefault="00000000">
      <w:pPr>
        <w:pStyle w:val="a6"/>
        <w:jc w:val="center"/>
        <w:rPr>
          <w:rFonts w:ascii="Arial" w:hAnsi="Arial" w:cs="Arial"/>
        </w:rPr>
      </w:pPr>
      <w:r>
        <w:rPr>
          <w:rFonts w:ascii="Arial" w:hAnsi="Arial" w:cs="Arial"/>
        </w:rPr>
        <w:t>Figure 6.4.1.2-14: Simulation results for Throughput Loss – Average of all users in the whole network</w:t>
      </w:r>
    </w:p>
    <w:p w14:paraId="0F77FAF4" w14:textId="77777777" w:rsidR="006B743C" w:rsidRDefault="00000000">
      <w:pPr>
        <w:rPr>
          <w:rFonts w:ascii="Arial" w:hAnsi="Arial" w:cs="Arial"/>
        </w:rPr>
      </w:pPr>
      <w:r>
        <w:rPr>
          <w:rFonts w:ascii="Arial" w:hAnsi="Arial" w:cs="Arial"/>
          <w:noProof/>
        </w:rPr>
        <w:lastRenderedPageBreak/>
        <w:drawing>
          <wp:inline distT="0" distB="0" distL="0" distR="0" wp14:anchorId="4240BA63" wp14:editId="483B51EA">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8E32B66" w14:textId="77777777" w:rsidR="006B743C" w:rsidRDefault="00000000">
      <w:pPr>
        <w:pStyle w:val="a6"/>
        <w:jc w:val="center"/>
        <w:rPr>
          <w:rFonts w:ascii="Arial" w:hAnsi="Arial" w:cs="Arial"/>
        </w:rPr>
      </w:pPr>
      <w:r>
        <w:rPr>
          <w:rFonts w:ascii="Arial" w:hAnsi="Arial" w:cs="Arial"/>
        </w:rPr>
        <w:t>Figure 6.4.1.2-15: Simulation results for Throughput Loss – 5% of users within cell of largest throughput loss of victim network</w:t>
      </w:r>
    </w:p>
    <w:p w14:paraId="0E04A9D8" w14:textId="77777777" w:rsidR="006B743C" w:rsidRDefault="00000000">
      <w:pPr>
        <w:rPr>
          <w:rFonts w:ascii="Arial" w:hAnsi="Arial" w:cs="Arial"/>
        </w:rPr>
      </w:pPr>
      <w:r>
        <w:rPr>
          <w:rFonts w:ascii="Arial" w:hAnsi="Arial" w:cs="Arial"/>
          <w:noProof/>
        </w:rPr>
        <w:drawing>
          <wp:inline distT="0" distB="0" distL="0" distR="0" wp14:anchorId="26C251B4" wp14:editId="07C53C1D">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63F48960" w14:textId="77777777" w:rsidR="006B743C" w:rsidRDefault="00000000">
      <w:pPr>
        <w:pStyle w:val="a6"/>
        <w:jc w:val="center"/>
        <w:rPr>
          <w:rFonts w:ascii="Arial" w:hAnsi="Arial" w:cs="Arial"/>
        </w:rPr>
      </w:pPr>
      <w:r>
        <w:rPr>
          <w:rFonts w:ascii="Arial" w:hAnsi="Arial" w:cs="Arial"/>
        </w:rPr>
        <w:t>Figure 6.4.1.2-16: Simulation results for Throughput Loss – Average of all users within cell of largest throughput loss of victim network</w:t>
      </w:r>
    </w:p>
    <w:p w14:paraId="374713C6" w14:textId="77777777" w:rsidR="006B743C" w:rsidRDefault="006B743C">
      <w:pPr>
        <w:rPr>
          <w:rFonts w:cs="Arial"/>
        </w:rPr>
      </w:pPr>
    </w:p>
    <w:p w14:paraId="3CCE5BFC" w14:textId="77777777" w:rsidR="006B743C" w:rsidRDefault="00000000">
      <w:pPr>
        <w:pStyle w:val="4"/>
        <w:rPr>
          <w:lang w:val="sv-SE"/>
        </w:rPr>
      </w:pPr>
      <w:bookmarkStart w:id="539" w:name="_Toc14419"/>
      <w:bookmarkStart w:id="540" w:name="_Toc32746"/>
      <w:bookmarkStart w:id="541" w:name="_Toc5048"/>
      <w:bookmarkStart w:id="542" w:name="_Toc17899"/>
      <w:bookmarkStart w:id="543" w:name="_Toc16234"/>
      <w:bookmarkStart w:id="544" w:name="_Toc2662"/>
      <w:bookmarkStart w:id="545" w:name="_Toc5184"/>
      <w:bookmarkStart w:id="546" w:name="_Toc24813"/>
      <w:bookmarkStart w:id="547" w:name="_Toc13217"/>
      <w:r>
        <w:rPr>
          <w:lang w:val="sv-SE"/>
        </w:rPr>
        <w:t>6.4.1.3 Scenario 3: 4GHz TN DL interfering ATG DL</w:t>
      </w:r>
      <w:bookmarkEnd w:id="539"/>
      <w:bookmarkEnd w:id="540"/>
      <w:bookmarkEnd w:id="541"/>
      <w:bookmarkEnd w:id="542"/>
      <w:bookmarkEnd w:id="543"/>
      <w:bookmarkEnd w:id="544"/>
      <w:bookmarkEnd w:id="545"/>
      <w:bookmarkEnd w:id="546"/>
      <w:bookmarkEnd w:id="547"/>
    </w:p>
    <w:p w14:paraId="53ABB035" w14:textId="77777777" w:rsidR="006B743C" w:rsidRDefault="006B743C">
      <w:pPr>
        <w:rPr>
          <w:rFonts w:cs="Arial"/>
          <w:lang w:val="sv-SE"/>
        </w:rPr>
      </w:pPr>
    </w:p>
    <w:p w14:paraId="7C93BD0A" w14:textId="77777777" w:rsidR="006B743C"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4AC81607" w14:textId="77777777" w:rsidR="006B743C" w:rsidRDefault="006B743C">
      <w:pPr>
        <w:rPr>
          <w:rFonts w:cs="Arial"/>
        </w:rPr>
      </w:pPr>
    </w:p>
    <w:p w14:paraId="7901EBDF" w14:textId="77777777" w:rsidR="006B743C" w:rsidRDefault="00000000">
      <w:pPr>
        <w:jc w:val="center"/>
        <w:rPr>
          <w:rFonts w:ascii="Arial" w:hAnsi="Arial" w:cs="Arial"/>
          <w:b/>
          <w:bCs/>
        </w:rPr>
      </w:pPr>
      <w:r>
        <w:rPr>
          <w:rFonts w:ascii="Arial" w:hAnsi="Arial" w:cs="Arial"/>
          <w:b/>
          <w:bCs/>
        </w:rPr>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6B743C" w14:paraId="32FB1EC8"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59C2C857"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208C950A"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4C3E5588"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0E642564"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6B743C" w14:paraId="732B8D3D" w14:textId="77777777">
        <w:trPr>
          <w:trHeight w:val="376"/>
        </w:trPr>
        <w:tc>
          <w:tcPr>
            <w:tcW w:w="1413" w:type="dxa"/>
            <w:vMerge/>
            <w:tcBorders>
              <w:left w:val="single" w:sz="4" w:space="0" w:color="auto"/>
              <w:right w:val="single" w:sz="4" w:space="0" w:color="auto"/>
            </w:tcBorders>
            <w:vAlign w:val="center"/>
          </w:tcPr>
          <w:p w14:paraId="66D8B3FF"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right w:val="single" w:sz="4" w:space="0" w:color="auto"/>
            </w:tcBorders>
          </w:tcPr>
          <w:p w14:paraId="227E3992" w14:textId="77777777" w:rsidR="006B743C" w:rsidRDefault="006B743C">
            <w:pPr>
              <w:keepNext/>
              <w:keepLines/>
              <w:spacing w:after="0"/>
              <w:jc w:val="center"/>
              <w:rPr>
                <w:rFonts w:eastAsia="Yu Mincho" w:cs="Arial"/>
                <w:b/>
                <w:lang w:eastAsia="zh-CN" w:bidi="ar"/>
              </w:rPr>
            </w:pPr>
          </w:p>
        </w:tc>
        <w:tc>
          <w:tcPr>
            <w:tcW w:w="4090" w:type="dxa"/>
            <w:vMerge/>
            <w:tcBorders>
              <w:left w:val="single" w:sz="4" w:space="0" w:color="auto"/>
              <w:right w:val="single" w:sz="4" w:space="0" w:color="auto"/>
            </w:tcBorders>
            <w:vAlign w:val="center"/>
          </w:tcPr>
          <w:p w14:paraId="5F735A26" w14:textId="77777777" w:rsidR="006B743C" w:rsidRPr="00C65A90" w:rsidRDefault="006B743C">
            <w:pPr>
              <w:keepNext/>
              <w:keepLines/>
              <w:spacing w:after="0"/>
              <w:jc w:val="center"/>
              <w:rPr>
                <w:rFonts w:eastAsia="Yu Mincho" w:cs="Arial"/>
                <w:b/>
                <w:lang w:val="en-US" w:eastAsia="zh-CN" w:bidi="ar"/>
              </w:rPr>
            </w:pPr>
          </w:p>
        </w:tc>
        <w:tc>
          <w:tcPr>
            <w:tcW w:w="3118" w:type="dxa"/>
            <w:gridSpan w:val="2"/>
            <w:tcBorders>
              <w:top w:val="single" w:sz="4" w:space="0" w:color="auto"/>
              <w:left w:val="single" w:sz="4" w:space="0" w:color="auto"/>
              <w:right w:val="single" w:sz="4" w:space="0" w:color="auto"/>
            </w:tcBorders>
          </w:tcPr>
          <w:p w14:paraId="675641EA"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77BACE97" w14:textId="77777777">
        <w:trPr>
          <w:trHeight w:val="376"/>
        </w:trPr>
        <w:tc>
          <w:tcPr>
            <w:tcW w:w="1413" w:type="dxa"/>
            <w:vMerge/>
            <w:tcBorders>
              <w:left w:val="single" w:sz="4" w:space="0" w:color="auto"/>
              <w:bottom w:val="single" w:sz="4" w:space="0" w:color="auto"/>
              <w:right w:val="single" w:sz="4" w:space="0" w:color="auto"/>
            </w:tcBorders>
            <w:vAlign w:val="center"/>
          </w:tcPr>
          <w:p w14:paraId="68D65831" w14:textId="77777777" w:rsidR="006B743C" w:rsidRPr="00C65A90" w:rsidRDefault="006B743C">
            <w:pPr>
              <w:keepNext/>
              <w:keepLines/>
              <w:spacing w:after="0"/>
              <w:jc w:val="center"/>
              <w:rPr>
                <w:rFonts w:eastAsia="Yu Mincho" w:cs="Arial"/>
                <w:b/>
                <w:lang w:val="en-US" w:eastAsia="zh-CN" w:bidi="ar"/>
              </w:rPr>
            </w:pPr>
          </w:p>
        </w:tc>
        <w:tc>
          <w:tcPr>
            <w:tcW w:w="1155" w:type="dxa"/>
            <w:vMerge/>
            <w:tcBorders>
              <w:left w:val="single" w:sz="4" w:space="0" w:color="auto"/>
              <w:bottom w:val="single" w:sz="4" w:space="0" w:color="auto"/>
              <w:right w:val="single" w:sz="4" w:space="0" w:color="auto"/>
            </w:tcBorders>
          </w:tcPr>
          <w:p w14:paraId="02023389" w14:textId="77777777" w:rsidR="006B743C" w:rsidRDefault="006B743C">
            <w:pPr>
              <w:keepNext/>
              <w:keepLines/>
              <w:spacing w:after="0"/>
              <w:jc w:val="center"/>
              <w:rPr>
                <w:rFonts w:eastAsia="Yu Mincho" w:cs="Arial"/>
                <w:b/>
                <w:lang w:eastAsia="zh-CN" w:bidi="ar"/>
              </w:rPr>
            </w:pPr>
          </w:p>
        </w:tc>
        <w:tc>
          <w:tcPr>
            <w:tcW w:w="4090" w:type="dxa"/>
            <w:vMerge/>
            <w:tcBorders>
              <w:left w:val="single" w:sz="4" w:space="0" w:color="auto"/>
              <w:bottom w:val="single" w:sz="4" w:space="0" w:color="auto"/>
              <w:right w:val="single" w:sz="4" w:space="0" w:color="auto"/>
            </w:tcBorders>
            <w:vAlign w:val="center"/>
          </w:tcPr>
          <w:p w14:paraId="297FB92E" w14:textId="77777777" w:rsidR="006B743C" w:rsidRPr="00C65A90" w:rsidRDefault="006B743C">
            <w:pPr>
              <w:keepNext/>
              <w:keepLines/>
              <w:spacing w:after="0"/>
              <w:jc w:val="center"/>
              <w:rPr>
                <w:rFonts w:eastAsia="Yu Mincho" w:cs="Arial"/>
                <w:b/>
                <w:lang w:val="en-US" w:eastAsia="zh-CN" w:bidi="ar"/>
              </w:rPr>
            </w:pPr>
          </w:p>
        </w:tc>
        <w:tc>
          <w:tcPr>
            <w:tcW w:w="1346" w:type="dxa"/>
            <w:tcBorders>
              <w:top w:val="single" w:sz="4" w:space="0" w:color="auto"/>
              <w:left w:val="single" w:sz="4" w:space="0" w:color="auto"/>
              <w:right w:val="single" w:sz="4" w:space="0" w:color="auto"/>
            </w:tcBorders>
            <w:vAlign w:val="center"/>
          </w:tcPr>
          <w:p w14:paraId="23EFEC36"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72" w:type="dxa"/>
            <w:tcBorders>
              <w:top w:val="single" w:sz="4" w:space="0" w:color="auto"/>
              <w:left w:val="single" w:sz="4" w:space="0" w:color="auto"/>
              <w:right w:val="single" w:sz="4" w:space="0" w:color="auto"/>
            </w:tcBorders>
            <w:vAlign w:val="center"/>
          </w:tcPr>
          <w:p w14:paraId="46459D92"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6CA2F2A9"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4946DEA"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5D499BF9" w14:textId="77777777" w:rsidR="006B743C" w:rsidRDefault="006B743C">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6BF183D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2B5C780C"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5763835" w14:textId="77777777" w:rsidR="006B743C" w:rsidRDefault="00000000">
            <w:pPr>
              <w:keepNext/>
              <w:keepLines/>
              <w:spacing w:after="0"/>
              <w:jc w:val="center"/>
              <w:rPr>
                <w:rFonts w:eastAsia="Yu Mincho" w:cs="Arial"/>
                <w:lang w:val="sv-SE" w:eastAsia="ko"/>
              </w:rPr>
            </w:pPr>
            <w:r>
              <w:rPr>
                <w:rFonts w:eastAsia="Yu Mincho" w:cs="Arial"/>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7357068B" w14:textId="77777777" w:rsidR="006B743C" w:rsidRDefault="00000000">
            <w:pPr>
              <w:keepNext/>
              <w:keepLines/>
              <w:spacing w:after="0"/>
              <w:jc w:val="center"/>
              <w:rPr>
                <w:rFonts w:eastAsia="Yu Mincho" w:cs="Arial"/>
                <w:lang w:val="sv-SE" w:eastAsia="ko"/>
              </w:rPr>
            </w:pPr>
            <w:r>
              <w:rPr>
                <w:rFonts w:eastAsia="Yu Mincho" w:cs="Arial"/>
                <w:lang w:val="sv-SE" w:eastAsia="ko"/>
              </w:rPr>
              <w:t>7.02</w:t>
            </w:r>
          </w:p>
        </w:tc>
      </w:tr>
      <w:tr w:rsidR="006B743C" w14:paraId="309D34F3" w14:textId="77777777">
        <w:trPr>
          <w:trHeight w:val="255"/>
        </w:trPr>
        <w:tc>
          <w:tcPr>
            <w:tcW w:w="1413" w:type="dxa"/>
            <w:vMerge/>
            <w:tcBorders>
              <w:left w:val="single" w:sz="4" w:space="0" w:color="auto"/>
              <w:right w:val="single" w:sz="4" w:space="0" w:color="auto"/>
            </w:tcBorders>
            <w:vAlign w:val="center"/>
          </w:tcPr>
          <w:p w14:paraId="42443A73" w14:textId="77777777" w:rsidR="006B743C" w:rsidRDefault="006B743C">
            <w:pPr>
              <w:jc w:val="center"/>
              <w:rPr>
                <w:rFonts w:eastAsia="Yu Mincho" w:cs="Arial"/>
              </w:rPr>
            </w:pPr>
          </w:p>
        </w:tc>
        <w:tc>
          <w:tcPr>
            <w:tcW w:w="1155" w:type="dxa"/>
            <w:vMerge/>
            <w:tcBorders>
              <w:left w:val="single" w:sz="4" w:space="0" w:color="auto"/>
              <w:right w:val="single" w:sz="4" w:space="0" w:color="auto"/>
            </w:tcBorders>
          </w:tcPr>
          <w:p w14:paraId="4E832DC3" w14:textId="77777777" w:rsidR="006B743C" w:rsidRDefault="006B743C">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97F5F78"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467E38F6" w14:textId="77777777" w:rsidR="006B743C" w:rsidRDefault="00000000">
            <w:pPr>
              <w:keepNext/>
              <w:keepLines/>
              <w:spacing w:after="0"/>
              <w:jc w:val="center"/>
              <w:rPr>
                <w:rFonts w:eastAsia="Yu Mincho" w:cs="Arial"/>
                <w:lang w:val="en-IN" w:eastAsia="ko"/>
              </w:rPr>
            </w:pPr>
            <w:r>
              <w:rPr>
                <w:rFonts w:eastAsia="Yu Mincho" w:cs="Arial"/>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735C224F" w14:textId="77777777" w:rsidR="006B743C" w:rsidRDefault="00000000">
            <w:pPr>
              <w:keepNext/>
              <w:keepLines/>
              <w:spacing w:after="0"/>
              <w:jc w:val="center"/>
              <w:rPr>
                <w:rFonts w:eastAsia="Yu Mincho" w:cs="Arial"/>
                <w:lang w:val="en-IN" w:eastAsia="ko"/>
              </w:rPr>
            </w:pPr>
            <w:r>
              <w:rPr>
                <w:rFonts w:eastAsia="Yu Mincho" w:cs="Arial"/>
                <w:lang w:val="en-IN" w:eastAsia="ko"/>
              </w:rPr>
              <w:t>2.22</w:t>
            </w:r>
          </w:p>
        </w:tc>
      </w:tr>
      <w:tr w:rsidR="006B743C" w14:paraId="5DB24A0D" w14:textId="77777777">
        <w:trPr>
          <w:trHeight w:val="102"/>
        </w:trPr>
        <w:tc>
          <w:tcPr>
            <w:tcW w:w="1413" w:type="dxa"/>
            <w:vMerge/>
            <w:tcBorders>
              <w:left w:val="single" w:sz="4" w:space="0" w:color="auto"/>
              <w:right w:val="single" w:sz="4" w:space="0" w:color="auto"/>
            </w:tcBorders>
            <w:vAlign w:val="center"/>
          </w:tcPr>
          <w:p w14:paraId="1A0518AF" w14:textId="77777777" w:rsidR="006B743C" w:rsidRDefault="006B743C">
            <w:pPr>
              <w:jc w:val="center"/>
              <w:rPr>
                <w:rFonts w:eastAsia="Yu Mincho" w:cs="Arial"/>
              </w:rPr>
            </w:pPr>
          </w:p>
        </w:tc>
        <w:tc>
          <w:tcPr>
            <w:tcW w:w="1155" w:type="dxa"/>
            <w:vMerge w:val="restart"/>
            <w:tcBorders>
              <w:left w:val="single" w:sz="4" w:space="0" w:color="auto"/>
              <w:right w:val="single" w:sz="4" w:space="0" w:color="auto"/>
            </w:tcBorders>
          </w:tcPr>
          <w:p w14:paraId="5090B33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5A37FCF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30EFEA6B" w14:textId="77777777" w:rsidR="006B743C" w:rsidRDefault="00000000">
            <w:pPr>
              <w:keepNext/>
              <w:keepLines/>
              <w:spacing w:after="0"/>
              <w:jc w:val="center"/>
              <w:rPr>
                <w:rFonts w:eastAsia="Yu Mincho" w:cs="Arial"/>
                <w:lang w:eastAsia="ko" w:bidi="ar"/>
              </w:rPr>
            </w:pPr>
            <w:r>
              <w:rPr>
                <w:rFonts w:eastAsia="Yu Mincho" w:cs="Arial"/>
                <w:lang w:eastAsia="ko" w:bidi="ar"/>
              </w:rPr>
              <w:t>6.35</w:t>
            </w:r>
          </w:p>
        </w:tc>
        <w:tc>
          <w:tcPr>
            <w:tcW w:w="1772" w:type="dxa"/>
            <w:tcBorders>
              <w:top w:val="single" w:sz="4" w:space="0" w:color="auto"/>
              <w:left w:val="single" w:sz="4" w:space="0" w:color="auto"/>
              <w:right w:val="single" w:sz="4" w:space="0" w:color="auto"/>
            </w:tcBorders>
            <w:vAlign w:val="center"/>
          </w:tcPr>
          <w:p w14:paraId="7F00D32C" w14:textId="77777777" w:rsidR="006B743C" w:rsidRDefault="00000000">
            <w:pPr>
              <w:keepNext/>
              <w:keepLines/>
              <w:spacing w:after="0"/>
              <w:jc w:val="center"/>
              <w:rPr>
                <w:rFonts w:eastAsia="Yu Mincho" w:cs="Arial"/>
                <w:lang w:eastAsia="ko" w:bidi="ar"/>
              </w:rPr>
            </w:pPr>
            <w:r>
              <w:rPr>
                <w:rFonts w:eastAsia="Yu Mincho" w:cs="Arial"/>
                <w:lang w:eastAsia="ko" w:bidi="ar"/>
              </w:rPr>
              <w:t>11.93</w:t>
            </w:r>
          </w:p>
        </w:tc>
      </w:tr>
      <w:tr w:rsidR="006B743C" w14:paraId="70430A54" w14:textId="77777777">
        <w:trPr>
          <w:trHeight w:val="101"/>
        </w:trPr>
        <w:tc>
          <w:tcPr>
            <w:tcW w:w="1413" w:type="dxa"/>
            <w:vMerge/>
            <w:tcBorders>
              <w:left w:val="single" w:sz="4" w:space="0" w:color="auto"/>
              <w:right w:val="single" w:sz="4" w:space="0" w:color="auto"/>
            </w:tcBorders>
            <w:vAlign w:val="center"/>
          </w:tcPr>
          <w:p w14:paraId="1BCFB35C" w14:textId="77777777" w:rsidR="006B743C" w:rsidRDefault="006B743C">
            <w:pPr>
              <w:rPr>
                <w:rFonts w:eastAsia="Yu Mincho" w:cs="Arial"/>
              </w:rPr>
            </w:pPr>
          </w:p>
        </w:tc>
        <w:tc>
          <w:tcPr>
            <w:tcW w:w="1155" w:type="dxa"/>
            <w:vMerge/>
            <w:tcBorders>
              <w:left w:val="single" w:sz="4" w:space="0" w:color="auto"/>
              <w:right w:val="single" w:sz="4" w:space="0" w:color="auto"/>
            </w:tcBorders>
          </w:tcPr>
          <w:p w14:paraId="0A2093B6" w14:textId="77777777" w:rsidR="006B743C" w:rsidRDefault="006B743C">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ECF64F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5603165" w14:textId="77777777" w:rsidR="006B743C" w:rsidRDefault="00000000">
            <w:pPr>
              <w:keepNext/>
              <w:keepLines/>
              <w:spacing w:after="0"/>
              <w:jc w:val="center"/>
              <w:rPr>
                <w:rFonts w:eastAsia="Yu Mincho" w:cs="Arial"/>
                <w:lang w:eastAsia="ko" w:bidi="ar"/>
              </w:rPr>
            </w:pPr>
            <w:r>
              <w:rPr>
                <w:rFonts w:eastAsia="Yu Mincho" w:cs="Arial"/>
                <w:lang w:eastAsia="ko" w:bidi="ar"/>
              </w:rPr>
              <w:t>1.97</w:t>
            </w:r>
          </w:p>
        </w:tc>
        <w:tc>
          <w:tcPr>
            <w:tcW w:w="1772" w:type="dxa"/>
            <w:tcBorders>
              <w:left w:val="single" w:sz="4" w:space="0" w:color="auto"/>
              <w:right w:val="single" w:sz="4" w:space="0" w:color="auto"/>
            </w:tcBorders>
            <w:vAlign w:val="center"/>
          </w:tcPr>
          <w:p w14:paraId="265399E1" w14:textId="77777777" w:rsidR="006B743C" w:rsidRDefault="00000000">
            <w:pPr>
              <w:keepNext/>
              <w:keepLines/>
              <w:spacing w:after="0"/>
              <w:jc w:val="center"/>
              <w:rPr>
                <w:rFonts w:eastAsia="Yu Mincho" w:cs="Arial"/>
                <w:lang w:eastAsia="ko" w:bidi="ar"/>
              </w:rPr>
            </w:pPr>
            <w:r>
              <w:rPr>
                <w:rFonts w:eastAsia="Yu Mincho" w:cs="Arial"/>
                <w:lang w:eastAsia="ko" w:bidi="ar"/>
              </w:rPr>
              <w:t>3.21</w:t>
            </w:r>
          </w:p>
        </w:tc>
      </w:tr>
      <w:tr w:rsidR="006B743C" w14:paraId="04B05E30" w14:textId="77777777">
        <w:trPr>
          <w:trHeight w:val="112"/>
        </w:trPr>
        <w:tc>
          <w:tcPr>
            <w:tcW w:w="1413" w:type="dxa"/>
            <w:vMerge w:val="restart"/>
            <w:tcBorders>
              <w:left w:val="single" w:sz="4" w:space="0" w:color="auto"/>
              <w:right w:val="single" w:sz="4" w:space="0" w:color="auto"/>
            </w:tcBorders>
            <w:vAlign w:val="center"/>
          </w:tcPr>
          <w:p w14:paraId="56F01E31"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54C32A5F" w14:textId="77777777" w:rsidR="006B743C" w:rsidRDefault="006B743C">
            <w:pPr>
              <w:rPr>
                <w:rFonts w:eastAsia="Yu Mincho" w:cs="Arial"/>
              </w:rPr>
            </w:pPr>
          </w:p>
        </w:tc>
        <w:tc>
          <w:tcPr>
            <w:tcW w:w="1155" w:type="dxa"/>
            <w:vMerge w:val="restart"/>
            <w:tcBorders>
              <w:left w:val="single" w:sz="4" w:space="0" w:color="auto"/>
              <w:right w:val="single" w:sz="4" w:space="0" w:color="auto"/>
            </w:tcBorders>
          </w:tcPr>
          <w:p w14:paraId="5E3D5FEB" w14:textId="77777777" w:rsidR="006B743C"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7395994D"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D27247F" w14:textId="77777777" w:rsidR="006B743C" w:rsidRDefault="00000000">
            <w:pPr>
              <w:keepNext/>
              <w:keepLines/>
              <w:spacing w:after="0"/>
              <w:jc w:val="center"/>
              <w:rPr>
                <w:rFonts w:eastAsia="Yu Mincho" w:cs="Arial"/>
                <w:lang w:eastAsia="ko" w:bidi="ar"/>
              </w:rPr>
            </w:pPr>
            <w:r>
              <w:rPr>
                <w:rFonts w:eastAsia="Yu Mincho" w:cs="Arial"/>
                <w:lang w:eastAsia="ko" w:bidi="ar"/>
              </w:rPr>
              <w:t>0.90</w:t>
            </w:r>
          </w:p>
        </w:tc>
        <w:tc>
          <w:tcPr>
            <w:tcW w:w="1772" w:type="dxa"/>
            <w:tcBorders>
              <w:left w:val="single" w:sz="4" w:space="0" w:color="auto"/>
              <w:right w:val="single" w:sz="4" w:space="0" w:color="auto"/>
            </w:tcBorders>
            <w:vAlign w:val="center"/>
          </w:tcPr>
          <w:p w14:paraId="71AFE9F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D26FD54" w14:textId="77777777">
        <w:trPr>
          <w:trHeight w:val="112"/>
        </w:trPr>
        <w:tc>
          <w:tcPr>
            <w:tcW w:w="1413" w:type="dxa"/>
            <w:vMerge/>
            <w:tcBorders>
              <w:left w:val="single" w:sz="4" w:space="0" w:color="auto"/>
              <w:right w:val="single" w:sz="4" w:space="0" w:color="auto"/>
            </w:tcBorders>
            <w:vAlign w:val="center"/>
          </w:tcPr>
          <w:p w14:paraId="7D1A11CE"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C29F8C8"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2139EEB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686D4A4" w14:textId="77777777" w:rsidR="006B743C" w:rsidRDefault="00000000">
            <w:pPr>
              <w:keepNext/>
              <w:keepLines/>
              <w:spacing w:after="0"/>
              <w:jc w:val="center"/>
              <w:rPr>
                <w:rFonts w:eastAsia="Yu Mincho" w:cs="Arial"/>
                <w:lang w:eastAsia="ko" w:bidi="ar"/>
              </w:rPr>
            </w:pPr>
            <w:r>
              <w:rPr>
                <w:rFonts w:eastAsia="Yu Mincho" w:cs="Arial"/>
                <w:lang w:eastAsia="ko" w:bidi="ar"/>
              </w:rPr>
              <w:t>0.24</w:t>
            </w:r>
          </w:p>
        </w:tc>
        <w:tc>
          <w:tcPr>
            <w:tcW w:w="1772" w:type="dxa"/>
            <w:tcBorders>
              <w:left w:val="single" w:sz="4" w:space="0" w:color="auto"/>
              <w:right w:val="single" w:sz="4" w:space="0" w:color="auto"/>
            </w:tcBorders>
            <w:vAlign w:val="center"/>
          </w:tcPr>
          <w:p w14:paraId="3D98775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8142D62" w14:textId="77777777">
        <w:trPr>
          <w:trHeight w:val="68"/>
        </w:trPr>
        <w:tc>
          <w:tcPr>
            <w:tcW w:w="1413" w:type="dxa"/>
            <w:vMerge/>
            <w:tcBorders>
              <w:left w:val="single" w:sz="4" w:space="0" w:color="auto"/>
              <w:right w:val="single" w:sz="4" w:space="0" w:color="auto"/>
            </w:tcBorders>
            <w:vAlign w:val="center"/>
          </w:tcPr>
          <w:p w14:paraId="7BD1463F" w14:textId="77777777" w:rsidR="006B743C" w:rsidRDefault="006B743C">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680CAB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35ED6A4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70130E8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2621C1C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A4B9B3A" w14:textId="77777777">
        <w:trPr>
          <w:trHeight w:val="68"/>
        </w:trPr>
        <w:tc>
          <w:tcPr>
            <w:tcW w:w="1413" w:type="dxa"/>
            <w:vMerge/>
            <w:tcBorders>
              <w:left w:val="single" w:sz="4" w:space="0" w:color="auto"/>
              <w:right w:val="single" w:sz="4" w:space="0" w:color="auto"/>
            </w:tcBorders>
            <w:vAlign w:val="center"/>
          </w:tcPr>
          <w:p w14:paraId="391E01FC"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F3F0447"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3F93E89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284DD52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CF7D24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D992601" w14:textId="77777777">
        <w:trPr>
          <w:trHeight w:val="68"/>
        </w:trPr>
        <w:tc>
          <w:tcPr>
            <w:tcW w:w="1413" w:type="dxa"/>
            <w:vMerge w:val="restart"/>
            <w:tcBorders>
              <w:left w:val="single" w:sz="4" w:space="0" w:color="auto"/>
              <w:right w:val="single" w:sz="4" w:space="0" w:color="auto"/>
            </w:tcBorders>
            <w:vAlign w:val="center"/>
          </w:tcPr>
          <w:p w14:paraId="218EF64F"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048C004E"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09F46E61"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013B420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95FCDC5" w14:textId="77777777" w:rsidR="006B743C" w:rsidRDefault="00000000">
            <w:pPr>
              <w:keepNext/>
              <w:keepLines/>
              <w:spacing w:after="0"/>
              <w:jc w:val="center"/>
              <w:rPr>
                <w:rFonts w:eastAsia="Yu Mincho" w:cs="Arial"/>
                <w:lang w:eastAsia="ko" w:bidi="ar"/>
              </w:rPr>
            </w:pPr>
            <w:r>
              <w:rPr>
                <w:rFonts w:eastAsia="Yu Mincho" w:cs="Arial"/>
                <w:lang w:eastAsia="ko" w:bidi="ar"/>
              </w:rPr>
              <w:t>2.39</w:t>
            </w:r>
          </w:p>
        </w:tc>
        <w:tc>
          <w:tcPr>
            <w:tcW w:w="1772" w:type="dxa"/>
            <w:tcBorders>
              <w:left w:val="single" w:sz="4" w:space="0" w:color="auto"/>
              <w:right w:val="single" w:sz="4" w:space="0" w:color="auto"/>
            </w:tcBorders>
            <w:vAlign w:val="center"/>
          </w:tcPr>
          <w:p w14:paraId="4B65DB4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6CD88A7" w14:textId="77777777">
        <w:trPr>
          <w:trHeight w:val="68"/>
        </w:trPr>
        <w:tc>
          <w:tcPr>
            <w:tcW w:w="1413" w:type="dxa"/>
            <w:vMerge/>
            <w:tcBorders>
              <w:left w:val="single" w:sz="4" w:space="0" w:color="auto"/>
              <w:right w:val="single" w:sz="4" w:space="0" w:color="auto"/>
            </w:tcBorders>
            <w:vAlign w:val="center"/>
          </w:tcPr>
          <w:p w14:paraId="1753C297"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35CE69D"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E07BAA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29905330" w14:textId="77777777" w:rsidR="006B743C" w:rsidRDefault="00000000">
            <w:pPr>
              <w:keepNext/>
              <w:keepLines/>
              <w:spacing w:after="0"/>
              <w:jc w:val="center"/>
              <w:rPr>
                <w:rFonts w:eastAsia="Yu Mincho" w:cs="Arial"/>
                <w:lang w:eastAsia="ko" w:bidi="ar"/>
              </w:rPr>
            </w:pPr>
            <w:r>
              <w:rPr>
                <w:rFonts w:eastAsia="Yu Mincho" w:cs="Arial"/>
                <w:lang w:eastAsia="ko" w:bidi="ar"/>
              </w:rPr>
              <w:t>0.47</w:t>
            </w:r>
          </w:p>
        </w:tc>
        <w:tc>
          <w:tcPr>
            <w:tcW w:w="1772" w:type="dxa"/>
            <w:tcBorders>
              <w:left w:val="single" w:sz="4" w:space="0" w:color="auto"/>
              <w:right w:val="single" w:sz="4" w:space="0" w:color="auto"/>
            </w:tcBorders>
            <w:vAlign w:val="center"/>
          </w:tcPr>
          <w:p w14:paraId="20D42CF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80340B1" w14:textId="77777777">
        <w:trPr>
          <w:trHeight w:val="68"/>
        </w:trPr>
        <w:tc>
          <w:tcPr>
            <w:tcW w:w="1413" w:type="dxa"/>
            <w:vMerge/>
            <w:tcBorders>
              <w:left w:val="single" w:sz="4" w:space="0" w:color="auto"/>
              <w:right w:val="single" w:sz="4" w:space="0" w:color="auto"/>
            </w:tcBorders>
            <w:vAlign w:val="center"/>
          </w:tcPr>
          <w:p w14:paraId="16001363"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1BF4709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0B90307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35A0166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987563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4B4F82A" w14:textId="77777777">
        <w:trPr>
          <w:trHeight w:val="68"/>
        </w:trPr>
        <w:tc>
          <w:tcPr>
            <w:tcW w:w="1413" w:type="dxa"/>
            <w:vMerge/>
            <w:tcBorders>
              <w:left w:val="single" w:sz="4" w:space="0" w:color="auto"/>
              <w:right w:val="single" w:sz="4" w:space="0" w:color="auto"/>
            </w:tcBorders>
            <w:vAlign w:val="center"/>
          </w:tcPr>
          <w:p w14:paraId="6FD58F6E"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EEC5396"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B4F9F9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38AA7F0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7FD836A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F3FE920" w14:textId="77777777">
        <w:trPr>
          <w:trHeight w:val="68"/>
        </w:trPr>
        <w:tc>
          <w:tcPr>
            <w:tcW w:w="1413" w:type="dxa"/>
            <w:vMerge w:val="restart"/>
            <w:tcBorders>
              <w:left w:val="single" w:sz="4" w:space="0" w:color="auto"/>
              <w:right w:val="single" w:sz="4" w:space="0" w:color="auto"/>
            </w:tcBorders>
            <w:vAlign w:val="center"/>
          </w:tcPr>
          <w:p w14:paraId="4DA11AEE"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3892F4BA"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78C35C5B"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79BB18A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9AC9ED9" w14:textId="77777777" w:rsidR="006B743C" w:rsidRDefault="00000000">
            <w:pPr>
              <w:keepNext/>
              <w:keepLines/>
              <w:spacing w:after="0"/>
              <w:jc w:val="center"/>
              <w:rPr>
                <w:rFonts w:eastAsia="Yu Mincho" w:cs="Arial"/>
                <w:lang w:eastAsia="ko" w:bidi="ar"/>
              </w:rPr>
            </w:pPr>
            <w:r>
              <w:rPr>
                <w:rFonts w:eastAsia="Yu Mincho" w:cs="Arial"/>
                <w:lang w:eastAsia="ko" w:bidi="ar"/>
              </w:rPr>
              <w:t>1.75</w:t>
            </w:r>
          </w:p>
        </w:tc>
        <w:tc>
          <w:tcPr>
            <w:tcW w:w="1772" w:type="dxa"/>
            <w:tcBorders>
              <w:left w:val="single" w:sz="4" w:space="0" w:color="auto"/>
              <w:right w:val="single" w:sz="4" w:space="0" w:color="auto"/>
            </w:tcBorders>
            <w:vAlign w:val="center"/>
          </w:tcPr>
          <w:p w14:paraId="0E56B3E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20DD47C" w14:textId="77777777">
        <w:trPr>
          <w:trHeight w:val="68"/>
        </w:trPr>
        <w:tc>
          <w:tcPr>
            <w:tcW w:w="1413" w:type="dxa"/>
            <w:vMerge/>
            <w:tcBorders>
              <w:left w:val="single" w:sz="4" w:space="0" w:color="auto"/>
              <w:right w:val="single" w:sz="4" w:space="0" w:color="auto"/>
            </w:tcBorders>
            <w:vAlign w:val="center"/>
          </w:tcPr>
          <w:p w14:paraId="41DF4C6A"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2E83458B"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D0FA07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B8BCD32" w14:textId="77777777" w:rsidR="006B743C" w:rsidRDefault="00000000">
            <w:pPr>
              <w:keepNext/>
              <w:keepLines/>
              <w:spacing w:after="0"/>
              <w:jc w:val="center"/>
              <w:rPr>
                <w:rFonts w:eastAsia="Yu Mincho" w:cs="Arial"/>
                <w:lang w:eastAsia="ko" w:bidi="ar"/>
              </w:rPr>
            </w:pPr>
            <w:r>
              <w:rPr>
                <w:rFonts w:eastAsia="Yu Mincho" w:cs="Arial"/>
                <w:lang w:eastAsia="ko" w:bidi="ar"/>
              </w:rPr>
              <w:t>0.55</w:t>
            </w:r>
          </w:p>
        </w:tc>
        <w:tc>
          <w:tcPr>
            <w:tcW w:w="1772" w:type="dxa"/>
            <w:tcBorders>
              <w:left w:val="single" w:sz="4" w:space="0" w:color="auto"/>
              <w:right w:val="single" w:sz="4" w:space="0" w:color="auto"/>
            </w:tcBorders>
            <w:vAlign w:val="center"/>
          </w:tcPr>
          <w:p w14:paraId="1D4BDA9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C8245E5" w14:textId="77777777">
        <w:trPr>
          <w:trHeight w:val="68"/>
        </w:trPr>
        <w:tc>
          <w:tcPr>
            <w:tcW w:w="1413" w:type="dxa"/>
            <w:vMerge/>
            <w:tcBorders>
              <w:left w:val="single" w:sz="4" w:space="0" w:color="auto"/>
              <w:right w:val="single" w:sz="4" w:space="0" w:color="auto"/>
            </w:tcBorders>
            <w:vAlign w:val="center"/>
          </w:tcPr>
          <w:p w14:paraId="679D55A9"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19EC329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155D1DC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304B1B4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C61518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C75EB61" w14:textId="77777777">
        <w:trPr>
          <w:trHeight w:val="68"/>
        </w:trPr>
        <w:tc>
          <w:tcPr>
            <w:tcW w:w="1413" w:type="dxa"/>
            <w:vMerge/>
            <w:tcBorders>
              <w:left w:val="single" w:sz="4" w:space="0" w:color="auto"/>
              <w:right w:val="single" w:sz="4" w:space="0" w:color="auto"/>
            </w:tcBorders>
            <w:vAlign w:val="center"/>
          </w:tcPr>
          <w:p w14:paraId="3CC03A75"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358F734B"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B46E77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A2A137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B3ADE7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CA5B9A1" w14:textId="77777777">
        <w:trPr>
          <w:trHeight w:val="68"/>
        </w:trPr>
        <w:tc>
          <w:tcPr>
            <w:tcW w:w="1413" w:type="dxa"/>
            <w:vMerge w:val="restart"/>
            <w:tcBorders>
              <w:left w:val="single" w:sz="4" w:space="0" w:color="auto"/>
              <w:right w:val="single" w:sz="4" w:space="0" w:color="auto"/>
            </w:tcBorders>
            <w:vAlign w:val="center"/>
          </w:tcPr>
          <w:p w14:paraId="42D3A1C9"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4BF262AD"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2CC06BB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6CF09E9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660134FD" w14:textId="77777777" w:rsidR="006B743C" w:rsidRDefault="00000000">
            <w:pPr>
              <w:keepNext/>
              <w:keepLines/>
              <w:spacing w:after="0"/>
              <w:jc w:val="center"/>
              <w:rPr>
                <w:rFonts w:eastAsia="Yu Mincho" w:cs="Arial"/>
                <w:lang w:eastAsia="ko" w:bidi="ar"/>
              </w:rPr>
            </w:pPr>
            <w:r>
              <w:rPr>
                <w:rFonts w:eastAsia="Yu Mincho" w:cs="Arial"/>
                <w:lang w:eastAsia="ko" w:bidi="ar"/>
              </w:rPr>
              <w:t>0.18</w:t>
            </w:r>
          </w:p>
        </w:tc>
        <w:tc>
          <w:tcPr>
            <w:tcW w:w="1772" w:type="dxa"/>
            <w:tcBorders>
              <w:left w:val="single" w:sz="4" w:space="0" w:color="auto"/>
              <w:right w:val="single" w:sz="4" w:space="0" w:color="auto"/>
            </w:tcBorders>
            <w:vAlign w:val="center"/>
          </w:tcPr>
          <w:p w14:paraId="575AACD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0072D1C" w14:textId="77777777">
        <w:trPr>
          <w:trHeight w:val="68"/>
        </w:trPr>
        <w:tc>
          <w:tcPr>
            <w:tcW w:w="1413" w:type="dxa"/>
            <w:vMerge/>
            <w:tcBorders>
              <w:left w:val="single" w:sz="4" w:space="0" w:color="auto"/>
              <w:right w:val="single" w:sz="4" w:space="0" w:color="auto"/>
            </w:tcBorders>
            <w:vAlign w:val="center"/>
          </w:tcPr>
          <w:p w14:paraId="0CCF2331"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185D024"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058EB78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4F240765" w14:textId="77777777" w:rsidR="006B743C" w:rsidRDefault="00000000">
            <w:pPr>
              <w:keepNext/>
              <w:keepLines/>
              <w:spacing w:after="0"/>
              <w:jc w:val="center"/>
              <w:rPr>
                <w:rFonts w:eastAsia="Yu Mincho" w:cs="Arial"/>
                <w:lang w:eastAsia="ko" w:bidi="ar"/>
              </w:rPr>
            </w:pPr>
            <w:r>
              <w:rPr>
                <w:rFonts w:eastAsia="Yu Mincho" w:cs="Arial"/>
                <w:lang w:eastAsia="ko" w:bidi="ar"/>
              </w:rPr>
              <w:t>0.23</w:t>
            </w:r>
          </w:p>
        </w:tc>
        <w:tc>
          <w:tcPr>
            <w:tcW w:w="1772" w:type="dxa"/>
            <w:tcBorders>
              <w:left w:val="single" w:sz="4" w:space="0" w:color="auto"/>
              <w:right w:val="single" w:sz="4" w:space="0" w:color="auto"/>
            </w:tcBorders>
            <w:vAlign w:val="center"/>
          </w:tcPr>
          <w:p w14:paraId="343C7FF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ED86208" w14:textId="77777777">
        <w:trPr>
          <w:trHeight w:val="68"/>
        </w:trPr>
        <w:tc>
          <w:tcPr>
            <w:tcW w:w="1413" w:type="dxa"/>
            <w:vMerge/>
            <w:tcBorders>
              <w:left w:val="single" w:sz="4" w:space="0" w:color="auto"/>
              <w:right w:val="single" w:sz="4" w:space="0" w:color="auto"/>
            </w:tcBorders>
            <w:vAlign w:val="center"/>
          </w:tcPr>
          <w:p w14:paraId="7E5A4BFB"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6921E0F4"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3BFEBB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04C3E8F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6ACBFDE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6BCDDD2" w14:textId="77777777">
        <w:trPr>
          <w:trHeight w:val="68"/>
        </w:trPr>
        <w:tc>
          <w:tcPr>
            <w:tcW w:w="1413" w:type="dxa"/>
            <w:vMerge/>
            <w:tcBorders>
              <w:left w:val="single" w:sz="4" w:space="0" w:color="auto"/>
              <w:right w:val="single" w:sz="4" w:space="0" w:color="auto"/>
            </w:tcBorders>
            <w:vAlign w:val="center"/>
          </w:tcPr>
          <w:p w14:paraId="3E35A1F3"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2A92C756"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BF602D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07D7A85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7762720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BCFB455" w14:textId="77777777">
        <w:trPr>
          <w:trHeight w:val="68"/>
        </w:trPr>
        <w:tc>
          <w:tcPr>
            <w:tcW w:w="1413" w:type="dxa"/>
            <w:vMerge w:val="restart"/>
            <w:tcBorders>
              <w:left w:val="single" w:sz="4" w:space="0" w:color="auto"/>
              <w:right w:val="single" w:sz="4" w:space="0" w:color="auto"/>
            </w:tcBorders>
            <w:vAlign w:val="center"/>
          </w:tcPr>
          <w:p w14:paraId="66967729"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356650BD" w14:textId="77777777" w:rsidR="006B743C" w:rsidRDefault="006B743C">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31342B4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396CA9E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8BF6A86" w14:textId="77777777" w:rsidR="006B743C" w:rsidRDefault="00000000">
            <w:pPr>
              <w:keepNext/>
              <w:keepLines/>
              <w:spacing w:after="0"/>
              <w:jc w:val="center"/>
              <w:rPr>
                <w:rFonts w:eastAsia="Yu Mincho" w:cs="Arial"/>
                <w:lang w:eastAsia="ko" w:bidi="ar"/>
              </w:rPr>
            </w:pPr>
            <w:r>
              <w:rPr>
                <w:rFonts w:eastAsia="Yu Mincho" w:cs="Arial"/>
                <w:lang w:eastAsia="ko" w:bidi="ar"/>
              </w:rPr>
              <w:t>2.04</w:t>
            </w:r>
          </w:p>
        </w:tc>
        <w:tc>
          <w:tcPr>
            <w:tcW w:w="1772" w:type="dxa"/>
            <w:tcBorders>
              <w:left w:val="single" w:sz="4" w:space="0" w:color="auto"/>
              <w:right w:val="single" w:sz="4" w:space="0" w:color="auto"/>
            </w:tcBorders>
            <w:vAlign w:val="center"/>
          </w:tcPr>
          <w:p w14:paraId="02665B7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73DEA35" w14:textId="77777777">
        <w:trPr>
          <w:trHeight w:val="68"/>
        </w:trPr>
        <w:tc>
          <w:tcPr>
            <w:tcW w:w="1413" w:type="dxa"/>
            <w:vMerge/>
            <w:tcBorders>
              <w:left w:val="single" w:sz="4" w:space="0" w:color="auto"/>
              <w:right w:val="single" w:sz="4" w:space="0" w:color="auto"/>
            </w:tcBorders>
            <w:vAlign w:val="center"/>
          </w:tcPr>
          <w:p w14:paraId="5A45DB06"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4F06439"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541BFE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66B57DB" w14:textId="77777777" w:rsidR="006B743C" w:rsidRDefault="00000000">
            <w:pPr>
              <w:keepNext/>
              <w:keepLines/>
              <w:spacing w:after="0"/>
              <w:jc w:val="center"/>
              <w:rPr>
                <w:rFonts w:eastAsia="Yu Mincho" w:cs="Arial"/>
                <w:lang w:eastAsia="ko" w:bidi="ar"/>
              </w:rPr>
            </w:pPr>
            <w:r>
              <w:rPr>
                <w:rFonts w:eastAsia="Yu Mincho" w:cs="Arial"/>
                <w:lang w:eastAsia="ko" w:bidi="ar"/>
              </w:rPr>
              <w:t>0.62</w:t>
            </w:r>
          </w:p>
        </w:tc>
        <w:tc>
          <w:tcPr>
            <w:tcW w:w="1772" w:type="dxa"/>
            <w:tcBorders>
              <w:left w:val="single" w:sz="4" w:space="0" w:color="auto"/>
              <w:right w:val="single" w:sz="4" w:space="0" w:color="auto"/>
            </w:tcBorders>
            <w:vAlign w:val="center"/>
          </w:tcPr>
          <w:p w14:paraId="6F16581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2BD5D71" w14:textId="77777777">
        <w:trPr>
          <w:trHeight w:val="68"/>
        </w:trPr>
        <w:tc>
          <w:tcPr>
            <w:tcW w:w="1413" w:type="dxa"/>
            <w:vMerge/>
            <w:tcBorders>
              <w:left w:val="single" w:sz="4" w:space="0" w:color="auto"/>
              <w:right w:val="single" w:sz="4" w:space="0" w:color="auto"/>
            </w:tcBorders>
            <w:vAlign w:val="center"/>
          </w:tcPr>
          <w:p w14:paraId="2D4EBF4F" w14:textId="77777777" w:rsidR="006B743C" w:rsidRDefault="006B743C">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410DFB3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06A30D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14E057C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7D939B6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481D341" w14:textId="77777777">
        <w:trPr>
          <w:trHeight w:val="68"/>
        </w:trPr>
        <w:tc>
          <w:tcPr>
            <w:tcW w:w="1413" w:type="dxa"/>
            <w:vMerge/>
            <w:tcBorders>
              <w:left w:val="single" w:sz="4" w:space="0" w:color="auto"/>
              <w:right w:val="single" w:sz="4" w:space="0" w:color="auto"/>
            </w:tcBorders>
            <w:vAlign w:val="center"/>
          </w:tcPr>
          <w:p w14:paraId="55B67351" w14:textId="77777777" w:rsidR="006B743C" w:rsidRDefault="006B743C">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5372DE44" w14:textId="77777777" w:rsidR="006B743C" w:rsidRDefault="006B743C">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8C5A97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46" w:type="dxa"/>
            <w:tcBorders>
              <w:left w:val="single" w:sz="4" w:space="0" w:color="auto"/>
              <w:right w:val="single" w:sz="4" w:space="0" w:color="auto"/>
            </w:tcBorders>
            <w:vAlign w:val="center"/>
          </w:tcPr>
          <w:p w14:paraId="5204625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0D3CE74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3392487E" w14:textId="77777777" w:rsidR="006B743C" w:rsidRDefault="006B743C">
      <w:pPr>
        <w:rPr>
          <w:rFonts w:cs="Arial"/>
        </w:rPr>
      </w:pPr>
    </w:p>
    <w:p w14:paraId="0DF3E890" w14:textId="77777777" w:rsidR="006B743C" w:rsidRDefault="00000000">
      <w:pPr>
        <w:pStyle w:val="5"/>
      </w:pPr>
      <w:bookmarkStart w:id="548" w:name="_Toc4061"/>
      <w:bookmarkStart w:id="549" w:name="_Toc7539"/>
      <w:bookmarkStart w:id="550" w:name="_Toc31732"/>
      <w:bookmarkStart w:id="551" w:name="_Toc30166"/>
      <w:bookmarkStart w:id="552" w:name="_Toc24721"/>
      <w:bookmarkStart w:id="553" w:name="_Toc21098"/>
      <w:bookmarkStart w:id="554" w:name="_Toc31870"/>
      <w:bookmarkStart w:id="555" w:name="_Toc15817"/>
      <w:bookmarkStart w:id="556" w:name="_Toc3599"/>
      <w:r>
        <w:rPr>
          <w:rFonts w:hint="eastAsia"/>
          <w:lang w:val="en-US" w:eastAsia="zh-CN"/>
        </w:rPr>
        <w:t xml:space="preserve">6.4.1.3.1 </w:t>
      </w:r>
      <w:r>
        <w:t>Non-Subarray model</w:t>
      </w:r>
      <w:bookmarkEnd w:id="548"/>
      <w:bookmarkEnd w:id="549"/>
      <w:bookmarkEnd w:id="550"/>
      <w:bookmarkEnd w:id="551"/>
      <w:bookmarkEnd w:id="552"/>
      <w:bookmarkEnd w:id="553"/>
      <w:bookmarkEnd w:id="554"/>
      <w:bookmarkEnd w:id="555"/>
      <w:bookmarkEnd w:id="556"/>
    </w:p>
    <w:p w14:paraId="612D872B" w14:textId="77777777" w:rsidR="006B743C" w:rsidRDefault="00000000">
      <w:pPr>
        <w:pStyle w:val="6"/>
      </w:pPr>
      <w:bookmarkStart w:id="557" w:name="_Toc21401"/>
      <w:bookmarkStart w:id="558" w:name="_Toc24590"/>
      <w:bookmarkStart w:id="559" w:name="_Toc20013"/>
      <w:bookmarkStart w:id="560" w:name="_Toc18705"/>
      <w:bookmarkStart w:id="561" w:name="_Toc31381"/>
      <w:r>
        <w:t>Maximum distance between ATG BS and ATG UE is 100 km</w:t>
      </w:r>
      <w:bookmarkEnd w:id="557"/>
      <w:bookmarkEnd w:id="558"/>
      <w:bookmarkEnd w:id="559"/>
      <w:bookmarkEnd w:id="560"/>
      <w:bookmarkEnd w:id="561"/>
    </w:p>
    <w:p w14:paraId="2AA778EE" w14:textId="77777777" w:rsidR="006B743C" w:rsidRDefault="00000000">
      <w:pPr>
        <w:rPr>
          <w:rFonts w:ascii="Arial" w:hAnsi="Arial" w:cs="Arial"/>
        </w:rPr>
      </w:pPr>
      <w:r>
        <w:rPr>
          <w:rFonts w:ascii="Arial" w:hAnsi="Arial" w:cs="Arial"/>
          <w:noProof/>
        </w:rPr>
        <w:drawing>
          <wp:inline distT="0" distB="0" distL="0" distR="0" wp14:anchorId="349FD038" wp14:editId="7203CA35">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75D7030C"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-1: Simulation results for Throughput Loss - 5% of users in the whole network</w:t>
      </w:r>
    </w:p>
    <w:p w14:paraId="549CD33A" w14:textId="77777777" w:rsidR="006B743C" w:rsidRDefault="006B743C">
      <w:pPr>
        <w:rPr>
          <w:rFonts w:ascii="Arial" w:hAnsi="Arial" w:cs="Arial"/>
        </w:rPr>
      </w:pPr>
    </w:p>
    <w:p w14:paraId="1F603941" w14:textId="77777777" w:rsidR="006B743C" w:rsidRDefault="006B743C">
      <w:pPr>
        <w:rPr>
          <w:rFonts w:ascii="Arial" w:hAnsi="Arial" w:cs="Arial"/>
        </w:rPr>
      </w:pPr>
    </w:p>
    <w:p w14:paraId="49813CA4" w14:textId="77777777" w:rsidR="006B743C" w:rsidRDefault="00000000">
      <w:pPr>
        <w:rPr>
          <w:rFonts w:ascii="Arial" w:hAnsi="Arial" w:cs="Arial"/>
        </w:rPr>
      </w:pPr>
      <w:r>
        <w:rPr>
          <w:rFonts w:ascii="Arial" w:hAnsi="Arial" w:cs="Arial"/>
          <w:noProof/>
        </w:rPr>
        <w:drawing>
          <wp:inline distT="0" distB="0" distL="0" distR="0" wp14:anchorId="1671599A" wp14:editId="158736A6">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7E004B19"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-2: Simulation results for Throughput Loss – Average of all users in the whole network</w:t>
      </w:r>
    </w:p>
    <w:p w14:paraId="6C4DF105" w14:textId="77777777" w:rsidR="006B743C" w:rsidRDefault="006B743C">
      <w:pPr>
        <w:rPr>
          <w:rFonts w:cs="Arial"/>
        </w:rPr>
      </w:pPr>
    </w:p>
    <w:p w14:paraId="05243F3C" w14:textId="77777777" w:rsidR="006B743C" w:rsidRDefault="00000000">
      <w:pPr>
        <w:pStyle w:val="6"/>
      </w:pPr>
      <w:bookmarkStart w:id="562" w:name="_Toc2463"/>
      <w:bookmarkStart w:id="563" w:name="_Toc25913"/>
      <w:bookmarkStart w:id="564" w:name="_Toc19114"/>
      <w:bookmarkStart w:id="565" w:name="_Toc4940"/>
      <w:bookmarkStart w:id="566" w:name="_Toc30604"/>
      <w:r>
        <w:t>Maximum distance between ATG BS and ATG UE is 300 km</w:t>
      </w:r>
      <w:bookmarkEnd w:id="562"/>
      <w:bookmarkEnd w:id="563"/>
      <w:bookmarkEnd w:id="564"/>
      <w:bookmarkEnd w:id="565"/>
      <w:bookmarkEnd w:id="566"/>
    </w:p>
    <w:p w14:paraId="5A9AA25C" w14:textId="77777777" w:rsidR="006B743C" w:rsidRDefault="00000000">
      <w:pPr>
        <w:rPr>
          <w:rFonts w:ascii="Arial" w:hAnsi="Arial" w:cs="Arial"/>
        </w:rPr>
      </w:pPr>
      <w:r>
        <w:rPr>
          <w:rFonts w:ascii="Arial" w:hAnsi="Arial" w:cs="Arial"/>
          <w:noProof/>
        </w:rPr>
        <w:drawing>
          <wp:inline distT="0" distB="0" distL="0" distR="0" wp14:anchorId="7F483FA3" wp14:editId="11BE5F68">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79537AC9"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-3: Simulation results for Throughput Loss - 5% of users in the whole network</w:t>
      </w:r>
    </w:p>
    <w:p w14:paraId="129A6948" w14:textId="77777777" w:rsidR="006B743C" w:rsidRDefault="006B743C">
      <w:pPr>
        <w:rPr>
          <w:rFonts w:ascii="Arial" w:hAnsi="Arial" w:cs="Arial"/>
        </w:rPr>
      </w:pPr>
    </w:p>
    <w:p w14:paraId="48C5B72A" w14:textId="77777777" w:rsidR="006B743C" w:rsidRDefault="00000000">
      <w:pPr>
        <w:rPr>
          <w:rFonts w:ascii="Arial" w:hAnsi="Arial" w:cs="Arial"/>
        </w:rPr>
      </w:pPr>
      <w:r>
        <w:rPr>
          <w:rFonts w:ascii="Arial" w:hAnsi="Arial" w:cs="Arial"/>
          <w:noProof/>
        </w:rPr>
        <w:lastRenderedPageBreak/>
        <w:drawing>
          <wp:inline distT="0" distB="0" distL="0" distR="0" wp14:anchorId="4F5ED0C1" wp14:editId="037B49E5">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64108F16"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.1</w:t>
      </w:r>
      <w:r>
        <w:rPr>
          <w:rFonts w:ascii="Arial" w:hAnsi="Arial" w:cs="Arial"/>
        </w:rPr>
        <w:t>-4: Simulation results for Throughput Loss – Average of all users in the whole network</w:t>
      </w:r>
    </w:p>
    <w:p w14:paraId="6A4E2E1C" w14:textId="77777777" w:rsidR="006B743C" w:rsidRDefault="006B743C">
      <w:pPr>
        <w:rPr>
          <w:rFonts w:cs="Arial"/>
        </w:rPr>
      </w:pPr>
    </w:p>
    <w:p w14:paraId="544BD052" w14:textId="77777777" w:rsidR="006B743C" w:rsidRDefault="00000000">
      <w:pPr>
        <w:pStyle w:val="5"/>
      </w:pPr>
      <w:bookmarkStart w:id="567" w:name="_Toc25751"/>
      <w:bookmarkStart w:id="568" w:name="_Toc1900"/>
      <w:bookmarkStart w:id="569" w:name="_Toc17503"/>
      <w:bookmarkStart w:id="570" w:name="_Toc1942"/>
      <w:bookmarkStart w:id="571" w:name="_Toc5458"/>
      <w:bookmarkStart w:id="572" w:name="_Toc6987"/>
      <w:bookmarkStart w:id="573" w:name="_Toc11373"/>
      <w:bookmarkStart w:id="574" w:name="_Toc29698"/>
      <w:bookmarkStart w:id="575" w:name="_Toc31497"/>
      <w:r>
        <w:rPr>
          <w:rFonts w:hint="eastAsia"/>
          <w:lang w:val="en-US" w:eastAsia="zh-CN"/>
        </w:rPr>
        <w:t xml:space="preserve">6.4.1.3.2 </w:t>
      </w:r>
      <w:r>
        <w:t>Subarray model</w:t>
      </w:r>
      <w:bookmarkEnd w:id="567"/>
      <w:bookmarkEnd w:id="568"/>
      <w:bookmarkEnd w:id="569"/>
      <w:bookmarkEnd w:id="570"/>
      <w:bookmarkEnd w:id="571"/>
      <w:bookmarkEnd w:id="572"/>
      <w:bookmarkEnd w:id="573"/>
      <w:bookmarkEnd w:id="574"/>
      <w:bookmarkEnd w:id="575"/>
    </w:p>
    <w:p w14:paraId="7B83C60F" w14:textId="77777777" w:rsidR="006B743C" w:rsidRDefault="00000000">
      <w:pPr>
        <w:pStyle w:val="6"/>
      </w:pPr>
      <w:bookmarkStart w:id="576" w:name="_Toc21615"/>
      <w:bookmarkStart w:id="577" w:name="_Toc445"/>
      <w:bookmarkStart w:id="578" w:name="_Toc6778"/>
      <w:bookmarkStart w:id="579" w:name="_Toc12517"/>
      <w:bookmarkStart w:id="580" w:name="_Toc23790"/>
      <w:r>
        <w:t>Maximum distance between ATG BS and ATG UE is 100 km</w:t>
      </w:r>
      <w:bookmarkEnd w:id="576"/>
      <w:bookmarkEnd w:id="577"/>
      <w:bookmarkEnd w:id="578"/>
      <w:bookmarkEnd w:id="579"/>
      <w:bookmarkEnd w:id="580"/>
    </w:p>
    <w:p w14:paraId="0952195A" w14:textId="77777777" w:rsidR="006B743C" w:rsidRDefault="00000000">
      <w:pPr>
        <w:rPr>
          <w:rFonts w:ascii="Arial" w:hAnsi="Arial" w:cs="Arial"/>
        </w:rPr>
      </w:pPr>
      <w:r>
        <w:rPr>
          <w:rFonts w:ascii="Arial" w:hAnsi="Arial" w:cs="Arial"/>
          <w:noProof/>
        </w:rPr>
        <w:drawing>
          <wp:inline distT="0" distB="0" distL="0" distR="0" wp14:anchorId="2BCE7823" wp14:editId="2AE3950F">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2DA33463"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1</w:t>
      </w:r>
      <w:r>
        <w:rPr>
          <w:rFonts w:ascii="Arial" w:hAnsi="Arial" w:cs="Arial"/>
        </w:rPr>
        <w:t>: Simulation results for Throughput Loss - 5% of users in the whole network</w:t>
      </w:r>
    </w:p>
    <w:p w14:paraId="691D979F" w14:textId="77777777" w:rsidR="006B743C" w:rsidRDefault="00000000">
      <w:pPr>
        <w:rPr>
          <w:rFonts w:ascii="Arial" w:hAnsi="Arial" w:cs="Arial"/>
        </w:rPr>
      </w:pPr>
      <w:r>
        <w:rPr>
          <w:rFonts w:ascii="Arial" w:hAnsi="Arial" w:cs="Arial"/>
          <w:noProof/>
        </w:rPr>
        <w:lastRenderedPageBreak/>
        <w:drawing>
          <wp:inline distT="0" distB="0" distL="0" distR="0" wp14:anchorId="77DA18B8" wp14:editId="04F3347F">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2F4EB0EA"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78E5C809" w14:textId="77777777" w:rsidR="006B743C" w:rsidRDefault="00000000">
      <w:pPr>
        <w:pStyle w:val="6"/>
        <w:rPr>
          <w:rFonts w:ascii="Arial" w:hAnsi="Arial" w:cs="Arial"/>
        </w:rPr>
      </w:pPr>
      <w:bookmarkStart w:id="581" w:name="_Toc28502"/>
      <w:bookmarkStart w:id="582" w:name="_Toc367"/>
      <w:bookmarkStart w:id="583" w:name="_Toc6236"/>
      <w:bookmarkStart w:id="584" w:name="_Toc24891"/>
      <w:bookmarkStart w:id="585" w:name="_Toc18046"/>
      <w:r>
        <w:rPr>
          <w:rFonts w:ascii="Arial" w:hAnsi="Arial" w:cs="Arial"/>
        </w:rPr>
        <w:t>Maximum distance between ATG BS and ATG UE is 300 km</w:t>
      </w:r>
      <w:bookmarkEnd w:id="581"/>
      <w:bookmarkEnd w:id="582"/>
      <w:bookmarkEnd w:id="583"/>
      <w:bookmarkEnd w:id="584"/>
      <w:bookmarkEnd w:id="585"/>
    </w:p>
    <w:p w14:paraId="223808F8" w14:textId="77777777" w:rsidR="006B743C" w:rsidRDefault="00000000">
      <w:pPr>
        <w:rPr>
          <w:rFonts w:ascii="Arial" w:hAnsi="Arial" w:cs="Arial"/>
        </w:rPr>
      </w:pPr>
      <w:r>
        <w:rPr>
          <w:rFonts w:ascii="Arial" w:hAnsi="Arial" w:cs="Arial"/>
          <w:noProof/>
        </w:rPr>
        <w:drawing>
          <wp:inline distT="0" distB="0" distL="0" distR="0" wp14:anchorId="0131A41D" wp14:editId="687193F2">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5ABCC3C5"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3</w:t>
      </w:r>
      <w:r>
        <w:rPr>
          <w:rFonts w:ascii="Arial" w:hAnsi="Arial" w:cs="Arial"/>
        </w:rPr>
        <w:t>: Simulation results for Throughput Loss - 5% of users in the whole network</w:t>
      </w:r>
    </w:p>
    <w:p w14:paraId="16AF46D1" w14:textId="77777777" w:rsidR="006B743C" w:rsidRDefault="00000000">
      <w:pPr>
        <w:rPr>
          <w:rFonts w:ascii="Arial" w:hAnsi="Arial" w:cs="Arial"/>
        </w:rPr>
      </w:pPr>
      <w:r>
        <w:rPr>
          <w:rFonts w:ascii="Arial" w:hAnsi="Arial" w:cs="Arial"/>
          <w:noProof/>
        </w:rPr>
        <w:lastRenderedPageBreak/>
        <w:drawing>
          <wp:inline distT="0" distB="0" distL="0" distR="0" wp14:anchorId="68459995" wp14:editId="5121D94C">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5D3C8921" w14:textId="77777777" w:rsidR="006B743C" w:rsidRDefault="00000000">
      <w:pPr>
        <w:pStyle w:val="a6"/>
        <w:jc w:val="center"/>
        <w:rPr>
          <w:rFonts w:ascii="Arial" w:hAnsi="Arial" w:cs="Arial"/>
        </w:rPr>
      </w:pPr>
      <w:r>
        <w:rPr>
          <w:rFonts w:ascii="Arial" w:hAnsi="Arial" w:cs="Arial"/>
        </w:rPr>
        <w:t>Figure 6.4.1.3</w:t>
      </w:r>
      <w:r>
        <w:rPr>
          <w:rFonts w:ascii="Arial" w:eastAsia="宋体" w:hAnsi="Arial" w:cs="Arial"/>
          <w:lang w:val="en-US" w:eastAsia="zh-CN"/>
        </w:rPr>
        <w:t>.2</w:t>
      </w:r>
      <w:r>
        <w:rPr>
          <w:rFonts w:ascii="Arial" w:hAnsi="Arial" w:cs="Arial"/>
        </w:rPr>
        <w:t>-</w:t>
      </w:r>
      <w:r>
        <w:rPr>
          <w:rFonts w:ascii="Arial" w:eastAsia="宋体" w:hAnsi="Arial" w:cs="Arial"/>
          <w:lang w:val="en-US" w:eastAsia="zh-CN"/>
        </w:rPr>
        <w:t>4</w:t>
      </w:r>
      <w:r>
        <w:rPr>
          <w:rFonts w:ascii="Arial" w:hAnsi="Arial" w:cs="Arial"/>
        </w:rPr>
        <w:t>: Simulation results for Throughput Loss – Average of all users in the whole network</w:t>
      </w:r>
    </w:p>
    <w:p w14:paraId="7665A295" w14:textId="77777777" w:rsidR="006B743C" w:rsidRDefault="006B743C">
      <w:pPr>
        <w:rPr>
          <w:rFonts w:cs="Arial"/>
        </w:rPr>
      </w:pPr>
    </w:p>
    <w:p w14:paraId="341B280A" w14:textId="77777777" w:rsidR="006B743C" w:rsidRDefault="00000000">
      <w:pPr>
        <w:pStyle w:val="4"/>
        <w:rPr>
          <w:lang w:val="sv-SE"/>
        </w:rPr>
      </w:pPr>
      <w:bookmarkStart w:id="586" w:name="_Toc9283"/>
      <w:bookmarkStart w:id="587" w:name="_Toc9313"/>
      <w:bookmarkStart w:id="588" w:name="_Toc24205"/>
      <w:bookmarkStart w:id="589" w:name="_Toc17376"/>
      <w:bookmarkStart w:id="590" w:name="_Toc7958"/>
      <w:bookmarkStart w:id="591" w:name="_Toc26318"/>
      <w:bookmarkStart w:id="592" w:name="_Toc4696"/>
      <w:bookmarkStart w:id="593" w:name="_Toc202"/>
      <w:bookmarkStart w:id="594" w:name="_Toc9598"/>
      <w:r>
        <w:rPr>
          <w:lang w:val="sv-SE"/>
        </w:rPr>
        <w:t>6.4.1.4 Scenario 4: 4GHz TN UL interfering ATG UL</w:t>
      </w:r>
      <w:bookmarkEnd w:id="586"/>
      <w:bookmarkEnd w:id="587"/>
      <w:bookmarkEnd w:id="588"/>
      <w:bookmarkEnd w:id="589"/>
      <w:bookmarkEnd w:id="590"/>
      <w:bookmarkEnd w:id="591"/>
      <w:bookmarkEnd w:id="592"/>
      <w:bookmarkEnd w:id="593"/>
      <w:bookmarkEnd w:id="594"/>
    </w:p>
    <w:p w14:paraId="10DBCF7E"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5BB3CFAA" w14:textId="77777777" w:rsidR="006B743C" w:rsidRDefault="00000000">
      <w:pPr>
        <w:jc w:val="center"/>
        <w:rPr>
          <w:rFonts w:ascii="Arial" w:hAnsi="Arial" w:cs="Arial"/>
          <w:b/>
          <w:bCs/>
        </w:rPr>
      </w:pPr>
      <w:r>
        <w:rPr>
          <w:rFonts w:ascii="Arial" w:hAnsi="Arial" w:cs="Arial"/>
          <w:b/>
          <w:bCs/>
        </w:rPr>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24E737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1C32A41F"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DCEFA4C"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686528EC" w14:textId="77777777" w:rsidR="006B743C"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0BDFD47B" w14:textId="77777777" w:rsidR="006B743C" w:rsidRDefault="00000000">
            <w:pPr>
              <w:keepNext/>
              <w:keepLines/>
              <w:spacing w:after="0"/>
              <w:jc w:val="center"/>
              <w:rPr>
                <w:rFonts w:eastAsia="Yu Mincho" w:cs="Arial"/>
                <w:b/>
                <w:lang w:eastAsia="zh-CN"/>
              </w:rPr>
            </w:pPr>
            <w:r w:rsidRPr="00C65A90">
              <w:rPr>
                <w:rFonts w:eastAsia="Yu Mincho" w:cs="Arial"/>
                <w:b/>
                <w:lang w:val="en-US" w:eastAsia="zh-CN" w:bidi="ar"/>
              </w:rPr>
              <w:t>Throughput loss</w:t>
            </w:r>
            <w:r>
              <w:rPr>
                <w:rFonts w:eastAsia="Yu Mincho" w:cs="Arial"/>
                <w:b/>
                <w:lang w:eastAsia="zh-CN" w:bidi="ar"/>
              </w:rPr>
              <w:t xml:space="preserve"> (%) at ATG BS ACS 46 dB</w:t>
            </w:r>
          </w:p>
        </w:tc>
      </w:tr>
      <w:tr w:rsidR="006B743C" w14:paraId="01FEB70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55BE5C9"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418B3A0B" w14:textId="77777777" w:rsidR="006B743C" w:rsidRDefault="006B743C">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153E92AA"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C8D2EFE"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6F5098B1" w14:textId="77777777" w:rsidR="006B743C" w:rsidRDefault="00000000">
            <w:pPr>
              <w:keepNext/>
              <w:keepLines/>
              <w:spacing w:after="0"/>
              <w:jc w:val="center"/>
              <w:rPr>
                <w:rFonts w:eastAsia="Yu Mincho" w:cs="Arial"/>
                <w:lang w:val="sv-SE" w:eastAsia="ko"/>
              </w:rPr>
            </w:pPr>
            <w:r>
              <w:rPr>
                <w:rFonts w:eastAsia="Yu Mincho" w:cs="Arial"/>
                <w:lang w:val="sv-SE" w:eastAsia="ko"/>
              </w:rPr>
              <w:t>1.08</w:t>
            </w:r>
          </w:p>
        </w:tc>
      </w:tr>
      <w:tr w:rsidR="006B743C" w14:paraId="03E6BF98" w14:textId="77777777">
        <w:trPr>
          <w:trHeight w:val="255"/>
        </w:trPr>
        <w:tc>
          <w:tcPr>
            <w:tcW w:w="1838" w:type="dxa"/>
            <w:vMerge/>
            <w:tcBorders>
              <w:left w:val="single" w:sz="4" w:space="0" w:color="auto"/>
              <w:right w:val="single" w:sz="4" w:space="0" w:color="auto"/>
            </w:tcBorders>
            <w:vAlign w:val="center"/>
          </w:tcPr>
          <w:p w14:paraId="23BFB98B"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0D3DDFF8"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9C5E8BD"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87E649D" w14:textId="77777777" w:rsidR="006B743C" w:rsidRDefault="00000000">
            <w:pPr>
              <w:keepNext/>
              <w:keepLines/>
              <w:spacing w:after="0"/>
              <w:jc w:val="center"/>
              <w:rPr>
                <w:rFonts w:eastAsia="Yu Mincho" w:cs="Arial"/>
                <w:lang w:val="en-IN" w:eastAsia="ko"/>
              </w:rPr>
            </w:pPr>
            <w:r>
              <w:rPr>
                <w:rFonts w:eastAsia="Yu Mincho" w:cs="Arial"/>
                <w:lang w:val="en-IN" w:eastAsia="ko"/>
              </w:rPr>
              <w:t>0.34</w:t>
            </w:r>
          </w:p>
        </w:tc>
      </w:tr>
      <w:tr w:rsidR="006B743C" w14:paraId="28254801" w14:textId="77777777">
        <w:trPr>
          <w:trHeight w:val="102"/>
        </w:trPr>
        <w:tc>
          <w:tcPr>
            <w:tcW w:w="1838" w:type="dxa"/>
            <w:vMerge/>
            <w:tcBorders>
              <w:left w:val="single" w:sz="4" w:space="0" w:color="auto"/>
              <w:right w:val="single" w:sz="4" w:space="0" w:color="auto"/>
            </w:tcBorders>
            <w:vAlign w:val="center"/>
          </w:tcPr>
          <w:p w14:paraId="4650D48E" w14:textId="77777777" w:rsidR="006B743C" w:rsidRDefault="006B743C">
            <w:pPr>
              <w:jc w:val="center"/>
              <w:rPr>
                <w:rFonts w:eastAsia="Yu Mincho" w:cs="Arial"/>
              </w:rPr>
            </w:pPr>
          </w:p>
        </w:tc>
        <w:tc>
          <w:tcPr>
            <w:tcW w:w="1418" w:type="dxa"/>
            <w:vMerge w:val="restart"/>
            <w:tcBorders>
              <w:left w:val="single" w:sz="4" w:space="0" w:color="auto"/>
              <w:right w:val="single" w:sz="4" w:space="0" w:color="auto"/>
            </w:tcBorders>
          </w:tcPr>
          <w:p w14:paraId="25F7171E"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33E90F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24C6756" w14:textId="77777777" w:rsidR="006B743C" w:rsidRDefault="00000000">
            <w:pPr>
              <w:keepNext/>
              <w:keepLines/>
              <w:spacing w:after="0"/>
              <w:jc w:val="center"/>
              <w:rPr>
                <w:rFonts w:eastAsia="Yu Mincho" w:cs="Arial"/>
                <w:lang w:eastAsia="ko" w:bidi="ar"/>
              </w:rPr>
            </w:pPr>
            <w:r>
              <w:rPr>
                <w:rFonts w:eastAsia="Yu Mincho" w:cs="Arial"/>
                <w:lang w:eastAsia="ko" w:bidi="ar"/>
              </w:rPr>
              <w:t>0.91</w:t>
            </w:r>
          </w:p>
        </w:tc>
      </w:tr>
      <w:tr w:rsidR="006B743C" w14:paraId="5EA2D297" w14:textId="77777777">
        <w:trPr>
          <w:trHeight w:val="101"/>
        </w:trPr>
        <w:tc>
          <w:tcPr>
            <w:tcW w:w="1838" w:type="dxa"/>
            <w:vMerge/>
            <w:tcBorders>
              <w:left w:val="single" w:sz="4" w:space="0" w:color="auto"/>
              <w:right w:val="single" w:sz="4" w:space="0" w:color="auto"/>
            </w:tcBorders>
            <w:vAlign w:val="center"/>
          </w:tcPr>
          <w:p w14:paraId="39480835"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B6FBBCA"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3E26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690DE08" w14:textId="77777777" w:rsidR="006B743C" w:rsidRDefault="00000000">
            <w:pPr>
              <w:keepNext/>
              <w:keepLines/>
              <w:spacing w:after="0"/>
              <w:jc w:val="center"/>
              <w:rPr>
                <w:rFonts w:eastAsia="Yu Mincho" w:cs="Arial"/>
                <w:lang w:eastAsia="ko" w:bidi="ar"/>
              </w:rPr>
            </w:pPr>
            <w:r>
              <w:rPr>
                <w:rFonts w:eastAsia="Yu Mincho" w:cs="Arial"/>
                <w:lang w:eastAsia="ko" w:bidi="ar"/>
              </w:rPr>
              <w:t>0.49</w:t>
            </w:r>
          </w:p>
        </w:tc>
      </w:tr>
      <w:tr w:rsidR="006B743C" w14:paraId="6FE6186E" w14:textId="77777777">
        <w:trPr>
          <w:trHeight w:val="60"/>
        </w:trPr>
        <w:tc>
          <w:tcPr>
            <w:tcW w:w="1838" w:type="dxa"/>
            <w:vMerge w:val="restart"/>
            <w:tcBorders>
              <w:left w:val="single" w:sz="4" w:space="0" w:color="auto"/>
              <w:right w:val="single" w:sz="4" w:space="0" w:color="auto"/>
            </w:tcBorders>
            <w:vAlign w:val="center"/>
          </w:tcPr>
          <w:p w14:paraId="2775C419"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6BF0B35E"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C1E178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7978A18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3D9A6F0" w14:textId="77777777" w:rsidR="006B743C" w:rsidRDefault="00000000">
            <w:pPr>
              <w:keepNext/>
              <w:keepLines/>
              <w:spacing w:after="0"/>
              <w:jc w:val="center"/>
              <w:rPr>
                <w:rFonts w:eastAsia="Yu Mincho" w:cs="Arial"/>
                <w:lang w:eastAsia="ko" w:bidi="ar"/>
              </w:rPr>
            </w:pPr>
            <w:r>
              <w:rPr>
                <w:rFonts w:eastAsia="Yu Mincho" w:cs="Arial"/>
                <w:lang w:eastAsia="ko" w:bidi="ar"/>
              </w:rPr>
              <w:t>0.44</w:t>
            </w:r>
          </w:p>
        </w:tc>
      </w:tr>
      <w:tr w:rsidR="006B743C" w14:paraId="756932DD" w14:textId="77777777">
        <w:trPr>
          <w:trHeight w:val="57"/>
        </w:trPr>
        <w:tc>
          <w:tcPr>
            <w:tcW w:w="1838" w:type="dxa"/>
            <w:vMerge/>
            <w:tcBorders>
              <w:left w:val="single" w:sz="4" w:space="0" w:color="auto"/>
              <w:right w:val="single" w:sz="4" w:space="0" w:color="auto"/>
            </w:tcBorders>
            <w:vAlign w:val="center"/>
          </w:tcPr>
          <w:p w14:paraId="69442C98" w14:textId="77777777" w:rsidR="006B743C" w:rsidRDefault="006B743C">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776FAE23"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2787CA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3523FE0" w14:textId="77777777" w:rsidR="006B743C" w:rsidRDefault="00000000">
            <w:pPr>
              <w:keepNext/>
              <w:keepLines/>
              <w:spacing w:after="0"/>
              <w:jc w:val="center"/>
              <w:rPr>
                <w:rFonts w:eastAsia="Yu Mincho" w:cs="Arial"/>
                <w:lang w:eastAsia="ko" w:bidi="ar"/>
              </w:rPr>
            </w:pPr>
            <w:r>
              <w:rPr>
                <w:rFonts w:eastAsia="Yu Mincho" w:cs="Arial"/>
                <w:lang w:eastAsia="ko" w:bidi="ar"/>
              </w:rPr>
              <w:t>0.13</w:t>
            </w:r>
          </w:p>
        </w:tc>
      </w:tr>
      <w:tr w:rsidR="006B743C" w14:paraId="4F2AAD46" w14:textId="77777777">
        <w:trPr>
          <w:trHeight w:val="60"/>
        </w:trPr>
        <w:tc>
          <w:tcPr>
            <w:tcW w:w="1838" w:type="dxa"/>
            <w:vMerge/>
            <w:tcBorders>
              <w:left w:val="single" w:sz="4" w:space="0" w:color="auto"/>
              <w:right w:val="single" w:sz="4" w:space="0" w:color="auto"/>
            </w:tcBorders>
            <w:vAlign w:val="center"/>
          </w:tcPr>
          <w:p w14:paraId="5FD134DB"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7E5970A"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DE04089"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F18A2C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FE192F3" w14:textId="77777777">
        <w:trPr>
          <w:trHeight w:val="57"/>
        </w:trPr>
        <w:tc>
          <w:tcPr>
            <w:tcW w:w="1838" w:type="dxa"/>
            <w:vMerge/>
            <w:tcBorders>
              <w:left w:val="single" w:sz="4" w:space="0" w:color="auto"/>
              <w:right w:val="single" w:sz="4" w:space="0" w:color="auto"/>
            </w:tcBorders>
            <w:vAlign w:val="center"/>
          </w:tcPr>
          <w:p w14:paraId="33463A9C"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284346E5"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80378F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4450E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0EBAB42" w14:textId="77777777">
        <w:trPr>
          <w:trHeight w:val="57"/>
        </w:trPr>
        <w:tc>
          <w:tcPr>
            <w:tcW w:w="1838" w:type="dxa"/>
            <w:vMerge w:val="restart"/>
            <w:tcBorders>
              <w:left w:val="single" w:sz="4" w:space="0" w:color="auto"/>
              <w:right w:val="single" w:sz="4" w:space="0" w:color="auto"/>
            </w:tcBorders>
            <w:vAlign w:val="center"/>
          </w:tcPr>
          <w:p w14:paraId="3BCF620C"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1DF1443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BD3EF37"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C8CF20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62D3F8B" w14:textId="77777777" w:rsidR="006B743C" w:rsidRDefault="00000000">
            <w:pPr>
              <w:keepNext/>
              <w:keepLines/>
              <w:spacing w:after="0"/>
              <w:jc w:val="center"/>
              <w:rPr>
                <w:rFonts w:eastAsia="Yu Mincho" w:cs="Arial"/>
                <w:lang w:eastAsia="ko" w:bidi="ar"/>
              </w:rPr>
            </w:pPr>
            <w:r>
              <w:rPr>
                <w:rFonts w:eastAsia="Yu Mincho" w:cs="Arial"/>
                <w:lang w:eastAsia="ko" w:bidi="ar"/>
              </w:rPr>
              <w:t>0.93</w:t>
            </w:r>
          </w:p>
        </w:tc>
      </w:tr>
      <w:tr w:rsidR="006B743C" w14:paraId="5ED71740" w14:textId="77777777">
        <w:trPr>
          <w:trHeight w:val="57"/>
        </w:trPr>
        <w:tc>
          <w:tcPr>
            <w:tcW w:w="1838" w:type="dxa"/>
            <w:vMerge/>
            <w:tcBorders>
              <w:left w:val="single" w:sz="4" w:space="0" w:color="auto"/>
              <w:right w:val="single" w:sz="4" w:space="0" w:color="auto"/>
            </w:tcBorders>
            <w:vAlign w:val="center"/>
          </w:tcPr>
          <w:p w14:paraId="1C15F52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16B4592"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B58A87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342A594" w14:textId="77777777" w:rsidR="006B743C" w:rsidRDefault="00000000">
            <w:pPr>
              <w:keepNext/>
              <w:keepLines/>
              <w:spacing w:after="0"/>
              <w:jc w:val="center"/>
              <w:rPr>
                <w:rFonts w:eastAsia="Yu Mincho" w:cs="Arial"/>
                <w:lang w:eastAsia="ko" w:bidi="ar"/>
              </w:rPr>
            </w:pPr>
            <w:r>
              <w:rPr>
                <w:rFonts w:eastAsia="Yu Mincho" w:cs="Arial"/>
                <w:lang w:eastAsia="ko" w:bidi="ar"/>
              </w:rPr>
              <w:t>0.15</w:t>
            </w:r>
          </w:p>
        </w:tc>
      </w:tr>
      <w:tr w:rsidR="006B743C" w14:paraId="6539A904" w14:textId="77777777">
        <w:trPr>
          <w:trHeight w:val="57"/>
        </w:trPr>
        <w:tc>
          <w:tcPr>
            <w:tcW w:w="1838" w:type="dxa"/>
            <w:vMerge/>
            <w:tcBorders>
              <w:left w:val="single" w:sz="4" w:space="0" w:color="auto"/>
              <w:right w:val="single" w:sz="4" w:space="0" w:color="auto"/>
            </w:tcBorders>
            <w:vAlign w:val="center"/>
          </w:tcPr>
          <w:p w14:paraId="7CA3CF15"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34C5ADB"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34651B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BB977E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F415AA8" w14:textId="77777777">
        <w:trPr>
          <w:trHeight w:val="57"/>
        </w:trPr>
        <w:tc>
          <w:tcPr>
            <w:tcW w:w="1838" w:type="dxa"/>
            <w:vMerge/>
            <w:tcBorders>
              <w:left w:val="single" w:sz="4" w:space="0" w:color="auto"/>
              <w:right w:val="single" w:sz="4" w:space="0" w:color="auto"/>
            </w:tcBorders>
            <w:vAlign w:val="center"/>
          </w:tcPr>
          <w:p w14:paraId="7015DEF5"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2175B69"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51A8F1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F0CEF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4A709F1" w14:textId="77777777">
        <w:trPr>
          <w:trHeight w:val="57"/>
        </w:trPr>
        <w:tc>
          <w:tcPr>
            <w:tcW w:w="1838" w:type="dxa"/>
            <w:vMerge w:val="restart"/>
            <w:tcBorders>
              <w:left w:val="single" w:sz="4" w:space="0" w:color="auto"/>
              <w:right w:val="single" w:sz="4" w:space="0" w:color="auto"/>
            </w:tcBorders>
            <w:vAlign w:val="center"/>
          </w:tcPr>
          <w:p w14:paraId="693FD950"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5180BCA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52D3719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4BAB7C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A283C88"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F8356F5" w14:textId="77777777">
        <w:trPr>
          <w:trHeight w:val="57"/>
        </w:trPr>
        <w:tc>
          <w:tcPr>
            <w:tcW w:w="1838" w:type="dxa"/>
            <w:vMerge/>
            <w:tcBorders>
              <w:left w:val="single" w:sz="4" w:space="0" w:color="auto"/>
              <w:right w:val="single" w:sz="4" w:space="0" w:color="auto"/>
            </w:tcBorders>
            <w:vAlign w:val="center"/>
          </w:tcPr>
          <w:p w14:paraId="273548E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23AA46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EC1DF2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E99DB6A"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6C394EFD" w14:textId="77777777">
        <w:trPr>
          <w:trHeight w:val="57"/>
        </w:trPr>
        <w:tc>
          <w:tcPr>
            <w:tcW w:w="1838" w:type="dxa"/>
            <w:vMerge/>
            <w:tcBorders>
              <w:left w:val="single" w:sz="4" w:space="0" w:color="auto"/>
              <w:right w:val="single" w:sz="4" w:space="0" w:color="auto"/>
            </w:tcBorders>
            <w:vAlign w:val="center"/>
          </w:tcPr>
          <w:p w14:paraId="6CABF2F5"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1B9487E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C2DABB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F21515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D91CC7B" w14:textId="77777777">
        <w:trPr>
          <w:trHeight w:val="57"/>
        </w:trPr>
        <w:tc>
          <w:tcPr>
            <w:tcW w:w="1838" w:type="dxa"/>
            <w:vMerge/>
            <w:tcBorders>
              <w:left w:val="single" w:sz="4" w:space="0" w:color="auto"/>
              <w:right w:val="single" w:sz="4" w:space="0" w:color="auto"/>
            </w:tcBorders>
            <w:vAlign w:val="center"/>
          </w:tcPr>
          <w:p w14:paraId="6D98338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2FD8003"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224AEF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458CBD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D91D664" w14:textId="77777777">
        <w:trPr>
          <w:trHeight w:val="57"/>
        </w:trPr>
        <w:tc>
          <w:tcPr>
            <w:tcW w:w="1838" w:type="dxa"/>
            <w:vMerge w:val="restart"/>
            <w:tcBorders>
              <w:left w:val="single" w:sz="4" w:space="0" w:color="auto"/>
              <w:right w:val="single" w:sz="4" w:space="0" w:color="auto"/>
            </w:tcBorders>
            <w:vAlign w:val="center"/>
          </w:tcPr>
          <w:p w14:paraId="1D5E5371"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46B3D7D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C6C190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A0873F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15679F8" w14:textId="77777777" w:rsidR="006B743C" w:rsidRDefault="00000000">
            <w:pPr>
              <w:keepNext/>
              <w:keepLines/>
              <w:spacing w:after="0"/>
              <w:jc w:val="center"/>
              <w:rPr>
                <w:rFonts w:eastAsia="Yu Mincho" w:cs="Arial"/>
                <w:lang w:eastAsia="ko" w:bidi="ar"/>
              </w:rPr>
            </w:pPr>
            <w:r>
              <w:rPr>
                <w:rFonts w:eastAsia="Yu Mincho" w:cs="Arial"/>
                <w:lang w:eastAsia="ko" w:bidi="ar"/>
              </w:rPr>
              <w:t>0.22</w:t>
            </w:r>
          </w:p>
        </w:tc>
      </w:tr>
      <w:tr w:rsidR="006B743C" w14:paraId="119A7266" w14:textId="77777777">
        <w:trPr>
          <w:trHeight w:val="57"/>
        </w:trPr>
        <w:tc>
          <w:tcPr>
            <w:tcW w:w="1838" w:type="dxa"/>
            <w:vMerge/>
            <w:tcBorders>
              <w:left w:val="single" w:sz="4" w:space="0" w:color="auto"/>
              <w:right w:val="single" w:sz="4" w:space="0" w:color="auto"/>
            </w:tcBorders>
            <w:vAlign w:val="center"/>
          </w:tcPr>
          <w:p w14:paraId="1EDA961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2BDC3EE"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51262C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D64DDB7"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2A846413" w14:textId="77777777">
        <w:trPr>
          <w:trHeight w:val="57"/>
        </w:trPr>
        <w:tc>
          <w:tcPr>
            <w:tcW w:w="1838" w:type="dxa"/>
            <w:vMerge/>
            <w:tcBorders>
              <w:left w:val="single" w:sz="4" w:space="0" w:color="auto"/>
              <w:right w:val="single" w:sz="4" w:space="0" w:color="auto"/>
            </w:tcBorders>
            <w:vAlign w:val="center"/>
          </w:tcPr>
          <w:p w14:paraId="6D238061"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600F477"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DAF2A0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3EB721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8D69F13" w14:textId="77777777">
        <w:trPr>
          <w:trHeight w:val="57"/>
        </w:trPr>
        <w:tc>
          <w:tcPr>
            <w:tcW w:w="1838" w:type="dxa"/>
            <w:vMerge/>
            <w:tcBorders>
              <w:left w:val="single" w:sz="4" w:space="0" w:color="auto"/>
              <w:right w:val="single" w:sz="4" w:space="0" w:color="auto"/>
            </w:tcBorders>
            <w:vAlign w:val="center"/>
          </w:tcPr>
          <w:p w14:paraId="33FFFBA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E660BD5"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BE0E63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DED6F6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1D54130" w14:textId="77777777">
        <w:trPr>
          <w:trHeight w:val="57"/>
        </w:trPr>
        <w:tc>
          <w:tcPr>
            <w:tcW w:w="1838" w:type="dxa"/>
            <w:vMerge w:val="restart"/>
            <w:tcBorders>
              <w:left w:val="single" w:sz="4" w:space="0" w:color="auto"/>
              <w:right w:val="single" w:sz="4" w:space="0" w:color="auto"/>
            </w:tcBorders>
            <w:vAlign w:val="center"/>
          </w:tcPr>
          <w:p w14:paraId="6CA176A3"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09514A2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E963BE5"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4847A7D"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95BCD06" w14:textId="77777777" w:rsidR="006B743C" w:rsidRDefault="00000000">
            <w:pPr>
              <w:keepNext/>
              <w:keepLines/>
              <w:spacing w:after="0"/>
              <w:jc w:val="center"/>
              <w:rPr>
                <w:rFonts w:eastAsia="Yu Mincho" w:cs="Arial"/>
                <w:lang w:eastAsia="ko" w:bidi="ar"/>
              </w:rPr>
            </w:pPr>
            <w:r>
              <w:rPr>
                <w:rFonts w:eastAsia="Yu Mincho" w:cs="Arial"/>
                <w:lang w:eastAsia="ko" w:bidi="ar"/>
              </w:rPr>
              <w:t>0.27</w:t>
            </w:r>
          </w:p>
        </w:tc>
      </w:tr>
      <w:tr w:rsidR="006B743C" w14:paraId="6F94C74E" w14:textId="77777777">
        <w:trPr>
          <w:trHeight w:val="57"/>
        </w:trPr>
        <w:tc>
          <w:tcPr>
            <w:tcW w:w="1838" w:type="dxa"/>
            <w:vMerge/>
            <w:tcBorders>
              <w:left w:val="single" w:sz="4" w:space="0" w:color="auto"/>
              <w:right w:val="single" w:sz="4" w:space="0" w:color="auto"/>
            </w:tcBorders>
            <w:vAlign w:val="center"/>
          </w:tcPr>
          <w:p w14:paraId="5D329864"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90D18E1"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68066C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F49214"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r>
      <w:tr w:rsidR="006B743C" w14:paraId="4F6D62EA" w14:textId="77777777">
        <w:trPr>
          <w:trHeight w:val="57"/>
        </w:trPr>
        <w:tc>
          <w:tcPr>
            <w:tcW w:w="1838" w:type="dxa"/>
            <w:vMerge/>
            <w:tcBorders>
              <w:left w:val="single" w:sz="4" w:space="0" w:color="auto"/>
              <w:right w:val="single" w:sz="4" w:space="0" w:color="auto"/>
            </w:tcBorders>
            <w:vAlign w:val="center"/>
          </w:tcPr>
          <w:p w14:paraId="39AEE47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57F56B7"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012E67C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C4FE0B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F038967" w14:textId="77777777">
        <w:trPr>
          <w:trHeight w:val="57"/>
        </w:trPr>
        <w:tc>
          <w:tcPr>
            <w:tcW w:w="1838" w:type="dxa"/>
            <w:vMerge/>
            <w:tcBorders>
              <w:left w:val="single" w:sz="4" w:space="0" w:color="auto"/>
              <w:right w:val="single" w:sz="4" w:space="0" w:color="auto"/>
            </w:tcBorders>
            <w:vAlign w:val="center"/>
          </w:tcPr>
          <w:p w14:paraId="32788F7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6257823"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67ECCB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980D8A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25BB2A6F" w14:textId="77777777" w:rsidR="006B743C" w:rsidRDefault="006B743C">
      <w:pPr>
        <w:rPr>
          <w:rFonts w:cs="Arial"/>
        </w:rPr>
      </w:pPr>
    </w:p>
    <w:p w14:paraId="18579B06" w14:textId="77777777" w:rsidR="006B743C" w:rsidRDefault="006B743C">
      <w:pPr>
        <w:rPr>
          <w:rFonts w:cs="Arial"/>
        </w:rPr>
      </w:pPr>
    </w:p>
    <w:p w14:paraId="73E2FF95" w14:textId="77777777" w:rsidR="006B743C" w:rsidRDefault="00000000">
      <w:pPr>
        <w:pStyle w:val="5"/>
      </w:pPr>
      <w:bookmarkStart w:id="595" w:name="_Toc20493"/>
      <w:bookmarkStart w:id="596" w:name="_Toc4932"/>
      <w:bookmarkStart w:id="597" w:name="_Toc11666"/>
      <w:bookmarkStart w:id="598" w:name="_Toc853"/>
      <w:bookmarkStart w:id="599" w:name="_Toc4649"/>
      <w:bookmarkStart w:id="600" w:name="_Toc14078"/>
      <w:bookmarkStart w:id="601" w:name="_Toc12384"/>
      <w:bookmarkStart w:id="602" w:name="_Toc7876"/>
      <w:bookmarkStart w:id="603" w:name="_Toc24417"/>
      <w:r>
        <w:rPr>
          <w:rFonts w:hint="eastAsia"/>
          <w:lang w:val="en-US" w:eastAsia="zh-CN"/>
        </w:rPr>
        <w:t xml:space="preserve">6.4.1.4.1 </w:t>
      </w:r>
      <w:r>
        <w:t>Non-Subarray model</w:t>
      </w:r>
      <w:bookmarkEnd w:id="595"/>
      <w:bookmarkEnd w:id="596"/>
      <w:bookmarkEnd w:id="597"/>
      <w:bookmarkEnd w:id="598"/>
      <w:bookmarkEnd w:id="599"/>
      <w:bookmarkEnd w:id="600"/>
      <w:bookmarkEnd w:id="601"/>
      <w:bookmarkEnd w:id="602"/>
      <w:bookmarkEnd w:id="603"/>
    </w:p>
    <w:p w14:paraId="6673DF21" w14:textId="77777777" w:rsidR="006B743C" w:rsidRDefault="006B743C">
      <w:pPr>
        <w:rPr>
          <w:rFonts w:cs="Arial"/>
        </w:rPr>
      </w:pPr>
    </w:p>
    <w:p w14:paraId="0643D354" w14:textId="77777777" w:rsidR="006B743C" w:rsidRDefault="00000000">
      <w:pPr>
        <w:rPr>
          <w:rFonts w:ascii="Arial" w:hAnsi="Arial" w:cs="Arial"/>
        </w:rPr>
      </w:pPr>
      <w:r>
        <w:rPr>
          <w:rFonts w:ascii="Arial" w:hAnsi="Arial" w:cs="Arial"/>
          <w:noProof/>
        </w:rPr>
        <w:drawing>
          <wp:inline distT="0" distB="0" distL="0" distR="0" wp14:anchorId="1A9A0F3B" wp14:editId="2346FD03">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730EE4ED" w14:textId="77777777" w:rsidR="006B743C" w:rsidRDefault="00000000">
      <w:pPr>
        <w:pStyle w:val="a6"/>
        <w:jc w:val="center"/>
        <w:rPr>
          <w:rFonts w:ascii="Arial" w:hAnsi="Arial" w:cs="Arial"/>
        </w:rPr>
      </w:pPr>
      <w:r>
        <w:rPr>
          <w:rFonts w:ascii="Arial" w:hAnsi="Arial" w:cs="Arial"/>
        </w:rPr>
        <w:t>Figure 6.4.1.4</w:t>
      </w:r>
      <w:r>
        <w:rPr>
          <w:rFonts w:ascii="Arial" w:eastAsia="宋体" w:hAnsi="Arial" w:cs="Arial"/>
          <w:lang w:val="en-US" w:eastAsia="zh-CN"/>
        </w:rPr>
        <w:t>.1</w:t>
      </w:r>
      <w:r>
        <w:rPr>
          <w:rFonts w:ascii="Arial" w:hAnsi="Arial" w:cs="Arial"/>
        </w:rPr>
        <w:t>-1: Simulation results for Throughput Loss - 5% of users in the whole network</w:t>
      </w:r>
    </w:p>
    <w:p w14:paraId="1D7146C5" w14:textId="77777777" w:rsidR="006B743C" w:rsidRDefault="006B743C">
      <w:pPr>
        <w:rPr>
          <w:rFonts w:ascii="Arial" w:hAnsi="Arial" w:cs="Arial"/>
        </w:rPr>
      </w:pPr>
    </w:p>
    <w:p w14:paraId="1DB4B1FC" w14:textId="77777777" w:rsidR="006B743C" w:rsidRDefault="006B743C">
      <w:pPr>
        <w:rPr>
          <w:rFonts w:ascii="Arial" w:hAnsi="Arial" w:cs="Arial"/>
        </w:rPr>
      </w:pPr>
    </w:p>
    <w:p w14:paraId="381CCFCA" w14:textId="77777777" w:rsidR="006B743C" w:rsidRDefault="00000000">
      <w:pPr>
        <w:rPr>
          <w:rFonts w:ascii="Arial" w:hAnsi="Arial" w:cs="Arial"/>
        </w:rPr>
      </w:pPr>
      <w:r>
        <w:rPr>
          <w:rFonts w:ascii="Arial" w:hAnsi="Arial" w:cs="Arial"/>
          <w:noProof/>
        </w:rPr>
        <w:drawing>
          <wp:inline distT="0" distB="0" distL="0" distR="0" wp14:anchorId="756526DE" wp14:editId="4490F721">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445C378C" w14:textId="77777777" w:rsidR="006B743C" w:rsidRDefault="00000000">
      <w:pPr>
        <w:pStyle w:val="a6"/>
        <w:jc w:val="center"/>
        <w:rPr>
          <w:rFonts w:ascii="Arial" w:hAnsi="Arial" w:cs="Arial"/>
        </w:rPr>
      </w:pPr>
      <w:r>
        <w:rPr>
          <w:rFonts w:ascii="Arial" w:hAnsi="Arial" w:cs="Arial"/>
        </w:rPr>
        <w:lastRenderedPageBreak/>
        <w:t>Figure 6.4.1.4</w:t>
      </w:r>
      <w:r>
        <w:rPr>
          <w:rFonts w:ascii="Arial" w:eastAsia="宋体" w:hAnsi="Arial" w:cs="Arial"/>
          <w:lang w:val="en-US" w:eastAsia="zh-CN"/>
        </w:rPr>
        <w:t>.1</w:t>
      </w:r>
      <w:r>
        <w:rPr>
          <w:rFonts w:ascii="Arial" w:hAnsi="Arial" w:cs="Arial"/>
        </w:rPr>
        <w:t>-2: Simulation results for Throughput Loss – Average of all users in the whole network</w:t>
      </w:r>
    </w:p>
    <w:p w14:paraId="20CBD46C" w14:textId="77777777" w:rsidR="006B743C" w:rsidRDefault="006B743C">
      <w:pPr>
        <w:rPr>
          <w:rFonts w:cs="Arial"/>
        </w:rPr>
      </w:pPr>
    </w:p>
    <w:p w14:paraId="46A0EF8D" w14:textId="77777777" w:rsidR="006B743C" w:rsidRDefault="006B743C">
      <w:pPr>
        <w:rPr>
          <w:rFonts w:cs="Arial"/>
        </w:rPr>
      </w:pPr>
    </w:p>
    <w:p w14:paraId="2712D688" w14:textId="77777777" w:rsidR="006B743C" w:rsidRDefault="00000000">
      <w:pPr>
        <w:pStyle w:val="5"/>
      </w:pPr>
      <w:bookmarkStart w:id="604" w:name="_Toc3853"/>
      <w:bookmarkStart w:id="605" w:name="_Toc25471"/>
      <w:bookmarkStart w:id="606" w:name="_Toc22767"/>
      <w:bookmarkStart w:id="607" w:name="_Toc5428"/>
      <w:bookmarkStart w:id="608" w:name="_Toc19538"/>
      <w:bookmarkStart w:id="609" w:name="_Toc32435"/>
      <w:bookmarkStart w:id="610" w:name="_Toc5149"/>
      <w:bookmarkStart w:id="611" w:name="_Toc16340"/>
      <w:bookmarkStart w:id="612" w:name="_Toc7587"/>
      <w:r>
        <w:rPr>
          <w:rFonts w:hint="eastAsia"/>
          <w:lang w:val="en-US" w:eastAsia="zh-CN"/>
        </w:rPr>
        <w:t xml:space="preserve">6.4.1.4.2 </w:t>
      </w:r>
      <w:r>
        <w:t>Subarray model</w:t>
      </w:r>
      <w:bookmarkEnd w:id="604"/>
      <w:bookmarkEnd w:id="605"/>
      <w:bookmarkEnd w:id="606"/>
      <w:bookmarkEnd w:id="607"/>
      <w:bookmarkEnd w:id="608"/>
      <w:bookmarkEnd w:id="609"/>
      <w:bookmarkEnd w:id="610"/>
      <w:bookmarkEnd w:id="611"/>
      <w:bookmarkEnd w:id="612"/>
    </w:p>
    <w:p w14:paraId="18BCDEE0" w14:textId="77777777" w:rsidR="006B743C" w:rsidRDefault="006B743C">
      <w:pPr>
        <w:rPr>
          <w:rFonts w:cs="Arial"/>
        </w:rPr>
      </w:pPr>
    </w:p>
    <w:p w14:paraId="20BEE515" w14:textId="77777777" w:rsidR="006B743C" w:rsidRDefault="00000000">
      <w:pPr>
        <w:rPr>
          <w:rFonts w:ascii="Arial" w:hAnsi="Arial" w:cs="Arial"/>
        </w:rPr>
      </w:pPr>
      <w:r>
        <w:rPr>
          <w:rFonts w:ascii="Arial" w:hAnsi="Arial" w:cs="Arial"/>
          <w:noProof/>
        </w:rPr>
        <w:drawing>
          <wp:inline distT="0" distB="0" distL="0" distR="0" wp14:anchorId="086576CC" wp14:editId="378B205D">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566728D3" w14:textId="77777777" w:rsidR="006B743C" w:rsidRDefault="00000000">
      <w:pPr>
        <w:pStyle w:val="a6"/>
        <w:jc w:val="center"/>
        <w:rPr>
          <w:rFonts w:ascii="Arial" w:hAnsi="Arial" w:cs="Arial"/>
        </w:rPr>
      </w:pPr>
      <w:r>
        <w:rPr>
          <w:rFonts w:ascii="Arial" w:hAnsi="Arial" w:cs="Arial"/>
        </w:rPr>
        <w:t>Figure 6.4.1.4</w:t>
      </w:r>
      <w:r>
        <w:rPr>
          <w:rFonts w:ascii="Arial" w:eastAsia="宋体" w:hAnsi="Arial" w:cs="Arial"/>
          <w:lang w:val="en-US" w:eastAsia="zh-CN"/>
        </w:rPr>
        <w:t>.1</w:t>
      </w:r>
      <w:r>
        <w:rPr>
          <w:rFonts w:ascii="Arial" w:hAnsi="Arial" w:cs="Arial"/>
        </w:rPr>
        <w:t>-3: Simulation results for Throughput Loss - 5% of users in the whole network</w:t>
      </w:r>
    </w:p>
    <w:p w14:paraId="4E960A75" w14:textId="77777777" w:rsidR="006B743C" w:rsidRDefault="006B743C">
      <w:pPr>
        <w:rPr>
          <w:rFonts w:ascii="Arial" w:hAnsi="Arial" w:cs="Arial"/>
        </w:rPr>
      </w:pPr>
    </w:p>
    <w:p w14:paraId="6D1C023E" w14:textId="77777777" w:rsidR="006B743C" w:rsidRDefault="00000000">
      <w:pPr>
        <w:rPr>
          <w:rFonts w:ascii="Arial" w:hAnsi="Arial" w:cs="Arial"/>
        </w:rPr>
      </w:pPr>
      <w:r>
        <w:rPr>
          <w:rFonts w:ascii="Arial" w:hAnsi="Arial" w:cs="Arial"/>
          <w:noProof/>
        </w:rPr>
        <w:drawing>
          <wp:inline distT="0" distB="0" distL="0" distR="0" wp14:anchorId="6F6568B9" wp14:editId="206F725A">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668EF942" w14:textId="77777777" w:rsidR="006B743C" w:rsidRDefault="00000000">
      <w:pPr>
        <w:pStyle w:val="a6"/>
        <w:jc w:val="center"/>
        <w:rPr>
          <w:rFonts w:ascii="Arial" w:hAnsi="Arial" w:cs="Arial"/>
        </w:rPr>
      </w:pPr>
      <w:r>
        <w:rPr>
          <w:rFonts w:ascii="Arial" w:hAnsi="Arial" w:cs="Arial"/>
        </w:rPr>
        <w:t>Figure 6.4.1.4</w:t>
      </w:r>
      <w:r>
        <w:rPr>
          <w:rFonts w:ascii="Arial" w:eastAsia="宋体" w:hAnsi="Arial" w:cs="Arial"/>
          <w:lang w:val="en-US" w:eastAsia="zh-CN"/>
        </w:rPr>
        <w:t>.1</w:t>
      </w:r>
      <w:r>
        <w:rPr>
          <w:rFonts w:ascii="Arial" w:hAnsi="Arial" w:cs="Arial"/>
        </w:rPr>
        <w:t>-4: Simulation results for Throughput Loss – Average of all users in the whole network</w:t>
      </w:r>
    </w:p>
    <w:p w14:paraId="15FD592F" w14:textId="77777777" w:rsidR="006B743C" w:rsidRDefault="006B743C">
      <w:pPr>
        <w:rPr>
          <w:rFonts w:cs="Arial"/>
        </w:rPr>
      </w:pPr>
    </w:p>
    <w:p w14:paraId="33530B62" w14:textId="77777777" w:rsidR="006B743C" w:rsidRDefault="006B743C">
      <w:pPr>
        <w:rPr>
          <w:rFonts w:cs="Arial"/>
        </w:rPr>
      </w:pPr>
    </w:p>
    <w:p w14:paraId="13E887FE" w14:textId="77777777" w:rsidR="006B743C" w:rsidRDefault="00000000">
      <w:pPr>
        <w:pStyle w:val="4"/>
        <w:rPr>
          <w:lang w:val="sv-SE"/>
        </w:rPr>
      </w:pPr>
      <w:bookmarkStart w:id="613" w:name="_Toc11776"/>
      <w:bookmarkStart w:id="614" w:name="_Toc31186"/>
      <w:bookmarkStart w:id="615" w:name="_Toc32328"/>
      <w:bookmarkStart w:id="616" w:name="_Toc8241"/>
      <w:bookmarkStart w:id="617" w:name="_Toc1501"/>
      <w:bookmarkStart w:id="618" w:name="_Toc19831"/>
      <w:bookmarkStart w:id="619" w:name="_Toc26587"/>
      <w:bookmarkStart w:id="620" w:name="_Toc21469"/>
      <w:bookmarkStart w:id="621" w:name="_Toc6161"/>
      <w:r>
        <w:rPr>
          <w:lang w:val="sv-SE"/>
        </w:rPr>
        <w:t>6.4.1.5 Scenario 9: 2GHz ATG DL interfering TN DL</w:t>
      </w:r>
      <w:bookmarkEnd w:id="613"/>
      <w:bookmarkEnd w:id="614"/>
      <w:bookmarkEnd w:id="615"/>
      <w:bookmarkEnd w:id="616"/>
      <w:bookmarkEnd w:id="617"/>
      <w:bookmarkEnd w:id="618"/>
      <w:bookmarkEnd w:id="619"/>
      <w:bookmarkEnd w:id="620"/>
      <w:bookmarkEnd w:id="621"/>
    </w:p>
    <w:p w14:paraId="5AB5E97F" w14:textId="77777777" w:rsidR="006B743C" w:rsidRDefault="006B743C">
      <w:pPr>
        <w:rPr>
          <w:rFonts w:cs="Arial"/>
          <w:lang w:val="sv-SE"/>
        </w:rPr>
      </w:pPr>
    </w:p>
    <w:p w14:paraId="0FCB9F41"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11A94C98" w14:textId="77777777" w:rsidR="006B743C" w:rsidRDefault="006B743C">
      <w:pPr>
        <w:rPr>
          <w:rFonts w:cs="Arial"/>
        </w:rPr>
      </w:pPr>
    </w:p>
    <w:p w14:paraId="26EC1DBD" w14:textId="77777777" w:rsidR="006B743C" w:rsidRDefault="00000000">
      <w:pPr>
        <w:jc w:val="center"/>
        <w:rPr>
          <w:rFonts w:ascii="Arial" w:hAnsi="Arial" w:cs="Arial"/>
          <w:b/>
          <w:bCs/>
        </w:rPr>
      </w:pPr>
      <w:r>
        <w:rPr>
          <w:rFonts w:ascii="Arial" w:hAnsi="Arial" w:cs="Arial"/>
          <w:b/>
          <w:bCs/>
        </w:rPr>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7B2040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B3DB02E"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189CAA5B"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4D403023" w14:textId="77777777" w:rsidR="006B743C"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328388B4" w14:textId="77777777" w:rsidR="006B743C" w:rsidRDefault="00000000">
            <w:pPr>
              <w:keepNext/>
              <w:keepLines/>
              <w:spacing w:after="0"/>
              <w:jc w:val="center"/>
              <w:rPr>
                <w:rFonts w:eastAsia="Yu Mincho" w:cs="Arial"/>
                <w:b/>
                <w:lang w:eastAsia="zh-CN"/>
              </w:rPr>
            </w:pPr>
            <w:r w:rsidRPr="00C65A90">
              <w:rPr>
                <w:rFonts w:eastAsia="Yu Mincho" w:cs="Arial"/>
                <w:b/>
                <w:lang w:val="en-US" w:eastAsia="zh-CN" w:bidi="ar"/>
              </w:rPr>
              <w:t>Throughput loss</w:t>
            </w:r>
            <w:r>
              <w:rPr>
                <w:rFonts w:eastAsia="Yu Mincho" w:cs="Arial"/>
                <w:b/>
                <w:lang w:eastAsia="zh-CN" w:bidi="ar"/>
              </w:rPr>
              <w:t xml:space="preserve"> (%) at ATG BS ACLR 45 dB</w:t>
            </w:r>
          </w:p>
        </w:tc>
      </w:tr>
      <w:tr w:rsidR="006B743C" w14:paraId="37A1442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F6A6E26"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511076DA" w14:textId="77777777" w:rsidR="006B743C" w:rsidRDefault="006B743C">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7FAC7B3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700982C"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CDA8EB4" w14:textId="77777777" w:rsidR="006B743C" w:rsidRDefault="00000000">
            <w:pPr>
              <w:keepNext/>
              <w:keepLines/>
              <w:spacing w:after="0"/>
              <w:jc w:val="center"/>
              <w:rPr>
                <w:rFonts w:eastAsia="Yu Mincho" w:cs="Arial"/>
                <w:lang w:val="sv-SE" w:eastAsia="ko"/>
              </w:rPr>
            </w:pPr>
            <w:r>
              <w:rPr>
                <w:rFonts w:eastAsia="Yu Mincho" w:cs="Arial"/>
                <w:lang w:val="sv-SE" w:eastAsia="ko"/>
              </w:rPr>
              <w:t>0.16</w:t>
            </w:r>
          </w:p>
        </w:tc>
      </w:tr>
      <w:tr w:rsidR="006B743C" w14:paraId="6A7055EF" w14:textId="77777777">
        <w:trPr>
          <w:trHeight w:val="255"/>
        </w:trPr>
        <w:tc>
          <w:tcPr>
            <w:tcW w:w="1838" w:type="dxa"/>
            <w:vMerge/>
            <w:tcBorders>
              <w:left w:val="single" w:sz="4" w:space="0" w:color="auto"/>
              <w:right w:val="single" w:sz="4" w:space="0" w:color="auto"/>
            </w:tcBorders>
            <w:vAlign w:val="center"/>
          </w:tcPr>
          <w:p w14:paraId="40BFEE1F"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1E1EFB52"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59C4D63"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78518536" w14:textId="77777777" w:rsidR="006B743C" w:rsidRDefault="00000000">
            <w:pPr>
              <w:keepNext/>
              <w:keepLines/>
              <w:spacing w:after="0"/>
              <w:jc w:val="center"/>
              <w:rPr>
                <w:rFonts w:eastAsia="Yu Mincho" w:cs="Arial"/>
                <w:lang w:val="en-IN" w:eastAsia="ko"/>
              </w:rPr>
            </w:pPr>
            <w:r>
              <w:rPr>
                <w:rFonts w:eastAsia="Yu Mincho" w:cs="Arial"/>
                <w:lang w:val="en-IN" w:eastAsia="ko"/>
              </w:rPr>
              <w:t>0.03</w:t>
            </w:r>
          </w:p>
        </w:tc>
      </w:tr>
      <w:tr w:rsidR="006B743C" w14:paraId="23A70626" w14:textId="77777777">
        <w:trPr>
          <w:trHeight w:val="255"/>
        </w:trPr>
        <w:tc>
          <w:tcPr>
            <w:tcW w:w="1838" w:type="dxa"/>
            <w:vMerge/>
            <w:tcBorders>
              <w:left w:val="single" w:sz="4" w:space="0" w:color="auto"/>
              <w:right w:val="single" w:sz="4" w:space="0" w:color="auto"/>
            </w:tcBorders>
            <w:vAlign w:val="center"/>
          </w:tcPr>
          <w:p w14:paraId="729DB2A0"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26DA872F"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0CEA6"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70846F19" w14:textId="77777777" w:rsidR="006B743C" w:rsidRDefault="00000000">
            <w:pPr>
              <w:keepNext/>
              <w:keepLines/>
              <w:spacing w:after="0"/>
              <w:jc w:val="center"/>
              <w:rPr>
                <w:rFonts w:eastAsia="Yu Mincho" w:cs="Arial"/>
                <w:lang w:eastAsia="ko" w:bidi="ar"/>
              </w:rPr>
            </w:pPr>
            <w:r>
              <w:rPr>
                <w:rFonts w:eastAsia="Yu Mincho" w:cs="Arial"/>
                <w:lang w:eastAsia="ko" w:bidi="ar"/>
              </w:rPr>
              <w:t>5.38</w:t>
            </w:r>
          </w:p>
        </w:tc>
      </w:tr>
      <w:tr w:rsidR="006B743C" w14:paraId="3D00DEFC" w14:textId="77777777">
        <w:trPr>
          <w:trHeight w:val="255"/>
        </w:trPr>
        <w:tc>
          <w:tcPr>
            <w:tcW w:w="1838" w:type="dxa"/>
            <w:vMerge/>
            <w:tcBorders>
              <w:left w:val="single" w:sz="4" w:space="0" w:color="auto"/>
              <w:right w:val="single" w:sz="4" w:space="0" w:color="auto"/>
            </w:tcBorders>
            <w:vAlign w:val="center"/>
          </w:tcPr>
          <w:p w14:paraId="59A3A137"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756CAAC5"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4E0481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0B39A1CD" w14:textId="77777777" w:rsidR="006B743C" w:rsidRDefault="00000000">
            <w:pPr>
              <w:keepNext/>
              <w:keepLines/>
              <w:spacing w:after="0"/>
              <w:jc w:val="center"/>
              <w:rPr>
                <w:rFonts w:eastAsia="Yu Mincho" w:cs="Arial"/>
                <w:lang w:eastAsia="ko" w:bidi="ar"/>
              </w:rPr>
            </w:pPr>
            <w:r>
              <w:rPr>
                <w:rFonts w:eastAsia="Yu Mincho" w:cs="Arial"/>
                <w:lang w:eastAsia="ko" w:bidi="ar"/>
              </w:rPr>
              <w:t>0.76</w:t>
            </w:r>
          </w:p>
        </w:tc>
      </w:tr>
      <w:tr w:rsidR="006B743C" w14:paraId="6D4F4F8F" w14:textId="77777777">
        <w:trPr>
          <w:trHeight w:val="102"/>
        </w:trPr>
        <w:tc>
          <w:tcPr>
            <w:tcW w:w="1838" w:type="dxa"/>
            <w:vMerge/>
            <w:tcBorders>
              <w:left w:val="single" w:sz="4" w:space="0" w:color="auto"/>
              <w:right w:val="single" w:sz="4" w:space="0" w:color="auto"/>
            </w:tcBorders>
            <w:vAlign w:val="center"/>
          </w:tcPr>
          <w:p w14:paraId="65773526" w14:textId="77777777" w:rsidR="006B743C" w:rsidRDefault="006B743C">
            <w:pPr>
              <w:jc w:val="center"/>
              <w:rPr>
                <w:rFonts w:eastAsia="Yu Mincho" w:cs="Arial"/>
              </w:rPr>
            </w:pPr>
          </w:p>
        </w:tc>
        <w:tc>
          <w:tcPr>
            <w:tcW w:w="1418" w:type="dxa"/>
            <w:vMerge w:val="restart"/>
            <w:tcBorders>
              <w:left w:val="single" w:sz="4" w:space="0" w:color="auto"/>
              <w:right w:val="single" w:sz="4" w:space="0" w:color="auto"/>
            </w:tcBorders>
          </w:tcPr>
          <w:p w14:paraId="293ED73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AD2F56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3A1C5E02"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r>
      <w:tr w:rsidR="006B743C" w14:paraId="7E2167E7" w14:textId="77777777">
        <w:trPr>
          <w:trHeight w:val="101"/>
        </w:trPr>
        <w:tc>
          <w:tcPr>
            <w:tcW w:w="1838" w:type="dxa"/>
            <w:vMerge/>
            <w:tcBorders>
              <w:left w:val="single" w:sz="4" w:space="0" w:color="auto"/>
              <w:right w:val="single" w:sz="4" w:space="0" w:color="auto"/>
            </w:tcBorders>
            <w:vAlign w:val="center"/>
          </w:tcPr>
          <w:p w14:paraId="16AC232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4CE437F"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8004A4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E2EA29F"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r>
      <w:tr w:rsidR="006B743C" w14:paraId="68FB595A" w14:textId="77777777">
        <w:trPr>
          <w:trHeight w:val="101"/>
        </w:trPr>
        <w:tc>
          <w:tcPr>
            <w:tcW w:w="1838" w:type="dxa"/>
            <w:vMerge/>
            <w:tcBorders>
              <w:left w:val="single" w:sz="4" w:space="0" w:color="auto"/>
              <w:right w:val="single" w:sz="4" w:space="0" w:color="auto"/>
            </w:tcBorders>
            <w:vAlign w:val="center"/>
          </w:tcPr>
          <w:p w14:paraId="629C0752"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6D1BF1D"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9D8BB6"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205863B" w14:textId="77777777" w:rsidR="006B743C" w:rsidRDefault="00000000">
            <w:pPr>
              <w:keepNext/>
              <w:keepLines/>
              <w:spacing w:after="0"/>
              <w:jc w:val="center"/>
              <w:rPr>
                <w:rFonts w:eastAsia="Yu Mincho" w:cs="Arial"/>
                <w:lang w:eastAsia="ko" w:bidi="ar"/>
              </w:rPr>
            </w:pPr>
            <w:r>
              <w:rPr>
                <w:rFonts w:eastAsia="Yu Mincho" w:cs="Arial"/>
                <w:lang w:eastAsia="ko" w:bidi="ar"/>
              </w:rPr>
              <w:t>1.51</w:t>
            </w:r>
          </w:p>
        </w:tc>
      </w:tr>
      <w:tr w:rsidR="006B743C" w14:paraId="580FEB33" w14:textId="77777777">
        <w:trPr>
          <w:trHeight w:val="101"/>
        </w:trPr>
        <w:tc>
          <w:tcPr>
            <w:tcW w:w="1838" w:type="dxa"/>
            <w:vMerge/>
            <w:tcBorders>
              <w:left w:val="single" w:sz="4" w:space="0" w:color="auto"/>
              <w:right w:val="single" w:sz="4" w:space="0" w:color="auto"/>
            </w:tcBorders>
            <w:vAlign w:val="center"/>
          </w:tcPr>
          <w:p w14:paraId="0D9FBC52"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4085B79"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FAA07F4"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8FFCAB3" w14:textId="77777777" w:rsidR="006B743C" w:rsidRDefault="00000000">
            <w:pPr>
              <w:keepNext/>
              <w:keepLines/>
              <w:spacing w:after="0"/>
              <w:jc w:val="center"/>
              <w:rPr>
                <w:rFonts w:eastAsia="Yu Mincho" w:cs="Arial"/>
                <w:lang w:eastAsia="ko" w:bidi="ar"/>
              </w:rPr>
            </w:pPr>
            <w:r>
              <w:rPr>
                <w:rFonts w:eastAsia="Yu Mincho" w:cs="Arial"/>
                <w:lang w:eastAsia="ko" w:bidi="ar"/>
              </w:rPr>
              <w:t>0.74</w:t>
            </w:r>
          </w:p>
        </w:tc>
      </w:tr>
      <w:tr w:rsidR="006B743C" w14:paraId="1B85E29C" w14:textId="77777777">
        <w:trPr>
          <w:trHeight w:val="60"/>
        </w:trPr>
        <w:tc>
          <w:tcPr>
            <w:tcW w:w="1838" w:type="dxa"/>
            <w:vMerge w:val="restart"/>
            <w:tcBorders>
              <w:left w:val="single" w:sz="4" w:space="0" w:color="auto"/>
              <w:right w:val="single" w:sz="4" w:space="0" w:color="auto"/>
            </w:tcBorders>
            <w:vAlign w:val="center"/>
          </w:tcPr>
          <w:p w14:paraId="75BEE9E0"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381F3B39"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212FD57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431E302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2AC2F3" w14:textId="77777777" w:rsidR="006B743C" w:rsidRDefault="00000000">
            <w:pPr>
              <w:keepNext/>
              <w:keepLines/>
              <w:spacing w:after="0"/>
              <w:jc w:val="center"/>
              <w:rPr>
                <w:rFonts w:eastAsia="Yu Mincho" w:cs="Arial"/>
                <w:lang w:eastAsia="ko" w:bidi="ar"/>
              </w:rPr>
            </w:pPr>
            <w:r>
              <w:rPr>
                <w:rFonts w:eastAsia="Yu Mincho" w:cs="Arial"/>
                <w:lang w:eastAsia="ko" w:bidi="ar"/>
              </w:rPr>
              <w:t>0.06</w:t>
            </w:r>
          </w:p>
        </w:tc>
      </w:tr>
      <w:tr w:rsidR="006B743C" w14:paraId="0A86C8BD" w14:textId="77777777">
        <w:trPr>
          <w:trHeight w:val="57"/>
        </w:trPr>
        <w:tc>
          <w:tcPr>
            <w:tcW w:w="1838" w:type="dxa"/>
            <w:vMerge/>
            <w:tcBorders>
              <w:left w:val="single" w:sz="4" w:space="0" w:color="auto"/>
              <w:right w:val="single" w:sz="4" w:space="0" w:color="auto"/>
            </w:tcBorders>
            <w:vAlign w:val="center"/>
          </w:tcPr>
          <w:p w14:paraId="7A5337BC" w14:textId="77777777" w:rsidR="006B743C" w:rsidRDefault="006B743C">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658E28EC"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9C4C8D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D5AAC0A"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4C906DD2" w14:textId="77777777">
        <w:trPr>
          <w:trHeight w:val="57"/>
        </w:trPr>
        <w:tc>
          <w:tcPr>
            <w:tcW w:w="1838" w:type="dxa"/>
            <w:vMerge/>
            <w:tcBorders>
              <w:left w:val="single" w:sz="4" w:space="0" w:color="auto"/>
              <w:right w:val="single" w:sz="4" w:space="0" w:color="auto"/>
            </w:tcBorders>
            <w:vAlign w:val="center"/>
          </w:tcPr>
          <w:p w14:paraId="6FCFAA9D" w14:textId="77777777" w:rsidR="006B743C" w:rsidRDefault="006B743C">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0CD12C78"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4FA3AC9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52020A0" w14:textId="77777777" w:rsidR="006B743C" w:rsidRDefault="00000000">
            <w:pPr>
              <w:keepNext/>
              <w:keepLines/>
              <w:spacing w:after="0"/>
              <w:jc w:val="center"/>
              <w:rPr>
                <w:rFonts w:eastAsia="Yu Mincho" w:cs="Arial"/>
                <w:lang w:eastAsia="ko" w:bidi="ar"/>
              </w:rPr>
            </w:pPr>
            <w:r>
              <w:rPr>
                <w:rFonts w:eastAsia="Yu Mincho" w:cs="Arial"/>
                <w:lang w:eastAsia="ko" w:bidi="ar"/>
              </w:rPr>
              <w:t>1.04</w:t>
            </w:r>
          </w:p>
        </w:tc>
      </w:tr>
      <w:tr w:rsidR="006B743C" w14:paraId="2C614659" w14:textId="77777777">
        <w:trPr>
          <w:trHeight w:val="57"/>
        </w:trPr>
        <w:tc>
          <w:tcPr>
            <w:tcW w:w="1838" w:type="dxa"/>
            <w:vMerge/>
            <w:tcBorders>
              <w:left w:val="single" w:sz="4" w:space="0" w:color="auto"/>
              <w:right w:val="single" w:sz="4" w:space="0" w:color="auto"/>
            </w:tcBorders>
            <w:vAlign w:val="center"/>
          </w:tcPr>
          <w:p w14:paraId="5BD1E701" w14:textId="77777777" w:rsidR="006B743C" w:rsidRDefault="006B743C">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1E9809C7"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49BBC6C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3C66018" w14:textId="77777777" w:rsidR="006B743C" w:rsidRDefault="00000000">
            <w:pPr>
              <w:keepNext/>
              <w:keepLines/>
              <w:spacing w:after="0"/>
              <w:jc w:val="center"/>
              <w:rPr>
                <w:rFonts w:eastAsia="Yu Mincho" w:cs="Arial"/>
                <w:lang w:eastAsia="ko" w:bidi="ar"/>
              </w:rPr>
            </w:pPr>
            <w:r>
              <w:rPr>
                <w:rFonts w:eastAsia="Yu Mincho" w:cs="Arial"/>
                <w:lang w:eastAsia="ko" w:bidi="ar"/>
              </w:rPr>
              <w:t>0.16</w:t>
            </w:r>
          </w:p>
        </w:tc>
      </w:tr>
      <w:tr w:rsidR="006B743C" w14:paraId="3F2BCDA4" w14:textId="77777777">
        <w:trPr>
          <w:trHeight w:val="60"/>
        </w:trPr>
        <w:tc>
          <w:tcPr>
            <w:tcW w:w="1838" w:type="dxa"/>
            <w:vMerge/>
            <w:tcBorders>
              <w:left w:val="single" w:sz="4" w:space="0" w:color="auto"/>
              <w:right w:val="single" w:sz="4" w:space="0" w:color="auto"/>
            </w:tcBorders>
            <w:vAlign w:val="center"/>
          </w:tcPr>
          <w:p w14:paraId="2AD47EB4"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50D85F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2D97F5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CF71D4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A223890" w14:textId="77777777">
        <w:trPr>
          <w:trHeight w:val="57"/>
        </w:trPr>
        <w:tc>
          <w:tcPr>
            <w:tcW w:w="1838" w:type="dxa"/>
            <w:vMerge/>
            <w:tcBorders>
              <w:left w:val="single" w:sz="4" w:space="0" w:color="auto"/>
              <w:right w:val="single" w:sz="4" w:space="0" w:color="auto"/>
            </w:tcBorders>
            <w:vAlign w:val="center"/>
          </w:tcPr>
          <w:p w14:paraId="0E7CEF0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9EAF9A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679074F"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C1A5B0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7E67C80" w14:textId="77777777">
        <w:trPr>
          <w:trHeight w:val="57"/>
        </w:trPr>
        <w:tc>
          <w:tcPr>
            <w:tcW w:w="1838" w:type="dxa"/>
            <w:vMerge/>
            <w:tcBorders>
              <w:left w:val="single" w:sz="4" w:space="0" w:color="auto"/>
              <w:right w:val="single" w:sz="4" w:space="0" w:color="auto"/>
            </w:tcBorders>
            <w:vAlign w:val="center"/>
          </w:tcPr>
          <w:p w14:paraId="4DE0C82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36C3459"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921178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59107D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FE37D4B" w14:textId="77777777">
        <w:trPr>
          <w:trHeight w:val="57"/>
        </w:trPr>
        <w:tc>
          <w:tcPr>
            <w:tcW w:w="1838" w:type="dxa"/>
            <w:vMerge/>
            <w:tcBorders>
              <w:left w:val="single" w:sz="4" w:space="0" w:color="auto"/>
              <w:right w:val="single" w:sz="4" w:space="0" w:color="auto"/>
            </w:tcBorders>
            <w:vAlign w:val="center"/>
          </w:tcPr>
          <w:p w14:paraId="404319BC"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93F15F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43A885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48C27E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F8E3FF7" w14:textId="77777777">
        <w:trPr>
          <w:trHeight w:val="57"/>
        </w:trPr>
        <w:tc>
          <w:tcPr>
            <w:tcW w:w="1838" w:type="dxa"/>
            <w:vMerge w:val="restart"/>
            <w:tcBorders>
              <w:left w:val="single" w:sz="4" w:space="0" w:color="auto"/>
              <w:right w:val="single" w:sz="4" w:space="0" w:color="auto"/>
            </w:tcBorders>
            <w:vAlign w:val="center"/>
          </w:tcPr>
          <w:p w14:paraId="654A7ECF"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75EFBFDC"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9A05402"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66C3989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C16D62"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530EA446" w14:textId="77777777">
        <w:trPr>
          <w:trHeight w:val="57"/>
        </w:trPr>
        <w:tc>
          <w:tcPr>
            <w:tcW w:w="1838" w:type="dxa"/>
            <w:vMerge/>
            <w:tcBorders>
              <w:left w:val="single" w:sz="4" w:space="0" w:color="auto"/>
              <w:right w:val="single" w:sz="4" w:space="0" w:color="auto"/>
            </w:tcBorders>
            <w:vAlign w:val="center"/>
          </w:tcPr>
          <w:p w14:paraId="7F38A7D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B8BDD6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FB9099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8B1AB89"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6F95A80A" w14:textId="77777777">
        <w:trPr>
          <w:trHeight w:val="57"/>
        </w:trPr>
        <w:tc>
          <w:tcPr>
            <w:tcW w:w="1838" w:type="dxa"/>
            <w:vMerge/>
            <w:tcBorders>
              <w:left w:val="single" w:sz="4" w:space="0" w:color="auto"/>
              <w:right w:val="single" w:sz="4" w:space="0" w:color="auto"/>
            </w:tcBorders>
            <w:vAlign w:val="center"/>
          </w:tcPr>
          <w:p w14:paraId="73C0F4D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C7E772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AAF2935"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CCC95A5" w14:textId="77777777" w:rsidR="006B743C" w:rsidRDefault="00000000">
            <w:pPr>
              <w:keepNext/>
              <w:keepLines/>
              <w:spacing w:after="0"/>
              <w:jc w:val="center"/>
              <w:rPr>
                <w:rFonts w:eastAsia="Yu Mincho" w:cs="Arial"/>
                <w:lang w:eastAsia="ko" w:bidi="ar"/>
              </w:rPr>
            </w:pPr>
            <w:r>
              <w:rPr>
                <w:rFonts w:eastAsia="Yu Mincho" w:cs="Arial"/>
                <w:lang w:eastAsia="ko" w:bidi="ar"/>
              </w:rPr>
              <w:t>1.67</w:t>
            </w:r>
          </w:p>
        </w:tc>
      </w:tr>
      <w:tr w:rsidR="006B743C" w14:paraId="2FBEC411" w14:textId="77777777">
        <w:trPr>
          <w:trHeight w:val="57"/>
        </w:trPr>
        <w:tc>
          <w:tcPr>
            <w:tcW w:w="1838" w:type="dxa"/>
            <w:vMerge/>
            <w:tcBorders>
              <w:left w:val="single" w:sz="4" w:space="0" w:color="auto"/>
              <w:right w:val="single" w:sz="4" w:space="0" w:color="auto"/>
            </w:tcBorders>
            <w:vAlign w:val="center"/>
          </w:tcPr>
          <w:p w14:paraId="5B5C8450"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74CD47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980C10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B7A5940" w14:textId="77777777" w:rsidR="006B743C" w:rsidRDefault="00000000">
            <w:pPr>
              <w:keepNext/>
              <w:keepLines/>
              <w:spacing w:after="0"/>
              <w:jc w:val="center"/>
              <w:rPr>
                <w:rFonts w:eastAsia="Yu Mincho" w:cs="Arial"/>
                <w:lang w:eastAsia="ko" w:bidi="ar"/>
              </w:rPr>
            </w:pPr>
            <w:r>
              <w:rPr>
                <w:rFonts w:eastAsia="Yu Mincho" w:cs="Arial"/>
                <w:lang w:eastAsia="ko" w:bidi="ar"/>
              </w:rPr>
              <w:t>0.63</w:t>
            </w:r>
          </w:p>
        </w:tc>
      </w:tr>
      <w:tr w:rsidR="006B743C" w14:paraId="024B2DD4" w14:textId="77777777">
        <w:trPr>
          <w:trHeight w:val="57"/>
        </w:trPr>
        <w:tc>
          <w:tcPr>
            <w:tcW w:w="1838" w:type="dxa"/>
            <w:vMerge/>
            <w:tcBorders>
              <w:left w:val="single" w:sz="4" w:space="0" w:color="auto"/>
              <w:right w:val="single" w:sz="4" w:space="0" w:color="auto"/>
            </w:tcBorders>
            <w:vAlign w:val="center"/>
          </w:tcPr>
          <w:p w14:paraId="44749585"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798E4E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F919C9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030918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29BD869" w14:textId="77777777">
        <w:trPr>
          <w:trHeight w:val="57"/>
        </w:trPr>
        <w:tc>
          <w:tcPr>
            <w:tcW w:w="1838" w:type="dxa"/>
            <w:vMerge/>
            <w:tcBorders>
              <w:left w:val="single" w:sz="4" w:space="0" w:color="auto"/>
              <w:right w:val="single" w:sz="4" w:space="0" w:color="auto"/>
            </w:tcBorders>
            <w:vAlign w:val="center"/>
          </w:tcPr>
          <w:p w14:paraId="1929CC53"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390495E"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15B9B5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2639D7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6EA951F" w14:textId="77777777">
        <w:trPr>
          <w:trHeight w:val="57"/>
        </w:trPr>
        <w:tc>
          <w:tcPr>
            <w:tcW w:w="1838" w:type="dxa"/>
            <w:vMerge/>
            <w:tcBorders>
              <w:left w:val="single" w:sz="4" w:space="0" w:color="auto"/>
              <w:right w:val="single" w:sz="4" w:space="0" w:color="auto"/>
            </w:tcBorders>
            <w:vAlign w:val="center"/>
          </w:tcPr>
          <w:p w14:paraId="1FCA09C1"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24E4E58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C4634E8"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C68AE1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9194950" w14:textId="77777777">
        <w:trPr>
          <w:trHeight w:val="57"/>
        </w:trPr>
        <w:tc>
          <w:tcPr>
            <w:tcW w:w="1838" w:type="dxa"/>
            <w:vMerge/>
            <w:tcBorders>
              <w:left w:val="single" w:sz="4" w:space="0" w:color="auto"/>
              <w:right w:val="single" w:sz="4" w:space="0" w:color="auto"/>
            </w:tcBorders>
            <w:vAlign w:val="center"/>
          </w:tcPr>
          <w:p w14:paraId="3067A30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2E5F21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A84950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B55E40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32BB88E" w14:textId="77777777">
        <w:trPr>
          <w:trHeight w:val="57"/>
        </w:trPr>
        <w:tc>
          <w:tcPr>
            <w:tcW w:w="1838" w:type="dxa"/>
            <w:vMerge w:val="restart"/>
            <w:tcBorders>
              <w:left w:val="single" w:sz="4" w:space="0" w:color="auto"/>
              <w:right w:val="single" w:sz="4" w:space="0" w:color="auto"/>
            </w:tcBorders>
            <w:vAlign w:val="center"/>
          </w:tcPr>
          <w:p w14:paraId="3A1E7694"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3DB7D08D"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FC88152"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A16074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A22C6A7"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39E307C5" w14:textId="77777777">
        <w:trPr>
          <w:trHeight w:val="57"/>
        </w:trPr>
        <w:tc>
          <w:tcPr>
            <w:tcW w:w="1838" w:type="dxa"/>
            <w:vMerge/>
            <w:tcBorders>
              <w:left w:val="single" w:sz="4" w:space="0" w:color="auto"/>
              <w:right w:val="single" w:sz="4" w:space="0" w:color="auto"/>
            </w:tcBorders>
            <w:vAlign w:val="center"/>
          </w:tcPr>
          <w:p w14:paraId="7F53E8C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11678F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62C08B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257B5B7"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2C0B855C" w14:textId="77777777">
        <w:trPr>
          <w:trHeight w:val="57"/>
        </w:trPr>
        <w:tc>
          <w:tcPr>
            <w:tcW w:w="1838" w:type="dxa"/>
            <w:vMerge/>
            <w:tcBorders>
              <w:left w:val="single" w:sz="4" w:space="0" w:color="auto"/>
              <w:right w:val="single" w:sz="4" w:space="0" w:color="auto"/>
            </w:tcBorders>
            <w:vAlign w:val="center"/>
          </w:tcPr>
          <w:p w14:paraId="55ADE5AF"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B51519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9B4516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5A452DC"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C983781" w14:textId="77777777">
        <w:trPr>
          <w:trHeight w:val="57"/>
        </w:trPr>
        <w:tc>
          <w:tcPr>
            <w:tcW w:w="1838" w:type="dxa"/>
            <w:vMerge/>
            <w:tcBorders>
              <w:left w:val="single" w:sz="4" w:space="0" w:color="auto"/>
              <w:right w:val="single" w:sz="4" w:space="0" w:color="auto"/>
            </w:tcBorders>
            <w:vAlign w:val="center"/>
          </w:tcPr>
          <w:p w14:paraId="5107E02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63022A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FAEF1C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257E6292"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r>
      <w:tr w:rsidR="006B743C" w14:paraId="7EF13C25" w14:textId="77777777">
        <w:trPr>
          <w:trHeight w:val="57"/>
        </w:trPr>
        <w:tc>
          <w:tcPr>
            <w:tcW w:w="1838" w:type="dxa"/>
            <w:vMerge/>
            <w:tcBorders>
              <w:left w:val="single" w:sz="4" w:space="0" w:color="auto"/>
              <w:right w:val="single" w:sz="4" w:space="0" w:color="auto"/>
            </w:tcBorders>
            <w:vAlign w:val="center"/>
          </w:tcPr>
          <w:p w14:paraId="7696401A"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D26298A"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C149C5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DBE0C7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D139B54" w14:textId="77777777">
        <w:trPr>
          <w:trHeight w:val="57"/>
        </w:trPr>
        <w:tc>
          <w:tcPr>
            <w:tcW w:w="1838" w:type="dxa"/>
            <w:vMerge/>
            <w:tcBorders>
              <w:left w:val="single" w:sz="4" w:space="0" w:color="auto"/>
              <w:right w:val="single" w:sz="4" w:space="0" w:color="auto"/>
            </w:tcBorders>
            <w:vAlign w:val="center"/>
          </w:tcPr>
          <w:p w14:paraId="079D4EA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8DF3635"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62F6B6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438AB6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82824FD" w14:textId="77777777">
        <w:trPr>
          <w:trHeight w:val="57"/>
        </w:trPr>
        <w:tc>
          <w:tcPr>
            <w:tcW w:w="1838" w:type="dxa"/>
            <w:vMerge/>
            <w:tcBorders>
              <w:left w:val="single" w:sz="4" w:space="0" w:color="auto"/>
              <w:right w:val="single" w:sz="4" w:space="0" w:color="auto"/>
            </w:tcBorders>
            <w:vAlign w:val="center"/>
          </w:tcPr>
          <w:p w14:paraId="043ABF5C"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CCBD7B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31FFA5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CD3106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094CC1D" w14:textId="77777777">
        <w:trPr>
          <w:trHeight w:val="57"/>
        </w:trPr>
        <w:tc>
          <w:tcPr>
            <w:tcW w:w="1838" w:type="dxa"/>
            <w:vMerge/>
            <w:tcBorders>
              <w:left w:val="single" w:sz="4" w:space="0" w:color="auto"/>
              <w:right w:val="single" w:sz="4" w:space="0" w:color="auto"/>
            </w:tcBorders>
            <w:vAlign w:val="center"/>
          </w:tcPr>
          <w:p w14:paraId="171FF041"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F50A822"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44EF4E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414E4A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F14B997" w14:textId="77777777">
        <w:trPr>
          <w:trHeight w:val="57"/>
        </w:trPr>
        <w:tc>
          <w:tcPr>
            <w:tcW w:w="1838" w:type="dxa"/>
            <w:vMerge w:val="restart"/>
            <w:tcBorders>
              <w:left w:val="single" w:sz="4" w:space="0" w:color="auto"/>
              <w:right w:val="single" w:sz="4" w:space="0" w:color="auto"/>
            </w:tcBorders>
            <w:vAlign w:val="center"/>
          </w:tcPr>
          <w:p w14:paraId="0767282A"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1B7C8C81"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1427020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784FC1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3C6DCE4" w14:textId="77777777" w:rsidR="006B743C" w:rsidRDefault="00000000">
            <w:pPr>
              <w:keepNext/>
              <w:keepLines/>
              <w:spacing w:after="0"/>
              <w:jc w:val="center"/>
              <w:rPr>
                <w:rFonts w:eastAsia="Yu Mincho" w:cs="Arial"/>
                <w:lang w:eastAsia="ko" w:bidi="ar"/>
              </w:rPr>
            </w:pPr>
            <w:r>
              <w:rPr>
                <w:rFonts w:eastAsia="Yu Mincho" w:cs="Arial"/>
                <w:lang w:eastAsia="ko" w:bidi="ar"/>
              </w:rPr>
              <w:t>0.22</w:t>
            </w:r>
          </w:p>
        </w:tc>
      </w:tr>
      <w:tr w:rsidR="006B743C" w14:paraId="09688F49" w14:textId="77777777">
        <w:trPr>
          <w:trHeight w:val="57"/>
        </w:trPr>
        <w:tc>
          <w:tcPr>
            <w:tcW w:w="1838" w:type="dxa"/>
            <w:vMerge/>
            <w:tcBorders>
              <w:left w:val="single" w:sz="4" w:space="0" w:color="auto"/>
              <w:right w:val="single" w:sz="4" w:space="0" w:color="auto"/>
            </w:tcBorders>
            <w:vAlign w:val="center"/>
          </w:tcPr>
          <w:p w14:paraId="5920E0D9"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D5EBC92"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67521C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269DA8FC"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0B24AC43" w14:textId="77777777">
        <w:trPr>
          <w:trHeight w:val="57"/>
        </w:trPr>
        <w:tc>
          <w:tcPr>
            <w:tcW w:w="1838" w:type="dxa"/>
            <w:vMerge/>
            <w:tcBorders>
              <w:left w:val="single" w:sz="4" w:space="0" w:color="auto"/>
              <w:right w:val="single" w:sz="4" w:space="0" w:color="auto"/>
            </w:tcBorders>
            <w:vAlign w:val="center"/>
          </w:tcPr>
          <w:p w14:paraId="0B4D9EC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BD178D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E1662B7"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BD5FBA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FCC3FF1" w14:textId="77777777">
        <w:trPr>
          <w:trHeight w:val="57"/>
        </w:trPr>
        <w:tc>
          <w:tcPr>
            <w:tcW w:w="1838" w:type="dxa"/>
            <w:vMerge/>
            <w:tcBorders>
              <w:left w:val="single" w:sz="4" w:space="0" w:color="auto"/>
              <w:right w:val="single" w:sz="4" w:space="0" w:color="auto"/>
            </w:tcBorders>
            <w:vAlign w:val="center"/>
          </w:tcPr>
          <w:p w14:paraId="18F1316D"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7801E71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C0AEB3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9EE8E0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B48359F" w14:textId="77777777">
        <w:trPr>
          <w:trHeight w:val="57"/>
        </w:trPr>
        <w:tc>
          <w:tcPr>
            <w:tcW w:w="1838" w:type="dxa"/>
            <w:vMerge/>
            <w:tcBorders>
              <w:left w:val="single" w:sz="4" w:space="0" w:color="auto"/>
              <w:right w:val="single" w:sz="4" w:space="0" w:color="auto"/>
            </w:tcBorders>
            <w:vAlign w:val="center"/>
          </w:tcPr>
          <w:p w14:paraId="39BDFBBC"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86F2673"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B22EAB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59409C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68873DD" w14:textId="77777777">
        <w:trPr>
          <w:trHeight w:val="57"/>
        </w:trPr>
        <w:tc>
          <w:tcPr>
            <w:tcW w:w="1838" w:type="dxa"/>
            <w:vMerge/>
            <w:tcBorders>
              <w:left w:val="single" w:sz="4" w:space="0" w:color="auto"/>
              <w:right w:val="single" w:sz="4" w:space="0" w:color="auto"/>
            </w:tcBorders>
            <w:vAlign w:val="center"/>
          </w:tcPr>
          <w:p w14:paraId="6C3DC0D1"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81B0AA3"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073DAA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798A89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19C0353" w14:textId="77777777">
        <w:trPr>
          <w:trHeight w:val="57"/>
        </w:trPr>
        <w:tc>
          <w:tcPr>
            <w:tcW w:w="1838" w:type="dxa"/>
            <w:vMerge/>
            <w:tcBorders>
              <w:left w:val="single" w:sz="4" w:space="0" w:color="auto"/>
              <w:right w:val="single" w:sz="4" w:space="0" w:color="auto"/>
            </w:tcBorders>
            <w:vAlign w:val="center"/>
          </w:tcPr>
          <w:p w14:paraId="0BD191F2"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1D8AE49"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0A2D0ED"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1360CF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F608A2D" w14:textId="77777777">
        <w:trPr>
          <w:trHeight w:val="57"/>
        </w:trPr>
        <w:tc>
          <w:tcPr>
            <w:tcW w:w="1838" w:type="dxa"/>
            <w:vMerge/>
            <w:tcBorders>
              <w:left w:val="single" w:sz="4" w:space="0" w:color="auto"/>
              <w:right w:val="single" w:sz="4" w:space="0" w:color="auto"/>
            </w:tcBorders>
            <w:vAlign w:val="center"/>
          </w:tcPr>
          <w:p w14:paraId="5938455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EC911A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2B7A41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A1FC1F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D67E78E" w14:textId="77777777">
        <w:trPr>
          <w:trHeight w:val="57"/>
        </w:trPr>
        <w:tc>
          <w:tcPr>
            <w:tcW w:w="1838" w:type="dxa"/>
            <w:vMerge w:val="restart"/>
            <w:tcBorders>
              <w:left w:val="single" w:sz="4" w:space="0" w:color="auto"/>
              <w:right w:val="single" w:sz="4" w:space="0" w:color="auto"/>
            </w:tcBorders>
            <w:vAlign w:val="center"/>
          </w:tcPr>
          <w:p w14:paraId="65A1C6B3"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0A509FAA"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520A000B"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64B0842E"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2CBBEE9" w14:textId="77777777" w:rsidR="006B743C" w:rsidRDefault="00000000">
            <w:pPr>
              <w:keepNext/>
              <w:keepLines/>
              <w:spacing w:after="0"/>
              <w:jc w:val="center"/>
              <w:rPr>
                <w:rFonts w:eastAsia="Yu Mincho" w:cs="Arial"/>
                <w:lang w:eastAsia="ko" w:bidi="ar"/>
              </w:rPr>
            </w:pPr>
            <w:r>
              <w:rPr>
                <w:rFonts w:eastAsia="Yu Mincho" w:cs="Arial"/>
                <w:lang w:eastAsia="ko" w:bidi="ar"/>
              </w:rPr>
              <w:t>0.22</w:t>
            </w:r>
          </w:p>
        </w:tc>
      </w:tr>
      <w:tr w:rsidR="006B743C" w14:paraId="466AE180" w14:textId="77777777">
        <w:trPr>
          <w:trHeight w:val="57"/>
        </w:trPr>
        <w:tc>
          <w:tcPr>
            <w:tcW w:w="1838" w:type="dxa"/>
            <w:vMerge/>
            <w:tcBorders>
              <w:left w:val="single" w:sz="4" w:space="0" w:color="auto"/>
              <w:right w:val="single" w:sz="4" w:space="0" w:color="auto"/>
            </w:tcBorders>
            <w:vAlign w:val="center"/>
          </w:tcPr>
          <w:p w14:paraId="562B168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E0C91C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3429EB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DCEED1A"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r>
      <w:tr w:rsidR="006B743C" w14:paraId="58DBF23A" w14:textId="77777777">
        <w:trPr>
          <w:trHeight w:val="57"/>
        </w:trPr>
        <w:tc>
          <w:tcPr>
            <w:tcW w:w="1838" w:type="dxa"/>
            <w:vMerge/>
            <w:tcBorders>
              <w:left w:val="single" w:sz="4" w:space="0" w:color="auto"/>
              <w:right w:val="single" w:sz="4" w:space="0" w:color="auto"/>
            </w:tcBorders>
            <w:vAlign w:val="center"/>
          </w:tcPr>
          <w:p w14:paraId="0D59CA4A"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8B223BE"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51205F7"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F7BBBA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A939559" w14:textId="77777777">
        <w:trPr>
          <w:trHeight w:val="57"/>
        </w:trPr>
        <w:tc>
          <w:tcPr>
            <w:tcW w:w="1838" w:type="dxa"/>
            <w:vMerge/>
            <w:tcBorders>
              <w:left w:val="single" w:sz="4" w:space="0" w:color="auto"/>
              <w:right w:val="single" w:sz="4" w:space="0" w:color="auto"/>
            </w:tcBorders>
            <w:vAlign w:val="center"/>
          </w:tcPr>
          <w:p w14:paraId="08E88A1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C075BB7"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1566BE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B75358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6C7CCFD" w14:textId="77777777">
        <w:trPr>
          <w:trHeight w:val="57"/>
        </w:trPr>
        <w:tc>
          <w:tcPr>
            <w:tcW w:w="1838" w:type="dxa"/>
            <w:vMerge/>
            <w:tcBorders>
              <w:left w:val="single" w:sz="4" w:space="0" w:color="auto"/>
              <w:right w:val="single" w:sz="4" w:space="0" w:color="auto"/>
            </w:tcBorders>
            <w:vAlign w:val="center"/>
          </w:tcPr>
          <w:p w14:paraId="7AD5433B"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62812EB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0E9D4C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593EBB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34B5E1A" w14:textId="77777777">
        <w:trPr>
          <w:trHeight w:val="57"/>
        </w:trPr>
        <w:tc>
          <w:tcPr>
            <w:tcW w:w="1838" w:type="dxa"/>
            <w:vMerge/>
            <w:tcBorders>
              <w:left w:val="single" w:sz="4" w:space="0" w:color="auto"/>
              <w:right w:val="single" w:sz="4" w:space="0" w:color="auto"/>
            </w:tcBorders>
            <w:vAlign w:val="center"/>
          </w:tcPr>
          <w:p w14:paraId="7A0FCE3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B66F8AF"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85F303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C94AE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B0FAE2F" w14:textId="77777777">
        <w:trPr>
          <w:trHeight w:val="57"/>
        </w:trPr>
        <w:tc>
          <w:tcPr>
            <w:tcW w:w="1838" w:type="dxa"/>
            <w:vMerge/>
            <w:tcBorders>
              <w:left w:val="single" w:sz="4" w:space="0" w:color="auto"/>
              <w:right w:val="single" w:sz="4" w:space="0" w:color="auto"/>
            </w:tcBorders>
            <w:vAlign w:val="center"/>
          </w:tcPr>
          <w:p w14:paraId="2D65F1A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AF43DDA"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6F5B826"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BA66F7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7906BC4" w14:textId="77777777">
        <w:trPr>
          <w:trHeight w:val="57"/>
        </w:trPr>
        <w:tc>
          <w:tcPr>
            <w:tcW w:w="1838" w:type="dxa"/>
            <w:vMerge/>
            <w:tcBorders>
              <w:left w:val="single" w:sz="4" w:space="0" w:color="auto"/>
              <w:bottom w:val="single" w:sz="4" w:space="0" w:color="auto"/>
              <w:right w:val="single" w:sz="4" w:space="0" w:color="auto"/>
            </w:tcBorders>
            <w:vAlign w:val="center"/>
          </w:tcPr>
          <w:p w14:paraId="4399F526" w14:textId="77777777" w:rsidR="006B743C" w:rsidRDefault="006B743C">
            <w:pPr>
              <w:rPr>
                <w:rFonts w:eastAsia="Yu Mincho" w:cs="Arial"/>
              </w:rPr>
            </w:pPr>
          </w:p>
        </w:tc>
        <w:tc>
          <w:tcPr>
            <w:tcW w:w="1418" w:type="dxa"/>
            <w:vMerge/>
            <w:tcBorders>
              <w:left w:val="single" w:sz="4" w:space="0" w:color="auto"/>
              <w:bottom w:val="single" w:sz="4" w:space="0" w:color="auto"/>
              <w:right w:val="single" w:sz="4" w:space="0" w:color="auto"/>
            </w:tcBorders>
          </w:tcPr>
          <w:p w14:paraId="045E95DD"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bottom w:val="single" w:sz="4" w:space="0" w:color="auto"/>
              <w:right w:val="single" w:sz="4" w:space="0" w:color="auto"/>
            </w:tcBorders>
            <w:vAlign w:val="center"/>
          </w:tcPr>
          <w:p w14:paraId="3BA7F7B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35D6ABF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4A82FECA" w14:textId="77777777" w:rsidR="006B743C" w:rsidRDefault="006B743C">
      <w:pPr>
        <w:rPr>
          <w:rFonts w:cs="Arial"/>
        </w:rPr>
      </w:pPr>
    </w:p>
    <w:p w14:paraId="1E757B41" w14:textId="77777777" w:rsidR="006B743C" w:rsidRDefault="00000000">
      <w:pPr>
        <w:pStyle w:val="5"/>
      </w:pPr>
      <w:bookmarkStart w:id="622" w:name="_Toc25389"/>
      <w:bookmarkStart w:id="623" w:name="_Toc14786"/>
      <w:bookmarkStart w:id="624" w:name="_Toc27055"/>
      <w:bookmarkStart w:id="625" w:name="_Toc17808"/>
      <w:bookmarkStart w:id="626" w:name="_Toc31383"/>
      <w:bookmarkStart w:id="627" w:name="_Toc17262"/>
      <w:bookmarkStart w:id="628" w:name="_Toc1649"/>
      <w:bookmarkStart w:id="629" w:name="_Toc14723"/>
      <w:bookmarkStart w:id="630" w:name="_Toc24155"/>
      <w:r>
        <w:rPr>
          <w:rFonts w:hint="eastAsia"/>
          <w:lang w:val="en-US" w:eastAsia="zh-CN"/>
        </w:rPr>
        <w:t xml:space="preserve">6.4.1.5.1 </w:t>
      </w:r>
      <w:r>
        <w:t>Non-Subarray model</w:t>
      </w:r>
      <w:bookmarkEnd w:id="622"/>
      <w:bookmarkEnd w:id="623"/>
      <w:bookmarkEnd w:id="624"/>
      <w:bookmarkEnd w:id="625"/>
      <w:bookmarkEnd w:id="626"/>
      <w:bookmarkEnd w:id="627"/>
      <w:bookmarkEnd w:id="628"/>
      <w:bookmarkEnd w:id="629"/>
      <w:bookmarkEnd w:id="630"/>
    </w:p>
    <w:p w14:paraId="1C06275C" w14:textId="77777777" w:rsidR="006B743C" w:rsidRDefault="006B743C">
      <w:pPr>
        <w:rPr>
          <w:rFonts w:cs="Arial"/>
        </w:rPr>
      </w:pPr>
    </w:p>
    <w:p w14:paraId="3320B77C" w14:textId="77777777" w:rsidR="006B743C" w:rsidRDefault="006B743C">
      <w:pPr>
        <w:rPr>
          <w:rFonts w:cs="Arial"/>
        </w:rPr>
      </w:pPr>
    </w:p>
    <w:p w14:paraId="092BD955" w14:textId="77777777" w:rsidR="006B743C" w:rsidRDefault="00000000">
      <w:pPr>
        <w:rPr>
          <w:rFonts w:ascii="Arial" w:hAnsi="Arial" w:cs="Arial"/>
        </w:rPr>
      </w:pPr>
      <w:r>
        <w:rPr>
          <w:rFonts w:ascii="Arial" w:hAnsi="Arial" w:cs="Arial"/>
          <w:noProof/>
        </w:rPr>
        <w:drawing>
          <wp:inline distT="0" distB="0" distL="0" distR="0" wp14:anchorId="6E82A4F5" wp14:editId="24FF4909">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23D37B7" w14:textId="77777777" w:rsidR="006B743C" w:rsidRDefault="00000000">
      <w:pPr>
        <w:pStyle w:val="a6"/>
        <w:jc w:val="center"/>
        <w:rPr>
          <w:rFonts w:ascii="Arial" w:hAnsi="Arial" w:cs="Arial"/>
        </w:rPr>
      </w:pPr>
      <w:r>
        <w:rPr>
          <w:rFonts w:ascii="Arial" w:hAnsi="Arial" w:cs="Arial"/>
        </w:rPr>
        <w:lastRenderedPageBreak/>
        <w:t>Figure 6.4.1.5</w:t>
      </w:r>
      <w:r>
        <w:rPr>
          <w:rFonts w:ascii="Arial" w:eastAsia="宋体" w:hAnsi="Arial" w:cs="Arial"/>
          <w:lang w:val="en-US" w:eastAsia="zh-CN"/>
        </w:rPr>
        <w:t>.1</w:t>
      </w:r>
      <w:r>
        <w:rPr>
          <w:rFonts w:ascii="Arial" w:hAnsi="Arial" w:cs="Arial"/>
        </w:rPr>
        <w:t>-1: Simulation results for Throughput Loss - 5% of users in the whole network</w:t>
      </w:r>
    </w:p>
    <w:p w14:paraId="318F5D45" w14:textId="77777777" w:rsidR="006B743C" w:rsidRDefault="006B743C">
      <w:pPr>
        <w:rPr>
          <w:rFonts w:ascii="Arial" w:hAnsi="Arial" w:cs="Arial"/>
        </w:rPr>
      </w:pPr>
    </w:p>
    <w:p w14:paraId="63F9E838" w14:textId="77777777" w:rsidR="006B743C" w:rsidRDefault="006B743C">
      <w:pPr>
        <w:rPr>
          <w:rFonts w:ascii="Arial" w:hAnsi="Arial" w:cs="Arial"/>
        </w:rPr>
      </w:pPr>
    </w:p>
    <w:p w14:paraId="054EA97A" w14:textId="77777777" w:rsidR="006B743C" w:rsidRDefault="00000000">
      <w:pPr>
        <w:rPr>
          <w:rFonts w:ascii="Arial" w:hAnsi="Arial" w:cs="Arial"/>
        </w:rPr>
      </w:pPr>
      <w:r>
        <w:rPr>
          <w:rFonts w:ascii="Arial" w:hAnsi="Arial" w:cs="Arial"/>
          <w:noProof/>
        </w:rPr>
        <w:drawing>
          <wp:inline distT="0" distB="0" distL="0" distR="0" wp14:anchorId="70A1A5D3" wp14:editId="04637B67">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35C86DD6"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.1</w:t>
      </w:r>
      <w:r>
        <w:rPr>
          <w:rFonts w:ascii="Arial" w:hAnsi="Arial" w:cs="Arial"/>
        </w:rPr>
        <w:t>-2: Simulation results for Throughput Loss – Average of all users in the whole network</w:t>
      </w:r>
    </w:p>
    <w:p w14:paraId="652A6D47" w14:textId="77777777" w:rsidR="006B743C" w:rsidRDefault="006B743C">
      <w:pPr>
        <w:rPr>
          <w:rFonts w:ascii="Arial" w:hAnsi="Arial" w:cs="Arial"/>
        </w:rPr>
      </w:pPr>
    </w:p>
    <w:p w14:paraId="27AF2206" w14:textId="77777777" w:rsidR="006B743C" w:rsidRDefault="00000000">
      <w:pPr>
        <w:rPr>
          <w:rFonts w:ascii="Arial" w:hAnsi="Arial" w:cs="Arial"/>
        </w:rPr>
      </w:pPr>
      <w:r>
        <w:rPr>
          <w:rFonts w:ascii="Arial" w:hAnsi="Arial" w:cs="Arial"/>
          <w:noProof/>
        </w:rPr>
        <w:drawing>
          <wp:inline distT="0" distB="0" distL="0" distR="0" wp14:anchorId="7781D9AF" wp14:editId="4B89026A">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04B902DF"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.1</w:t>
      </w:r>
      <w:r>
        <w:rPr>
          <w:rFonts w:ascii="Arial" w:hAnsi="Arial" w:cs="Arial"/>
        </w:rPr>
        <w:t>-3: Simulation results for Throughput Loss – 5% of users within cell of largest throughput loss of victim network</w:t>
      </w:r>
    </w:p>
    <w:p w14:paraId="48AFCB73" w14:textId="77777777" w:rsidR="006B743C" w:rsidRDefault="006B743C">
      <w:pPr>
        <w:rPr>
          <w:rFonts w:ascii="Arial" w:hAnsi="Arial" w:cs="Arial"/>
        </w:rPr>
      </w:pPr>
    </w:p>
    <w:p w14:paraId="1B1CDB96" w14:textId="77777777" w:rsidR="006B743C" w:rsidRDefault="006B743C">
      <w:pPr>
        <w:rPr>
          <w:rFonts w:ascii="Arial" w:hAnsi="Arial" w:cs="Arial"/>
        </w:rPr>
      </w:pPr>
    </w:p>
    <w:p w14:paraId="3D20D70B" w14:textId="77777777" w:rsidR="006B743C" w:rsidRDefault="00000000">
      <w:pPr>
        <w:rPr>
          <w:rFonts w:ascii="Arial" w:hAnsi="Arial" w:cs="Arial"/>
        </w:rPr>
      </w:pPr>
      <w:r>
        <w:rPr>
          <w:rFonts w:ascii="Arial" w:hAnsi="Arial" w:cs="Arial"/>
          <w:noProof/>
        </w:rPr>
        <w:lastRenderedPageBreak/>
        <w:drawing>
          <wp:inline distT="0" distB="0" distL="0" distR="0" wp14:anchorId="622E6F74" wp14:editId="2A7691E7">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2FE69AC3"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.1</w:t>
      </w:r>
      <w:r>
        <w:rPr>
          <w:rFonts w:ascii="Arial" w:hAnsi="Arial" w:cs="Arial"/>
        </w:rPr>
        <w:t>-4: Simulation results for Throughput Loss – Average of all users within cell of largest throughput loss of victim network</w:t>
      </w:r>
    </w:p>
    <w:p w14:paraId="3CCBF58B" w14:textId="77777777" w:rsidR="006B743C" w:rsidRDefault="006B743C">
      <w:pPr>
        <w:rPr>
          <w:rFonts w:cs="Arial"/>
        </w:rPr>
      </w:pPr>
    </w:p>
    <w:p w14:paraId="7797B301" w14:textId="77777777" w:rsidR="006B743C" w:rsidRDefault="00000000">
      <w:pPr>
        <w:pStyle w:val="5"/>
      </w:pPr>
      <w:bookmarkStart w:id="631" w:name="_Toc31972"/>
      <w:bookmarkStart w:id="632" w:name="_Toc16057"/>
      <w:bookmarkStart w:id="633" w:name="_Toc14050"/>
      <w:bookmarkStart w:id="634" w:name="_Toc23715"/>
      <w:bookmarkStart w:id="635" w:name="_Toc27661"/>
      <w:bookmarkStart w:id="636" w:name="_Toc32496"/>
      <w:bookmarkStart w:id="637" w:name="_Toc22835"/>
      <w:bookmarkStart w:id="638" w:name="_Toc19716"/>
      <w:bookmarkStart w:id="639" w:name="_Toc11052"/>
      <w:r>
        <w:rPr>
          <w:rFonts w:hint="eastAsia"/>
          <w:lang w:val="en-US" w:eastAsia="zh-CN"/>
        </w:rPr>
        <w:t xml:space="preserve">6.4.1.5.2 </w:t>
      </w:r>
      <w:r>
        <w:t>Subarray model</w:t>
      </w:r>
      <w:bookmarkEnd w:id="631"/>
      <w:bookmarkEnd w:id="632"/>
      <w:bookmarkEnd w:id="633"/>
      <w:bookmarkEnd w:id="634"/>
      <w:bookmarkEnd w:id="635"/>
      <w:bookmarkEnd w:id="636"/>
      <w:bookmarkEnd w:id="637"/>
      <w:bookmarkEnd w:id="638"/>
      <w:bookmarkEnd w:id="639"/>
    </w:p>
    <w:p w14:paraId="11BB2195" w14:textId="77777777" w:rsidR="006B743C" w:rsidRDefault="00000000">
      <w:pPr>
        <w:rPr>
          <w:rFonts w:ascii="Arial" w:hAnsi="Arial" w:cs="Arial"/>
        </w:rPr>
      </w:pPr>
      <w:r>
        <w:rPr>
          <w:rFonts w:ascii="Arial" w:hAnsi="Arial" w:cs="Arial"/>
          <w:noProof/>
        </w:rPr>
        <w:drawing>
          <wp:inline distT="0" distB="0" distL="0" distR="0" wp14:anchorId="21C81FD0" wp14:editId="157940B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5303FA1D"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1</w:t>
      </w:r>
      <w:r>
        <w:rPr>
          <w:rFonts w:ascii="Arial" w:hAnsi="Arial" w:cs="Arial"/>
        </w:rPr>
        <w:t>: Simulation results for Throughput Loss - 5% of users in the whole network</w:t>
      </w:r>
    </w:p>
    <w:p w14:paraId="5A9F1216" w14:textId="77777777" w:rsidR="006B743C" w:rsidRDefault="006B743C">
      <w:pPr>
        <w:rPr>
          <w:rFonts w:ascii="Arial" w:hAnsi="Arial" w:cs="Arial"/>
        </w:rPr>
      </w:pPr>
    </w:p>
    <w:p w14:paraId="2385B0E2" w14:textId="77777777" w:rsidR="006B743C" w:rsidRDefault="006B743C">
      <w:pPr>
        <w:rPr>
          <w:rFonts w:ascii="Arial" w:hAnsi="Arial" w:cs="Arial"/>
        </w:rPr>
      </w:pPr>
    </w:p>
    <w:p w14:paraId="5ADF8E3D" w14:textId="77777777" w:rsidR="006B743C" w:rsidRDefault="00000000">
      <w:pPr>
        <w:rPr>
          <w:rFonts w:ascii="Arial" w:hAnsi="Arial" w:cs="Arial"/>
        </w:rPr>
      </w:pPr>
      <w:r>
        <w:rPr>
          <w:rFonts w:ascii="Arial" w:hAnsi="Arial" w:cs="Arial"/>
          <w:noProof/>
        </w:rPr>
        <w:lastRenderedPageBreak/>
        <w:drawing>
          <wp:inline distT="0" distB="0" distL="0" distR="0" wp14:anchorId="67B35669" wp14:editId="6606D601">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4D60A695"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0FE3759A" w14:textId="77777777" w:rsidR="006B743C" w:rsidRDefault="006B743C">
      <w:pPr>
        <w:rPr>
          <w:rFonts w:ascii="Arial" w:hAnsi="Arial" w:cs="Arial"/>
        </w:rPr>
      </w:pPr>
    </w:p>
    <w:p w14:paraId="242355C3" w14:textId="77777777" w:rsidR="006B743C" w:rsidRDefault="006B743C">
      <w:pPr>
        <w:rPr>
          <w:rFonts w:ascii="Arial" w:hAnsi="Arial" w:cs="Arial"/>
        </w:rPr>
      </w:pPr>
    </w:p>
    <w:p w14:paraId="7A9DD1E2" w14:textId="77777777" w:rsidR="006B743C" w:rsidRDefault="00000000">
      <w:pPr>
        <w:rPr>
          <w:rFonts w:ascii="Arial" w:hAnsi="Arial" w:cs="Arial"/>
        </w:rPr>
      </w:pPr>
      <w:r>
        <w:rPr>
          <w:rFonts w:ascii="Arial" w:hAnsi="Arial" w:cs="Arial"/>
          <w:noProof/>
        </w:rPr>
        <w:drawing>
          <wp:inline distT="0" distB="0" distL="0" distR="0" wp14:anchorId="2F4CD8BA" wp14:editId="322334C8">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1389C636"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3</w:t>
      </w:r>
      <w:r>
        <w:rPr>
          <w:rFonts w:ascii="Arial" w:hAnsi="Arial" w:cs="Arial"/>
        </w:rPr>
        <w:t>: Simulation results for Throughput Loss – 5% of users within cell of largest throughput loss of victim network</w:t>
      </w:r>
    </w:p>
    <w:p w14:paraId="2785C9E1" w14:textId="77777777" w:rsidR="006B743C" w:rsidRDefault="006B743C">
      <w:pPr>
        <w:rPr>
          <w:rFonts w:ascii="Arial" w:hAnsi="Arial" w:cs="Arial"/>
        </w:rPr>
      </w:pPr>
    </w:p>
    <w:p w14:paraId="529E826C" w14:textId="77777777" w:rsidR="006B743C" w:rsidRDefault="006B743C">
      <w:pPr>
        <w:rPr>
          <w:rFonts w:ascii="Arial" w:hAnsi="Arial" w:cs="Arial"/>
        </w:rPr>
      </w:pPr>
    </w:p>
    <w:p w14:paraId="25FE403A" w14:textId="77777777" w:rsidR="006B743C" w:rsidRDefault="00000000">
      <w:pPr>
        <w:rPr>
          <w:rFonts w:ascii="Arial" w:hAnsi="Arial" w:cs="Arial"/>
        </w:rPr>
      </w:pPr>
      <w:r>
        <w:rPr>
          <w:rFonts w:ascii="Arial" w:hAnsi="Arial" w:cs="Arial"/>
          <w:noProof/>
        </w:rPr>
        <w:lastRenderedPageBreak/>
        <w:drawing>
          <wp:inline distT="0" distB="0" distL="0" distR="0" wp14:anchorId="0BACB500" wp14:editId="7BA87A64">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25F2C67E" w14:textId="77777777" w:rsidR="006B743C" w:rsidRDefault="00000000">
      <w:pPr>
        <w:pStyle w:val="a6"/>
        <w:jc w:val="center"/>
        <w:rPr>
          <w:rFonts w:ascii="Arial" w:hAnsi="Arial" w:cs="Arial"/>
        </w:rPr>
      </w:pPr>
      <w:r>
        <w:rPr>
          <w:rFonts w:ascii="Arial" w:hAnsi="Arial" w:cs="Arial"/>
        </w:rPr>
        <w:t>Figure 6.4.1.5</w:t>
      </w:r>
      <w:r>
        <w:rPr>
          <w:rFonts w:ascii="Arial" w:eastAsia="宋体" w:hAnsi="Arial" w:cs="Arial"/>
          <w:lang w:val="en-US" w:eastAsia="zh-CN"/>
        </w:rPr>
        <w:t>.2</w:t>
      </w:r>
      <w:r>
        <w:rPr>
          <w:rFonts w:ascii="Arial" w:hAnsi="Arial" w:cs="Arial"/>
        </w:rPr>
        <w:t>-</w:t>
      </w:r>
      <w:r>
        <w:rPr>
          <w:rFonts w:ascii="Arial" w:eastAsia="宋体" w:hAnsi="Arial" w:cs="Arial"/>
          <w:lang w:val="en-US" w:eastAsia="zh-CN"/>
        </w:rPr>
        <w:t>4</w:t>
      </w:r>
      <w:r>
        <w:rPr>
          <w:rFonts w:ascii="Arial" w:hAnsi="Arial" w:cs="Arial"/>
        </w:rPr>
        <w:t>: Simulation results for Throughput Loss – Average of all users within cell of largest throughput loss of victim network</w:t>
      </w:r>
    </w:p>
    <w:p w14:paraId="6DB585F2" w14:textId="77777777" w:rsidR="006B743C" w:rsidRDefault="006B743C">
      <w:pPr>
        <w:rPr>
          <w:rFonts w:cs="Arial"/>
        </w:rPr>
      </w:pPr>
    </w:p>
    <w:p w14:paraId="67E07B44" w14:textId="77777777" w:rsidR="006B743C" w:rsidRDefault="006B743C">
      <w:pPr>
        <w:rPr>
          <w:rFonts w:cs="Arial"/>
        </w:rPr>
      </w:pPr>
    </w:p>
    <w:p w14:paraId="29E5BE57" w14:textId="77777777" w:rsidR="006B743C" w:rsidRDefault="00000000">
      <w:pPr>
        <w:pStyle w:val="4"/>
        <w:rPr>
          <w:lang w:val="sv-SE"/>
        </w:rPr>
      </w:pPr>
      <w:bookmarkStart w:id="640" w:name="_Toc1455"/>
      <w:bookmarkStart w:id="641" w:name="_Toc29257"/>
      <w:bookmarkStart w:id="642" w:name="_Toc30007"/>
      <w:bookmarkStart w:id="643" w:name="_Toc28935"/>
      <w:bookmarkStart w:id="644" w:name="_Toc19886"/>
      <w:bookmarkStart w:id="645" w:name="_Toc26535"/>
      <w:bookmarkStart w:id="646" w:name="_Toc8589"/>
      <w:bookmarkStart w:id="647" w:name="_Toc2068"/>
      <w:bookmarkStart w:id="648" w:name="_Toc25690"/>
      <w:r>
        <w:rPr>
          <w:lang w:val="sv-SE"/>
        </w:rPr>
        <w:t>6.4.1.6 Scenario 10: 2GHz ATG UL interfering TN UL</w:t>
      </w:r>
      <w:bookmarkEnd w:id="640"/>
      <w:bookmarkEnd w:id="641"/>
      <w:bookmarkEnd w:id="642"/>
      <w:bookmarkEnd w:id="643"/>
      <w:bookmarkEnd w:id="644"/>
      <w:bookmarkEnd w:id="645"/>
      <w:bookmarkEnd w:id="646"/>
      <w:bookmarkEnd w:id="647"/>
      <w:bookmarkEnd w:id="648"/>
    </w:p>
    <w:p w14:paraId="6DC3D2E3" w14:textId="77777777" w:rsidR="006B743C"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0C7E5304" w14:textId="77777777" w:rsidR="006B743C" w:rsidRDefault="00000000">
      <w:pPr>
        <w:jc w:val="center"/>
        <w:rPr>
          <w:rFonts w:ascii="Arial" w:hAnsi="Arial" w:cs="Arial"/>
          <w:b/>
          <w:bCs/>
        </w:rPr>
      </w:pPr>
      <w:r>
        <w:rPr>
          <w:rFonts w:ascii="Arial" w:hAnsi="Arial" w:cs="Arial"/>
          <w:b/>
          <w:bCs/>
        </w:rPr>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6B743C" w14:paraId="01165D43"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6543805D"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559" w:type="dxa"/>
            <w:vMerge w:val="restart"/>
            <w:tcBorders>
              <w:top w:val="single" w:sz="4" w:space="0" w:color="auto"/>
              <w:left w:val="single" w:sz="4" w:space="0" w:color="auto"/>
              <w:right w:val="single" w:sz="4" w:space="0" w:color="auto"/>
            </w:tcBorders>
          </w:tcPr>
          <w:p w14:paraId="69A06DAA"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4A9BF297" w14:textId="77777777" w:rsidR="006B743C" w:rsidRDefault="00000000">
            <w:pPr>
              <w:keepNext/>
              <w:keepLines/>
              <w:spacing w:after="0"/>
              <w:jc w:val="center"/>
              <w:rPr>
                <w:rFonts w:eastAsia="Yu Mincho" w:cs="Arial"/>
                <w:b/>
                <w:lang w:eastAsia="zh-CN"/>
              </w:rPr>
            </w:pPr>
            <w:r>
              <w:rPr>
                <w:rFonts w:eastAsia="Yu Mincho" w:cs="Arial"/>
                <w:b/>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5BB670E8" w14:textId="77777777" w:rsidR="006B743C" w:rsidRDefault="00000000">
            <w:pPr>
              <w:keepNext/>
              <w:keepLines/>
              <w:spacing w:after="0"/>
              <w:jc w:val="center"/>
              <w:rPr>
                <w:rFonts w:eastAsia="Yu Mincho" w:cs="Arial"/>
                <w:b/>
                <w:lang w:eastAsia="zh-CN"/>
              </w:rPr>
            </w:pPr>
            <w:r w:rsidRPr="00C65A90">
              <w:rPr>
                <w:rFonts w:eastAsia="Yu Mincho" w:cs="Arial"/>
                <w:b/>
                <w:lang w:val="en-US" w:eastAsia="zh-CN" w:bidi="ar"/>
              </w:rPr>
              <w:t>Throughput loss</w:t>
            </w:r>
            <w:r>
              <w:rPr>
                <w:rFonts w:eastAsia="Yu Mincho" w:cs="Arial"/>
                <w:b/>
                <w:lang w:eastAsia="zh-CN" w:bidi="ar"/>
              </w:rPr>
              <w:t xml:space="preserve"> (%) at ATG UE ACLR 30 dB</w:t>
            </w:r>
          </w:p>
        </w:tc>
      </w:tr>
      <w:tr w:rsidR="006B743C" w14:paraId="41392014" w14:textId="77777777">
        <w:trPr>
          <w:trHeight w:val="339"/>
        </w:trPr>
        <w:tc>
          <w:tcPr>
            <w:tcW w:w="1413" w:type="dxa"/>
            <w:vMerge/>
            <w:tcBorders>
              <w:left w:val="single" w:sz="4" w:space="0" w:color="auto"/>
              <w:right w:val="single" w:sz="4" w:space="0" w:color="auto"/>
            </w:tcBorders>
            <w:vAlign w:val="center"/>
          </w:tcPr>
          <w:p w14:paraId="520472CF" w14:textId="77777777" w:rsidR="006B743C" w:rsidRPr="00C65A90" w:rsidRDefault="006B743C">
            <w:pPr>
              <w:keepNext/>
              <w:keepLines/>
              <w:spacing w:after="0"/>
              <w:jc w:val="center"/>
              <w:rPr>
                <w:rFonts w:eastAsia="Yu Mincho" w:cs="Arial"/>
                <w:b/>
                <w:lang w:val="en-US" w:eastAsia="zh-CN" w:bidi="ar"/>
              </w:rPr>
            </w:pPr>
          </w:p>
        </w:tc>
        <w:tc>
          <w:tcPr>
            <w:tcW w:w="1559" w:type="dxa"/>
            <w:vMerge/>
            <w:tcBorders>
              <w:left w:val="single" w:sz="4" w:space="0" w:color="auto"/>
              <w:right w:val="single" w:sz="4" w:space="0" w:color="auto"/>
            </w:tcBorders>
          </w:tcPr>
          <w:p w14:paraId="0FB55422" w14:textId="77777777" w:rsidR="006B743C" w:rsidRDefault="006B743C">
            <w:pPr>
              <w:keepNext/>
              <w:keepLines/>
              <w:spacing w:after="0"/>
              <w:jc w:val="center"/>
              <w:rPr>
                <w:rFonts w:eastAsia="Yu Mincho" w:cs="Arial"/>
                <w:b/>
                <w:lang w:eastAsia="zh-CN" w:bidi="ar"/>
              </w:rPr>
            </w:pPr>
          </w:p>
        </w:tc>
        <w:tc>
          <w:tcPr>
            <w:tcW w:w="3969" w:type="dxa"/>
            <w:vMerge/>
            <w:tcBorders>
              <w:left w:val="single" w:sz="4" w:space="0" w:color="auto"/>
              <w:right w:val="single" w:sz="4" w:space="0" w:color="auto"/>
            </w:tcBorders>
            <w:vAlign w:val="center"/>
          </w:tcPr>
          <w:p w14:paraId="3A694EA1" w14:textId="77777777" w:rsidR="006B743C" w:rsidRPr="00C65A90" w:rsidRDefault="006B743C">
            <w:pPr>
              <w:keepNext/>
              <w:keepLines/>
              <w:spacing w:after="0"/>
              <w:jc w:val="center"/>
              <w:rPr>
                <w:rFonts w:eastAsia="Yu Mincho" w:cs="Arial"/>
                <w:b/>
                <w:lang w:val="en-US" w:eastAsia="zh-CN" w:bidi="ar"/>
              </w:rPr>
            </w:pPr>
          </w:p>
        </w:tc>
        <w:tc>
          <w:tcPr>
            <w:tcW w:w="2552" w:type="dxa"/>
            <w:gridSpan w:val="2"/>
            <w:tcBorders>
              <w:top w:val="single" w:sz="4" w:space="0" w:color="auto"/>
              <w:left w:val="single" w:sz="4" w:space="0" w:color="auto"/>
              <w:right w:val="single" w:sz="4" w:space="0" w:color="auto"/>
            </w:tcBorders>
            <w:vAlign w:val="center"/>
          </w:tcPr>
          <w:p w14:paraId="74FA4BC1"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34ECBEE5" w14:textId="77777777">
        <w:trPr>
          <w:trHeight w:val="564"/>
        </w:trPr>
        <w:tc>
          <w:tcPr>
            <w:tcW w:w="1413" w:type="dxa"/>
            <w:vMerge/>
            <w:tcBorders>
              <w:left w:val="single" w:sz="4" w:space="0" w:color="auto"/>
              <w:bottom w:val="single" w:sz="4" w:space="0" w:color="auto"/>
              <w:right w:val="single" w:sz="4" w:space="0" w:color="auto"/>
            </w:tcBorders>
            <w:vAlign w:val="center"/>
          </w:tcPr>
          <w:p w14:paraId="47906792" w14:textId="77777777" w:rsidR="006B743C" w:rsidRPr="00C65A90" w:rsidRDefault="006B743C">
            <w:pPr>
              <w:keepNext/>
              <w:keepLines/>
              <w:spacing w:after="0"/>
              <w:jc w:val="center"/>
              <w:rPr>
                <w:rFonts w:eastAsia="Yu Mincho" w:cs="Arial"/>
                <w:b/>
                <w:lang w:val="en-US" w:eastAsia="zh-CN" w:bidi="ar"/>
              </w:rPr>
            </w:pPr>
          </w:p>
        </w:tc>
        <w:tc>
          <w:tcPr>
            <w:tcW w:w="1559" w:type="dxa"/>
            <w:vMerge/>
            <w:tcBorders>
              <w:left w:val="single" w:sz="4" w:space="0" w:color="auto"/>
              <w:bottom w:val="single" w:sz="4" w:space="0" w:color="auto"/>
              <w:right w:val="single" w:sz="4" w:space="0" w:color="auto"/>
            </w:tcBorders>
          </w:tcPr>
          <w:p w14:paraId="09E230BF" w14:textId="77777777" w:rsidR="006B743C" w:rsidRDefault="006B743C">
            <w:pPr>
              <w:keepNext/>
              <w:keepLines/>
              <w:spacing w:after="0"/>
              <w:jc w:val="center"/>
              <w:rPr>
                <w:rFonts w:eastAsia="Yu Mincho" w:cs="Arial"/>
                <w:b/>
                <w:lang w:eastAsia="zh-CN" w:bidi="ar"/>
              </w:rPr>
            </w:pPr>
          </w:p>
        </w:tc>
        <w:tc>
          <w:tcPr>
            <w:tcW w:w="3969" w:type="dxa"/>
            <w:vMerge/>
            <w:tcBorders>
              <w:left w:val="single" w:sz="4" w:space="0" w:color="auto"/>
              <w:bottom w:val="single" w:sz="4" w:space="0" w:color="auto"/>
              <w:right w:val="single" w:sz="4" w:space="0" w:color="auto"/>
            </w:tcBorders>
            <w:vAlign w:val="center"/>
          </w:tcPr>
          <w:p w14:paraId="4574C7A8" w14:textId="77777777" w:rsidR="006B743C" w:rsidRPr="00C65A90" w:rsidRDefault="006B743C">
            <w:pPr>
              <w:keepNext/>
              <w:keepLines/>
              <w:spacing w:after="0"/>
              <w:jc w:val="center"/>
              <w:rPr>
                <w:rFonts w:eastAsia="Yu Mincho" w:cs="Arial"/>
                <w:b/>
                <w:lang w:val="en-US" w:eastAsia="zh-CN" w:bidi="ar"/>
              </w:rPr>
            </w:pPr>
          </w:p>
        </w:tc>
        <w:tc>
          <w:tcPr>
            <w:tcW w:w="1134" w:type="dxa"/>
            <w:tcBorders>
              <w:top w:val="single" w:sz="4" w:space="0" w:color="auto"/>
              <w:left w:val="single" w:sz="4" w:space="0" w:color="auto"/>
              <w:right w:val="single" w:sz="4" w:space="0" w:color="auto"/>
            </w:tcBorders>
            <w:vAlign w:val="center"/>
          </w:tcPr>
          <w:p w14:paraId="2C1C61AF"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418" w:type="dxa"/>
            <w:tcBorders>
              <w:top w:val="single" w:sz="4" w:space="0" w:color="auto"/>
              <w:left w:val="single" w:sz="4" w:space="0" w:color="auto"/>
              <w:right w:val="single" w:sz="4" w:space="0" w:color="auto"/>
            </w:tcBorders>
            <w:vAlign w:val="center"/>
          </w:tcPr>
          <w:p w14:paraId="57DC2E65"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135BC166"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796427BC"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1255619E" w14:textId="77777777" w:rsidR="006B743C" w:rsidRDefault="006B743C">
            <w:pPr>
              <w:jc w:val="center"/>
              <w:rPr>
                <w:rFonts w:eastAsia="Yu Mincho" w:cs="Arial"/>
                <w:lang w:val="sv-SE" w:eastAsia="zh-CN"/>
              </w:rPr>
            </w:pPr>
          </w:p>
        </w:tc>
        <w:tc>
          <w:tcPr>
            <w:tcW w:w="1559" w:type="dxa"/>
            <w:vMerge w:val="restart"/>
            <w:tcBorders>
              <w:top w:val="single" w:sz="4" w:space="0" w:color="auto"/>
              <w:left w:val="single" w:sz="4" w:space="0" w:color="auto"/>
              <w:right w:val="single" w:sz="4" w:space="0" w:color="auto"/>
            </w:tcBorders>
          </w:tcPr>
          <w:p w14:paraId="708EA9D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2C17575B"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167F1068" w14:textId="77777777" w:rsidR="006B743C" w:rsidRDefault="00000000">
            <w:pPr>
              <w:keepNext/>
              <w:keepLines/>
              <w:spacing w:after="0"/>
              <w:jc w:val="center"/>
              <w:rPr>
                <w:rFonts w:eastAsia="Yu Mincho" w:cs="Arial"/>
                <w:lang w:val="sv-SE" w:eastAsia="ko"/>
              </w:rPr>
            </w:pPr>
            <w:r>
              <w:rPr>
                <w:rFonts w:eastAsia="Yu Mincho" w:cs="Arial"/>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23A53129" w14:textId="77777777" w:rsidR="006B743C" w:rsidRDefault="00000000">
            <w:pPr>
              <w:keepNext/>
              <w:keepLines/>
              <w:spacing w:after="0"/>
              <w:jc w:val="center"/>
              <w:rPr>
                <w:rFonts w:eastAsia="Yu Mincho" w:cs="Arial"/>
                <w:lang w:val="sv-SE" w:eastAsia="ko"/>
              </w:rPr>
            </w:pPr>
            <w:r>
              <w:rPr>
                <w:rFonts w:eastAsia="Yu Mincho" w:cs="Arial"/>
                <w:lang w:val="sv-SE" w:eastAsia="ko"/>
              </w:rPr>
              <w:t>0.32</w:t>
            </w:r>
          </w:p>
        </w:tc>
      </w:tr>
      <w:tr w:rsidR="006B743C" w14:paraId="74CF1849" w14:textId="77777777">
        <w:trPr>
          <w:trHeight w:val="255"/>
        </w:trPr>
        <w:tc>
          <w:tcPr>
            <w:tcW w:w="1413" w:type="dxa"/>
            <w:vMerge/>
            <w:tcBorders>
              <w:left w:val="single" w:sz="4" w:space="0" w:color="auto"/>
              <w:right w:val="single" w:sz="4" w:space="0" w:color="auto"/>
            </w:tcBorders>
            <w:vAlign w:val="center"/>
          </w:tcPr>
          <w:p w14:paraId="42170ED1" w14:textId="77777777" w:rsidR="006B743C" w:rsidRDefault="006B743C">
            <w:pPr>
              <w:jc w:val="center"/>
              <w:rPr>
                <w:rFonts w:eastAsia="Yu Mincho" w:cs="Arial"/>
              </w:rPr>
            </w:pPr>
          </w:p>
        </w:tc>
        <w:tc>
          <w:tcPr>
            <w:tcW w:w="1559" w:type="dxa"/>
            <w:vMerge/>
            <w:tcBorders>
              <w:left w:val="single" w:sz="4" w:space="0" w:color="auto"/>
              <w:right w:val="single" w:sz="4" w:space="0" w:color="auto"/>
            </w:tcBorders>
          </w:tcPr>
          <w:p w14:paraId="09A03A93"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62F3DA4A"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400A2E43" w14:textId="77777777" w:rsidR="006B743C" w:rsidRDefault="00000000">
            <w:pPr>
              <w:keepNext/>
              <w:keepLines/>
              <w:spacing w:after="0"/>
              <w:jc w:val="center"/>
              <w:rPr>
                <w:rFonts w:eastAsia="Yu Mincho" w:cs="Arial"/>
                <w:lang w:val="en-IN" w:eastAsia="ko"/>
              </w:rPr>
            </w:pPr>
            <w:r>
              <w:rPr>
                <w:rFonts w:eastAsia="Yu Mincho" w:cs="Arial"/>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619D90F6" w14:textId="77777777" w:rsidR="006B743C" w:rsidRDefault="00000000">
            <w:pPr>
              <w:keepNext/>
              <w:keepLines/>
              <w:spacing w:after="0"/>
              <w:jc w:val="center"/>
              <w:rPr>
                <w:rFonts w:eastAsia="Yu Mincho" w:cs="Arial"/>
                <w:lang w:val="en-IN" w:eastAsia="ko"/>
              </w:rPr>
            </w:pPr>
            <w:r>
              <w:rPr>
                <w:rFonts w:eastAsia="Yu Mincho" w:cs="Arial"/>
                <w:lang w:val="en-IN" w:eastAsia="ko"/>
              </w:rPr>
              <w:t>0.20</w:t>
            </w:r>
          </w:p>
        </w:tc>
      </w:tr>
      <w:tr w:rsidR="006B743C" w14:paraId="702B9E5F" w14:textId="77777777">
        <w:trPr>
          <w:trHeight w:val="255"/>
        </w:trPr>
        <w:tc>
          <w:tcPr>
            <w:tcW w:w="1413" w:type="dxa"/>
            <w:vMerge/>
            <w:tcBorders>
              <w:left w:val="single" w:sz="4" w:space="0" w:color="auto"/>
              <w:right w:val="single" w:sz="4" w:space="0" w:color="auto"/>
            </w:tcBorders>
            <w:vAlign w:val="center"/>
          </w:tcPr>
          <w:p w14:paraId="47E3B070" w14:textId="77777777" w:rsidR="006B743C" w:rsidRDefault="006B743C">
            <w:pPr>
              <w:jc w:val="center"/>
              <w:rPr>
                <w:rFonts w:eastAsia="Yu Mincho" w:cs="Arial"/>
              </w:rPr>
            </w:pPr>
          </w:p>
        </w:tc>
        <w:tc>
          <w:tcPr>
            <w:tcW w:w="1559" w:type="dxa"/>
            <w:vMerge/>
            <w:tcBorders>
              <w:left w:val="single" w:sz="4" w:space="0" w:color="auto"/>
              <w:right w:val="single" w:sz="4" w:space="0" w:color="auto"/>
            </w:tcBorders>
          </w:tcPr>
          <w:p w14:paraId="04F4A5B6"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885F59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062C27E2" w14:textId="77777777" w:rsidR="006B743C" w:rsidRDefault="00000000">
            <w:pPr>
              <w:keepNext/>
              <w:keepLines/>
              <w:spacing w:after="0"/>
              <w:jc w:val="center"/>
              <w:rPr>
                <w:rFonts w:eastAsia="Yu Mincho" w:cs="Arial"/>
                <w:lang w:eastAsia="ko" w:bidi="ar"/>
              </w:rPr>
            </w:pPr>
            <w:r>
              <w:rPr>
                <w:rFonts w:eastAsia="Yu Mincho" w:cs="Arial"/>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6702C425" w14:textId="77777777" w:rsidR="006B743C" w:rsidRDefault="00000000">
            <w:pPr>
              <w:keepNext/>
              <w:keepLines/>
              <w:spacing w:after="0"/>
              <w:jc w:val="center"/>
              <w:rPr>
                <w:rFonts w:eastAsia="Yu Mincho" w:cs="Arial"/>
                <w:lang w:eastAsia="ko" w:bidi="ar"/>
              </w:rPr>
            </w:pPr>
            <w:r>
              <w:rPr>
                <w:rFonts w:eastAsia="Yu Mincho" w:cs="Arial"/>
                <w:lang w:eastAsia="ko" w:bidi="ar"/>
              </w:rPr>
              <w:t>4.38</w:t>
            </w:r>
          </w:p>
        </w:tc>
      </w:tr>
      <w:tr w:rsidR="006B743C" w14:paraId="4DCC3984" w14:textId="77777777">
        <w:trPr>
          <w:trHeight w:val="255"/>
        </w:trPr>
        <w:tc>
          <w:tcPr>
            <w:tcW w:w="1413" w:type="dxa"/>
            <w:vMerge/>
            <w:tcBorders>
              <w:left w:val="single" w:sz="4" w:space="0" w:color="auto"/>
              <w:right w:val="single" w:sz="4" w:space="0" w:color="auto"/>
            </w:tcBorders>
            <w:vAlign w:val="center"/>
          </w:tcPr>
          <w:p w14:paraId="5467A808" w14:textId="77777777" w:rsidR="006B743C" w:rsidRDefault="006B743C">
            <w:pPr>
              <w:jc w:val="center"/>
              <w:rPr>
                <w:rFonts w:eastAsia="Yu Mincho" w:cs="Arial"/>
              </w:rPr>
            </w:pPr>
          </w:p>
        </w:tc>
        <w:tc>
          <w:tcPr>
            <w:tcW w:w="1559" w:type="dxa"/>
            <w:vMerge/>
            <w:tcBorders>
              <w:left w:val="single" w:sz="4" w:space="0" w:color="auto"/>
              <w:right w:val="single" w:sz="4" w:space="0" w:color="auto"/>
            </w:tcBorders>
          </w:tcPr>
          <w:p w14:paraId="27A62F1F"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2D6A878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6ADE735A" w14:textId="77777777" w:rsidR="006B743C"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72FC22B4" w14:textId="77777777" w:rsidR="006B743C" w:rsidRDefault="00000000">
            <w:pPr>
              <w:keepNext/>
              <w:keepLines/>
              <w:spacing w:after="0"/>
              <w:jc w:val="center"/>
              <w:rPr>
                <w:rFonts w:eastAsia="Yu Mincho" w:cs="Arial"/>
                <w:lang w:eastAsia="ko" w:bidi="ar"/>
              </w:rPr>
            </w:pPr>
            <w:r>
              <w:rPr>
                <w:rFonts w:eastAsia="Yu Mincho" w:cs="Arial"/>
                <w:lang w:eastAsia="ko" w:bidi="ar"/>
              </w:rPr>
              <w:t>0.37</w:t>
            </w:r>
          </w:p>
        </w:tc>
      </w:tr>
      <w:tr w:rsidR="006B743C" w14:paraId="4EDBBF3E" w14:textId="77777777">
        <w:trPr>
          <w:trHeight w:val="102"/>
        </w:trPr>
        <w:tc>
          <w:tcPr>
            <w:tcW w:w="1413" w:type="dxa"/>
            <w:vMerge/>
            <w:tcBorders>
              <w:left w:val="single" w:sz="4" w:space="0" w:color="auto"/>
              <w:right w:val="single" w:sz="4" w:space="0" w:color="auto"/>
            </w:tcBorders>
            <w:vAlign w:val="center"/>
          </w:tcPr>
          <w:p w14:paraId="2EC76CF9" w14:textId="77777777" w:rsidR="006B743C" w:rsidRDefault="006B743C">
            <w:pPr>
              <w:jc w:val="center"/>
              <w:rPr>
                <w:rFonts w:eastAsia="Yu Mincho" w:cs="Arial"/>
              </w:rPr>
            </w:pPr>
          </w:p>
        </w:tc>
        <w:tc>
          <w:tcPr>
            <w:tcW w:w="1559" w:type="dxa"/>
            <w:vMerge w:val="restart"/>
            <w:tcBorders>
              <w:left w:val="single" w:sz="4" w:space="0" w:color="auto"/>
              <w:right w:val="single" w:sz="4" w:space="0" w:color="auto"/>
            </w:tcBorders>
          </w:tcPr>
          <w:p w14:paraId="33AC5523"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754B00E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596E4195" w14:textId="77777777" w:rsidR="006B743C" w:rsidRDefault="00000000">
            <w:pPr>
              <w:keepNext/>
              <w:keepLines/>
              <w:spacing w:after="0"/>
              <w:jc w:val="center"/>
              <w:rPr>
                <w:rFonts w:eastAsia="Yu Mincho" w:cs="Arial"/>
                <w:lang w:eastAsia="ko" w:bidi="ar"/>
              </w:rPr>
            </w:pPr>
            <w:r>
              <w:rPr>
                <w:rFonts w:eastAsia="Yu Mincho" w:cs="Arial"/>
                <w:lang w:eastAsia="ko" w:bidi="ar"/>
              </w:rPr>
              <w:t>0.13</w:t>
            </w:r>
          </w:p>
        </w:tc>
        <w:tc>
          <w:tcPr>
            <w:tcW w:w="1418" w:type="dxa"/>
            <w:tcBorders>
              <w:top w:val="single" w:sz="4" w:space="0" w:color="auto"/>
              <w:left w:val="single" w:sz="4" w:space="0" w:color="auto"/>
              <w:right w:val="single" w:sz="4" w:space="0" w:color="auto"/>
            </w:tcBorders>
            <w:vAlign w:val="center"/>
          </w:tcPr>
          <w:p w14:paraId="75D6DCA6" w14:textId="77777777" w:rsidR="006B743C" w:rsidRDefault="00000000">
            <w:pPr>
              <w:keepNext/>
              <w:keepLines/>
              <w:spacing w:after="0"/>
              <w:jc w:val="center"/>
              <w:rPr>
                <w:rFonts w:eastAsia="Yu Mincho" w:cs="Arial"/>
                <w:lang w:eastAsia="ko" w:bidi="ar"/>
              </w:rPr>
            </w:pPr>
            <w:r>
              <w:rPr>
                <w:rFonts w:eastAsia="Yu Mincho" w:cs="Arial"/>
                <w:lang w:eastAsia="ko" w:bidi="ar"/>
              </w:rPr>
              <w:t>0.42</w:t>
            </w:r>
          </w:p>
        </w:tc>
      </w:tr>
      <w:tr w:rsidR="006B743C" w14:paraId="44714B6A" w14:textId="77777777">
        <w:trPr>
          <w:trHeight w:val="101"/>
        </w:trPr>
        <w:tc>
          <w:tcPr>
            <w:tcW w:w="1413" w:type="dxa"/>
            <w:vMerge/>
            <w:tcBorders>
              <w:left w:val="single" w:sz="4" w:space="0" w:color="auto"/>
              <w:right w:val="single" w:sz="4" w:space="0" w:color="auto"/>
            </w:tcBorders>
            <w:vAlign w:val="center"/>
          </w:tcPr>
          <w:p w14:paraId="5F449FF0" w14:textId="77777777" w:rsidR="006B743C" w:rsidRDefault="006B743C">
            <w:pPr>
              <w:rPr>
                <w:rFonts w:eastAsia="Yu Mincho" w:cs="Arial"/>
              </w:rPr>
            </w:pPr>
          </w:p>
        </w:tc>
        <w:tc>
          <w:tcPr>
            <w:tcW w:w="1559" w:type="dxa"/>
            <w:vMerge/>
            <w:tcBorders>
              <w:left w:val="single" w:sz="4" w:space="0" w:color="auto"/>
              <w:right w:val="single" w:sz="4" w:space="0" w:color="auto"/>
            </w:tcBorders>
          </w:tcPr>
          <w:p w14:paraId="66B8A209"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42D2A0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63B24AEC"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49F12DA7" w14:textId="77777777" w:rsidR="006B743C" w:rsidRDefault="00000000">
            <w:pPr>
              <w:keepNext/>
              <w:keepLines/>
              <w:spacing w:after="0"/>
              <w:jc w:val="center"/>
              <w:rPr>
                <w:rFonts w:eastAsia="Yu Mincho" w:cs="Arial"/>
                <w:lang w:eastAsia="ko" w:bidi="ar"/>
              </w:rPr>
            </w:pPr>
            <w:r>
              <w:rPr>
                <w:rFonts w:eastAsia="Yu Mincho" w:cs="Arial"/>
                <w:lang w:eastAsia="ko" w:bidi="ar"/>
              </w:rPr>
              <w:t>0.14</w:t>
            </w:r>
          </w:p>
        </w:tc>
      </w:tr>
      <w:tr w:rsidR="006B743C" w14:paraId="3A84AADB" w14:textId="77777777">
        <w:trPr>
          <w:trHeight w:val="101"/>
        </w:trPr>
        <w:tc>
          <w:tcPr>
            <w:tcW w:w="1413" w:type="dxa"/>
            <w:vMerge/>
            <w:tcBorders>
              <w:left w:val="single" w:sz="4" w:space="0" w:color="auto"/>
              <w:right w:val="single" w:sz="4" w:space="0" w:color="auto"/>
            </w:tcBorders>
            <w:vAlign w:val="center"/>
          </w:tcPr>
          <w:p w14:paraId="496702FD" w14:textId="77777777" w:rsidR="006B743C" w:rsidRDefault="006B743C">
            <w:pPr>
              <w:rPr>
                <w:rFonts w:eastAsia="Yu Mincho" w:cs="Arial"/>
              </w:rPr>
            </w:pPr>
          </w:p>
        </w:tc>
        <w:tc>
          <w:tcPr>
            <w:tcW w:w="1559" w:type="dxa"/>
            <w:vMerge/>
            <w:tcBorders>
              <w:left w:val="single" w:sz="4" w:space="0" w:color="auto"/>
              <w:right w:val="single" w:sz="4" w:space="0" w:color="auto"/>
            </w:tcBorders>
          </w:tcPr>
          <w:p w14:paraId="0FEA89D1"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3B5CB9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050A105" w14:textId="77777777" w:rsidR="006B743C" w:rsidRDefault="00000000">
            <w:pPr>
              <w:keepNext/>
              <w:keepLines/>
              <w:spacing w:after="0"/>
              <w:jc w:val="center"/>
              <w:rPr>
                <w:rFonts w:eastAsia="Yu Mincho" w:cs="Arial"/>
                <w:lang w:eastAsia="ko" w:bidi="ar"/>
              </w:rPr>
            </w:pPr>
            <w:r>
              <w:rPr>
                <w:rFonts w:eastAsia="Yu Mincho" w:cs="Arial"/>
                <w:lang w:eastAsia="ko" w:bidi="ar"/>
              </w:rPr>
              <w:t>0.79</w:t>
            </w:r>
          </w:p>
        </w:tc>
        <w:tc>
          <w:tcPr>
            <w:tcW w:w="1418" w:type="dxa"/>
            <w:tcBorders>
              <w:left w:val="single" w:sz="4" w:space="0" w:color="auto"/>
              <w:right w:val="single" w:sz="4" w:space="0" w:color="auto"/>
            </w:tcBorders>
            <w:vAlign w:val="center"/>
          </w:tcPr>
          <w:p w14:paraId="103E2100" w14:textId="77777777" w:rsidR="006B743C" w:rsidRDefault="00000000">
            <w:pPr>
              <w:keepNext/>
              <w:keepLines/>
              <w:spacing w:after="0"/>
              <w:jc w:val="center"/>
              <w:rPr>
                <w:rFonts w:eastAsia="Yu Mincho" w:cs="Arial"/>
                <w:lang w:eastAsia="ko" w:bidi="ar"/>
              </w:rPr>
            </w:pPr>
            <w:r>
              <w:rPr>
                <w:rFonts w:eastAsia="Yu Mincho" w:cs="Arial"/>
                <w:lang w:eastAsia="ko" w:bidi="ar"/>
              </w:rPr>
              <w:t>3.84</w:t>
            </w:r>
          </w:p>
        </w:tc>
      </w:tr>
      <w:tr w:rsidR="006B743C" w14:paraId="78BF8276" w14:textId="77777777">
        <w:trPr>
          <w:trHeight w:val="101"/>
        </w:trPr>
        <w:tc>
          <w:tcPr>
            <w:tcW w:w="1413" w:type="dxa"/>
            <w:vMerge/>
            <w:tcBorders>
              <w:left w:val="single" w:sz="4" w:space="0" w:color="auto"/>
              <w:right w:val="single" w:sz="4" w:space="0" w:color="auto"/>
            </w:tcBorders>
            <w:vAlign w:val="center"/>
          </w:tcPr>
          <w:p w14:paraId="0E9B73B2" w14:textId="77777777" w:rsidR="006B743C" w:rsidRDefault="006B743C">
            <w:pPr>
              <w:rPr>
                <w:rFonts w:eastAsia="Yu Mincho" w:cs="Arial"/>
              </w:rPr>
            </w:pPr>
          </w:p>
        </w:tc>
        <w:tc>
          <w:tcPr>
            <w:tcW w:w="1559" w:type="dxa"/>
            <w:vMerge/>
            <w:tcBorders>
              <w:left w:val="single" w:sz="4" w:space="0" w:color="auto"/>
              <w:right w:val="single" w:sz="4" w:space="0" w:color="auto"/>
            </w:tcBorders>
          </w:tcPr>
          <w:p w14:paraId="7CB228DC" w14:textId="77777777" w:rsidR="006B743C" w:rsidRDefault="006B743C">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9D67EC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4CA5FB4" w14:textId="77777777" w:rsidR="006B743C" w:rsidRDefault="00000000">
            <w:pPr>
              <w:keepNext/>
              <w:keepLines/>
              <w:spacing w:after="0"/>
              <w:jc w:val="center"/>
              <w:rPr>
                <w:rFonts w:eastAsia="Yu Mincho" w:cs="Arial"/>
                <w:lang w:eastAsia="ko" w:bidi="ar"/>
              </w:rPr>
            </w:pPr>
            <w:r>
              <w:rPr>
                <w:rFonts w:eastAsia="Yu Mincho" w:cs="Arial"/>
                <w:lang w:eastAsia="ko" w:bidi="ar"/>
              </w:rPr>
              <w:t>0.04</w:t>
            </w:r>
          </w:p>
        </w:tc>
        <w:tc>
          <w:tcPr>
            <w:tcW w:w="1418" w:type="dxa"/>
            <w:tcBorders>
              <w:left w:val="single" w:sz="4" w:space="0" w:color="auto"/>
              <w:right w:val="single" w:sz="4" w:space="0" w:color="auto"/>
            </w:tcBorders>
            <w:vAlign w:val="center"/>
          </w:tcPr>
          <w:p w14:paraId="32C633D7" w14:textId="77777777" w:rsidR="006B743C" w:rsidRDefault="00000000">
            <w:pPr>
              <w:keepNext/>
              <w:keepLines/>
              <w:spacing w:after="0"/>
              <w:jc w:val="center"/>
              <w:rPr>
                <w:rFonts w:eastAsia="Yu Mincho" w:cs="Arial"/>
                <w:lang w:eastAsia="ko" w:bidi="ar"/>
              </w:rPr>
            </w:pPr>
            <w:r>
              <w:rPr>
                <w:rFonts w:eastAsia="Yu Mincho" w:cs="Arial"/>
                <w:lang w:eastAsia="ko" w:bidi="ar"/>
              </w:rPr>
              <w:t>0.28</w:t>
            </w:r>
          </w:p>
        </w:tc>
      </w:tr>
      <w:tr w:rsidR="006B743C" w14:paraId="258EB208" w14:textId="77777777">
        <w:trPr>
          <w:trHeight w:val="112"/>
        </w:trPr>
        <w:tc>
          <w:tcPr>
            <w:tcW w:w="1413" w:type="dxa"/>
            <w:vMerge w:val="restart"/>
            <w:tcBorders>
              <w:left w:val="single" w:sz="4" w:space="0" w:color="auto"/>
              <w:right w:val="single" w:sz="4" w:space="0" w:color="auto"/>
            </w:tcBorders>
            <w:vAlign w:val="center"/>
          </w:tcPr>
          <w:p w14:paraId="65FCF462" w14:textId="77777777" w:rsidR="006B743C" w:rsidRDefault="00000000">
            <w:pPr>
              <w:keepNext/>
              <w:keepLines/>
              <w:spacing w:after="0"/>
              <w:jc w:val="center"/>
              <w:rPr>
                <w:rFonts w:eastAsia="Yu Mincho" w:cs="Arial"/>
                <w:lang w:val="sv-SE" w:eastAsia="zh-CN"/>
              </w:rPr>
            </w:pPr>
            <w:r>
              <w:rPr>
                <w:rFonts w:eastAsia="Yu Mincho" w:cs="Arial"/>
                <w:lang w:val="sv-SE" w:eastAsia="zh-CN"/>
              </w:rPr>
              <w:lastRenderedPageBreak/>
              <w:t>ZTE</w:t>
            </w:r>
          </w:p>
          <w:p w14:paraId="343835D5" w14:textId="77777777" w:rsidR="006B743C" w:rsidRDefault="006B743C">
            <w:pPr>
              <w:rPr>
                <w:rFonts w:eastAsia="Yu Mincho" w:cs="Arial"/>
              </w:rPr>
            </w:pPr>
          </w:p>
        </w:tc>
        <w:tc>
          <w:tcPr>
            <w:tcW w:w="1559" w:type="dxa"/>
            <w:vMerge w:val="restart"/>
            <w:tcBorders>
              <w:left w:val="single" w:sz="4" w:space="0" w:color="auto"/>
              <w:right w:val="single" w:sz="4" w:space="0" w:color="auto"/>
            </w:tcBorders>
          </w:tcPr>
          <w:p w14:paraId="6B760B3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2A99FB5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04C7D97"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c>
          <w:tcPr>
            <w:tcW w:w="1418" w:type="dxa"/>
            <w:tcBorders>
              <w:left w:val="single" w:sz="4" w:space="0" w:color="auto"/>
              <w:right w:val="single" w:sz="4" w:space="0" w:color="auto"/>
            </w:tcBorders>
            <w:vAlign w:val="center"/>
          </w:tcPr>
          <w:p w14:paraId="417AF82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F4C8138" w14:textId="77777777">
        <w:trPr>
          <w:trHeight w:val="112"/>
        </w:trPr>
        <w:tc>
          <w:tcPr>
            <w:tcW w:w="1413" w:type="dxa"/>
            <w:vMerge/>
            <w:tcBorders>
              <w:left w:val="single" w:sz="4" w:space="0" w:color="auto"/>
              <w:right w:val="single" w:sz="4" w:space="0" w:color="auto"/>
            </w:tcBorders>
            <w:vAlign w:val="center"/>
          </w:tcPr>
          <w:p w14:paraId="6E50A9C8" w14:textId="77777777" w:rsidR="006B743C" w:rsidRDefault="006B743C">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278E456F"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80A7CD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6563B21F" w14:textId="77777777" w:rsidR="006B743C"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3CB538B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038129E" w14:textId="77777777">
        <w:trPr>
          <w:trHeight w:val="112"/>
        </w:trPr>
        <w:tc>
          <w:tcPr>
            <w:tcW w:w="1413" w:type="dxa"/>
            <w:vMerge/>
            <w:tcBorders>
              <w:left w:val="single" w:sz="4" w:space="0" w:color="auto"/>
              <w:right w:val="single" w:sz="4" w:space="0" w:color="auto"/>
            </w:tcBorders>
            <w:vAlign w:val="center"/>
          </w:tcPr>
          <w:p w14:paraId="05060D8D"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442834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6B34FAE"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04769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E474BE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1EBBE8E" w14:textId="77777777">
        <w:trPr>
          <w:trHeight w:val="112"/>
        </w:trPr>
        <w:tc>
          <w:tcPr>
            <w:tcW w:w="1413" w:type="dxa"/>
            <w:vMerge/>
            <w:tcBorders>
              <w:left w:val="single" w:sz="4" w:space="0" w:color="auto"/>
              <w:right w:val="single" w:sz="4" w:space="0" w:color="auto"/>
            </w:tcBorders>
            <w:vAlign w:val="center"/>
          </w:tcPr>
          <w:p w14:paraId="322F2399"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5756325"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36975F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4FDFFB7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EBF09E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7F21AE5" w14:textId="77777777">
        <w:trPr>
          <w:trHeight w:val="68"/>
        </w:trPr>
        <w:tc>
          <w:tcPr>
            <w:tcW w:w="1413" w:type="dxa"/>
            <w:vMerge/>
            <w:tcBorders>
              <w:left w:val="single" w:sz="4" w:space="0" w:color="auto"/>
              <w:right w:val="single" w:sz="4" w:space="0" w:color="auto"/>
            </w:tcBorders>
            <w:vAlign w:val="center"/>
          </w:tcPr>
          <w:p w14:paraId="2BFA2D0C"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379EE89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664D004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330FA7F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AAA725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4D37A2D" w14:textId="77777777">
        <w:trPr>
          <w:trHeight w:val="68"/>
        </w:trPr>
        <w:tc>
          <w:tcPr>
            <w:tcW w:w="1413" w:type="dxa"/>
            <w:vMerge/>
            <w:tcBorders>
              <w:left w:val="single" w:sz="4" w:space="0" w:color="auto"/>
              <w:right w:val="single" w:sz="4" w:space="0" w:color="auto"/>
            </w:tcBorders>
            <w:vAlign w:val="center"/>
          </w:tcPr>
          <w:p w14:paraId="1DFEBD8D" w14:textId="77777777" w:rsidR="006B743C" w:rsidRDefault="006B743C">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50BA9586"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107249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2A12EEA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35A289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7825235" w14:textId="77777777">
        <w:trPr>
          <w:trHeight w:val="68"/>
        </w:trPr>
        <w:tc>
          <w:tcPr>
            <w:tcW w:w="1413" w:type="dxa"/>
            <w:vMerge/>
            <w:tcBorders>
              <w:left w:val="single" w:sz="4" w:space="0" w:color="auto"/>
              <w:right w:val="single" w:sz="4" w:space="0" w:color="auto"/>
            </w:tcBorders>
            <w:vAlign w:val="center"/>
          </w:tcPr>
          <w:p w14:paraId="6002E3F7"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9F06FD7"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7FF87A3"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1034DB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6C8FC4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7B6F28" w14:textId="77777777">
        <w:trPr>
          <w:trHeight w:val="68"/>
        </w:trPr>
        <w:tc>
          <w:tcPr>
            <w:tcW w:w="1413" w:type="dxa"/>
            <w:vMerge/>
            <w:tcBorders>
              <w:left w:val="single" w:sz="4" w:space="0" w:color="auto"/>
              <w:right w:val="single" w:sz="4" w:space="0" w:color="auto"/>
            </w:tcBorders>
            <w:vAlign w:val="center"/>
          </w:tcPr>
          <w:p w14:paraId="6D989A1C"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25D22BB"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A0A0B7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E66C28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74176E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5471140" w14:textId="77777777">
        <w:trPr>
          <w:trHeight w:val="68"/>
        </w:trPr>
        <w:tc>
          <w:tcPr>
            <w:tcW w:w="1413" w:type="dxa"/>
            <w:vMerge w:val="restart"/>
            <w:tcBorders>
              <w:left w:val="single" w:sz="4" w:space="0" w:color="auto"/>
              <w:right w:val="single" w:sz="4" w:space="0" w:color="auto"/>
            </w:tcBorders>
            <w:vAlign w:val="center"/>
          </w:tcPr>
          <w:p w14:paraId="2B64394F"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3EF75521"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3189AD21"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09C3922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2ECB6AE4" w14:textId="77777777" w:rsidR="006B743C"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4CD07C8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11A5C6D" w14:textId="77777777">
        <w:trPr>
          <w:trHeight w:val="68"/>
        </w:trPr>
        <w:tc>
          <w:tcPr>
            <w:tcW w:w="1413" w:type="dxa"/>
            <w:vMerge/>
            <w:tcBorders>
              <w:left w:val="single" w:sz="4" w:space="0" w:color="auto"/>
              <w:right w:val="single" w:sz="4" w:space="0" w:color="auto"/>
            </w:tcBorders>
            <w:vAlign w:val="center"/>
          </w:tcPr>
          <w:p w14:paraId="426DB0E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052829B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0D53A3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3F27C0BA" w14:textId="77777777" w:rsidR="006B743C"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73196A9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D281502" w14:textId="77777777">
        <w:trPr>
          <w:trHeight w:val="68"/>
        </w:trPr>
        <w:tc>
          <w:tcPr>
            <w:tcW w:w="1413" w:type="dxa"/>
            <w:vMerge/>
            <w:tcBorders>
              <w:left w:val="single" w:sz="4" w:space="0" w:color="auto"/>
              <w:right w:val="single" w:sz="4" w:space="0" w:color="auto"/>
            </w:tcBorders>
            <w:vAlign w:val="center"/>
          </w:tcPr>
          <w:p w14:paraId="5B587EF6"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D0B9A8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133195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060B7D0" w14:textId="77777777" w:rsidR="006B743C" w:rsidRDefault="00000000">
            <w:pPr>
              <w:keepNext/>
              <w:keepLines/>
              <w:spacing w:after="0"/>
              <w:jc w:val="center"/>
              <w:rPr>
                <w:rFonts w:eastAsia="Yu Mincho" w:cs="Arial"/>
                <w:lang w:eastAsia="ko" w:bidi="ar"/>
              </w:rPr>
            </w:pPr>
            <w:r>
              <w:rPr>
                <w:rFonts w:eastAsia="Yu Mincho" w:cs="Arial"/>
                <w:lang w:eastAsia="ko" w:bidi="ar"/>
              </w:rPr>
              <w:t>10.95</w:t>
            </w:r>
          </w:p>
        </w:tc>
        <w:tc>
          <w:tcPr>
            <w:tcW w:w="1418" w:type="dxa"/>
            <w:tcBorders>
              <w:left w:val="single" w:sz="4" w:space="0" w:color="auto"/>
              <w:right w:val="single" w:sz="4" w:space="0" w:color="auto"/>
            </w:tcBorders>
            <w:vAlign w:val="center"/>
          </w:tcPr>
          <w:p w14:paraId="297874D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9CAE296" w14:textId="77777777">
        <w:trPr>
          <w:trHeight w:val="68"/>
        </w:trPr>
        <w:tc>
          <w:tcPr>
            <w:tcW w:w="1413" w:type="dxa"/>
            <w:vMerge/>
            <w:tcBorders>
              <w:left w:val="single" w:sz="4" w:space="0" w:color="auto"/>
              <w:right w:val="single" w:sz="4" w:space="0" w:color="auto"/>
            </w:tcBorders>
            <w:vAlign w:val="center"/>
          </w:tcPr>
          <w:p w14:paraId="55BAB59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6D4F662"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2FD04F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FB438D8" w14:textId="77777777" w:rsidR="006B743C" w:rsidRDefault="00000000">
            <w:pPr>
              <w:keepNext/>
              <w:keepLines/>
              <w:spacing w:after="0"/>
              <w:jc w:val="center"/>
              <w:rPr>
                <w:rFonts w:eastAsia="Yu Mincho" w:cs="Arial"/>
                <w:lang w:eastAsia="ko" w:bidi="ar"/>
              </w:rPr>
            </w:pPr>
            <w:r>
              <w:rPr>
                <w:rFonts w:eastAsia="Yu Mincho" w:cs="Arial"/>
                <w:lang w:eastAsia="ko" w:bidi="ar"/>
              </w:rPr>
              <w:t>1.60</w:t>
            </w:r>
          </w:p>
        </w:tc>
        <w:tc>
          <w:tcPr>
            <w:tcW w:w="1418" w:type="dxa"/>
            <w:tcBorders>
              <w:left w:val="single" w:sz="4" w:space="0" w:color="auto"/>
              <w:right w:val="single" w:sz="4" w:space="0" w:color="auto"/>
            </w:tcBorders>
            <w:vAlign w:val="center"/>
          </w:tcPr>
          <w:p w14:paraId="5FF58A6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54707F7" w14:textId="77777777">
        <w:trPr>
          <w:trHeight w:val="68"/>
        </w:trPr>
        <w:tc>
          <w:tcPr>
            <w:tcW w:w="1413" w:type="dxa"/>
            <w:vMerge/>
            <w:tcBorders>
              <w:left w:val="single" w:sz="4" w:space="0" w:color="auto"/>
              <w:right w:val="single" w:sz="4" w:space="0" w:color="auto"/>
            </w:tcBorders>
            <w:vAlign w:val="center"/>
          </w:tcPr>
          <w:p w14:paraId="2763808A"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2F47052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529C720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6CFEC8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1B203C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971FB04" w14:textId="77777777">
        <w:trPr>
          <w:trHeight w:val="68"/>
        </w:trPr>
        <w:tc>
          <w:tcPr>
            <w:tcW w:w="1413" w:type="dxa"/>
            <w:vMerge/>
            <w:tcBorders>
              <w:left w:val="single" w:sz="4" w:space="0" w:color="auto"/>
              <w:right w:val="single" w:sz="4" w:space="0" w:color="auto"/>
            </w:tcBorders>
            <w:vAlign w:val="center"/>
          </w:tcPr>
          <w:p w14:paraId="3109441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B85B0B2"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2D8790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25A8C02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55DFE57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CA8F1D3" w14:textId="77777777">
        <w:trPr>
          <w:trHeight w:val="68"/>
        </w:trPr>
        <w:tc>
          <w:tcPr>
            <w:tcW w:w="1413" w:type="dxa"/>
            <w:vMerge/>
            <w:tcBorders>
              <w:left w:val="single" w:sz="4" w:space="0" w:color="auto"/>
              <w:right w:val="single" w:sz="4" w:space="0" w:color="auto"/>
            </w:tcBorders>
            <w:vAlign w:val="center"/>
          </w:tcPr>
          <w:p w14:paraId="74B78F8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10B494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905F018"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3D8AC6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A59A8A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1E2CAE5" w14:textId="77777777">
        <w:trPr>
          <w:trHeight w:val="68"/>
        </w:trPr>
        <w:tc>
          <w:tcPr>
            <w:tcW w:w="1413" w:type="dxa"/>
            <w:vMerge/>
            <w:tcBorders>
              <w:left w:val="single" w:sz="4" w:space="0" w:color="auto"/>
              <w:right w:val="single" w:sz="4" w:space="0" w:color="auto"/>
            </w:tcBorders>
            <w:vAlign w:val="center"/>
          </w:tcPr>
          <w:p w14:paraId="28522AF5"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346C3DB"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CD4940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23ED67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FB7311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43D3B49" w14:textId="77777777">
        <w:trPr>
          <w:trHeight w:val="68"/>
        </w:trPr>
        <w:tc>
          <w:tcPr>
            <w:tcW w:w="1413" w:type="dxa"/>
            <w:vMerge w:val="restart"/>
            <w:tcBorders>
              <w:left w:val="single" w:sz="4" w:space="0" w:color="auto"/>
              <w:right w:val="single" w:sz="4" w:space="0" w:color="auto"/>
            </w:tcBorders>
            <w:vAlign w:val="center"/>
          </w:tcPr>
          <w:p w14:paraId="248EA2FD"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0F0F77B0"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5F6F621E"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4F14082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4E8A2958" w14:textId="77777777" w:rsidR="006B743C" w:rsidRDefault="00000000">
            <w:pPr>
              <w:keepNext/>
              <w:keepLines/>
              <w:spacing w:after="0"/>
              <w:jc w:val="center"/>
              <w:rPr>
                <w:rFonts w:eastAsia="Yu Mincho" w:cs="Arial"/>
                <w:lang w:eastAsia="ko" w:bidi="ar"/>
              </w:rPr>
            </w:pPr>
            <w:r>
              <w:rPr>
                <w:rFonts w:eastAsia="Yu Mincho" w:cs="Arial"/>
                <w:lang w:eastAsia="ko" w:bidi="ar"/>
              </w:rPr>
              <w:t>0.004</w:t>
            </w:r>
          </w:p>
        </w:tc>
        <w:tc>
          <w:tcPr>
            <w:tcW w:w="1418" w:type="dxa"/>
            <w:tcBorders>
              <w:left w:val="single" w:sz="4" w:space="0" w:color="auto"/>
              <w:right w:val="single" w:sz="4" w:space="0" w:color="auto"/>
            </w:tcBorders>
            <w:vAlign w:val="center"/>
          </w:tcPr>
          <w:p w14:paraId="2560F90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3698301" w14:textId="77777777">
        <w:trPr>
          <w:trHeight w:val="68"/>
        </w:trPr>
        <w:tc>
          <w:tcPr>
            <w:tcW w:w="1413" w:type="dxa"/>
            <w:vMerge/>
            <w:tcBorders>
              <w:left w:val="single" w:sz="4" w:space="0" w:color="auto"/>
              <w:right w:val="single" w:sz="4" w:space="0" w:color="auto"/>
            </w:tcBorders>
            <w:vAlign w:val="center"/>
          </w:tcPr>
          <w:p w14:paraId="0C182189"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4CB3939"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35EF8E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D7E99EA" w14:textId="77777777" w:rsidR="006B743C" w:rsidRDefault="00000000">
            <w:pPr>
              <w:keepNext/>
              <w:keepLines/>
              <w:spacing w:after="0"/>
              <w:jc w:val="center"/>
              <w:rPr>
                <w:rFonts w:eastAsia="Yu Mincho" w:cs="Arial"/>
                <w:lang w:eastAsia="ko" w:bidi="ar"/>
              </w:rPr>
            </w:pPr>
            <w:r>
              <w:rPr>
                <w:rFonts w:eastAsia="Yu Mincho" w:cs="Arial"/>
                <w:lang w:eastAsia="ko" w:bidi="ar"/>
              </w:rPr>
              <w:t>0.001</w:t>
            </w:r>
          </w:p>
        </w:tc>
        <w:tc>
          <w:tcPr>
            <w:tcW w:w="1418" w:type="dxa"/>
            <w:tcBorders>
              <w:left w:val="single" w:sz="4" w:space="0" w:color="auto"/>
              <w:right w:val="single" w:sz="4" w:space="0" w:color="auto"/>
            </w:tcBorders>
            <w:vAlign w:val="center"/>
          </w:tcPr>
          <w:p w14:paraId="7CE39F7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8261BDB" w14:textId="77777777">
        <w:trPr>
          <w:trHeight w:val="68"/>
        </w:trPr>
        <w:tc>
          <w:tcPr>
            <w:tcW w:w="1413" w:type="dxa"/>
            <w:vMerge/>
            <w:tcBorders>
              <w:left w:val="single" w:sz="4" w:space="0" w:color="auto"/>
              <w:right w:val="single" w:sz="4" w:space="0" w:color="auto"/>
            </w:tcBorders>
            <w:vAlign w:val="center"/>
          </w:tcPr>
          <w:p w14:paraId="41D3910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C70C22A"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CD5BDAB"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EDA1F10" w14:textId="77777777" w:rsidR="006B743C" w:rsidRDefault="00000000">
            <w:pPr>
              <w:keepNext/>
              <w:keepLines/>
              <w:spacing w:after="0"/>
              <w:jc w:val="center"/>
              <w:rPr>
                <w:rFonts w:eastAsia="Yu Mincho" w:cs="Arial"/>
                <w:lang w:eastAsia="ko" w:bidi="ar"/>
              </w:rPr>
            </w:pPr>
            <w:r>
              <w:rPr>
                <w:rFonts w:eastAsia="Yu Mincho" w:cs="Arial"/>
                <w:lang w:eastAsia="ko" w:bidi="ar"/>
              </w:rPr>
              <w:t>0.005</w:t>
            </w:r>
          </w:p>
        </w:tc>
        <w:tc>
          <w:tcPr>
            <w:tcW w:w="1418" w:type="dxa"/>
            <w:tcBorders>
              <w:left w:val="single" w:sz="4" w:space="0" w:color="auto"/>
              <w:right w:val="single" w:sz="4" w:space="0" w:color="auto"/>
            </w:tcBorders>
            <w:vAlign w:val="center"/>
          </w:tcPr>
          <w:p w14:paraId="40E68FC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78B241C" w14:textId="77777777">
        <w:trPr>
          <w:trHeight w:val="68"/>
        </w:trPr>
        <w:tc>
          <w:tcPr>
            <w:tcW w:w="1413" w:type="dxa"/>
            <w:vMerge/>
            <w:tcBorders>
              <w:left w:val="single" w:sz="4" w:space="0" w:color="auto"/>
              <w:right w:val="single" w:sz="4" w:space="0" w:color="auto"/>
            </w:tcBorders>
            <w:vAlign w:val="center"/>
          </w:tcPr>
          <w:p w14:paraId="19078F9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21CE82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A02040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A60F8F9" w14:textId="77777777" w:rsidR="006B743C"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753C5B6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A6A1E18" w14:textId="77777777">
        <w:trPr>
          <w:trHeight w:val="68"/>
        </w:trPr>
        <w:tc>
          <w:tcPr>
            <w:tcW w:w="1413" w:type="dxa"/>
            <w:vMerge/>
            <w:tcBorders>
              <w:left w:val="single" w:sz="4" w:space="0" w:color="auto"/>
              <w:right w:val="single" w:sz="4" w:space="0" w:color="auto"/>
            </w:tcBorders>
            <w:vAlign w:val="center"/>
          </w:tcPr>
          <w:p w14:paraId="1FF507BD"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16368EAB"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460BE1A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0DCB1F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DA4129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8F2A8FD" w14:textId="77777777">
        <w:trPr>
          <w:trHeight w:val="68"/>
        </w:trPr>
        <w:tc>
          <w:tcPr>
            <w:tcW w:w="1413" w:type="dxa"/>
            <w:vMerge/>
            <w:tcBorders>
              <w:left w:val="single" w:sz="4" w:space="0" w:color="auto"/>
              <w:right w:val="single" w:sz="4" w:space="0" w:color="auto"/>
            </w:tcBorders>
            <w:vAlign w:val="center"/>
          </w:tcPr>
          <w:p w14:paraId="3411667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A95DF92"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2AE97D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F02F41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F5B9F1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A525199" w14:textId="77777777">
        <w:trPr>
          <w:trHeight w:val="68"/>
        </w:trPr>
        <w:tc>
          <w:tcPr>
            <w:tcW w:w="1413" w:type="dxa"/>
            <w:vMerge/>
            <w:tcBorders>
              <w:left w:val="single" w:sz="4" w:space="0" w:color="auto"/>
              <w:right w:val="single" w:sz="4" w:space="0" w:color="auto"/>
            </w:tcBorders>
            <w:vAlign w:val="center"/>
          </w:tcPr>
          <w:p w14:paraId="4049F33D"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0053244"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2664302"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25513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AA941E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5502C9B" w14:textId="77777777">
        <w:trPr>
          <w:trHeight w:val="68"/>
        </w:trPr>
        <w:tc>
          <w:tcPr>
            <w:tcW w:w="1413" w:type="dxa"/>
            <w:vMerge/>
            <w:tcBorders>
              <w:left w:val="single" w:sz="4" w:space="0" w:color="auto"/>
              <w:right w:val="single" w:sz="4" w:space="0" w:color="auto"/>
            </w:tcBorders>
            <w:vAlign w:val="center"/>
          </w:tcPr>
          <w:p w14:paraId="23113F23"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7AFF269"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3F3980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31C6EB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4CFDCA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D9A3893" w14:textId="77777777">
        <w:trPr>
          <w:trHeight w:val="68"/>
        </w:trPr>
        <w:tc>
          <w:tcPr>
            <w:tcW w:w="1413" w:type="dxa"/>
            <w:vMerge w:val="restart"/>
            <w:tcBorders>
              <w:left w:val="single" w:sz="4" w:space="0" w:color="auto"/>
              <w:right w:val="single" w:sz="4" w:space="0" w:color="auto"/>
            </w:tcBorders>
            <w:vAlign w:val="center"/>
          </w:tcPr>
          <w:p w14:paraId="1FCC3CE2"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79486644"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6988396F"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2A10458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4D48C6C1"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7BFDAB1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0E877F" w14:textId="77777777">
        <w:trPr>
          <w:trHeight w:val="68"/>
        </w:trPr>
        <w:tc>
          <w:tcPr>
            <w:tcW w:w="1413" w:type="dxa"/>
            <w:vMerge/>
            <w:tcBorders>
              <w:left w:val="single" w:sz="4" w:space="0" w:color="auto"/>
              <w:right w:val="single" w:sz="4" w:space="0" w:color="auto"/>
            </w:tcBorders>
            <w:vAlign w:val="center"/>
          </w:tcPr>
          <w:p w14:paraId="30792C5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3A76771"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8381F5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C17E6EF"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1C0348DA"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8EA30D2" w14:textId="77777777">
        <w:trPr>
          <w:trHeight w:val="68"/>
        </w:trPr>
        <w:tc>
          <w:tcPr>
            <w:tcW w:w="1413" w:type="dxa"/>
            <w:vMerge/>
            <w:tcBorders>
              <w:left w:val="single" w:sz="4" w:space="0" w:color="auto"/>
              <w:right w:val="single" w:sz="4" w:space="0" w:color="auto"/>
            </w:tcBorders>
            <w:vAlign w:val="center"/>
          </w:tcPr>
          <w:p w14:paraId="5970E4B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B03D2B7"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CB7AF31"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DC8B62D" w14:textId="77777777" w:rsidR="006B743C" w:rsidRDefault="00000000">
            <w:pPr>
              <w:keepNext/>
              <w:keepLines/>
              <w:spacing w:after="0"/>
              <w:jc w:val="center"/>
              <w:rPr>
                <w:rFonts w:eastAsia="Yu Mincho" w:cs="Arial"/>
                <w:lang w:eastAsia="ko" w:bidi="ar"/>
              </w:rPr>
            </w:pPr>
            <w:r>
              <w:rPr>
                <w:rFonts w:eastAsia="Yu Mincho" w:cs="Arial"/>
                <w:lang w:eastAsia="ko" w:bidi="ar"/>
              </w:rPr>
              <w:t>0.03</w:t>
            </w:r>
          </w:p>
        </w:tc>
        <w:tc>
          <w:tcPr>
            <w:tcW w:w="1418" w:type="dxa"/>
            <w:tcBorders>
              <w:left w:val="single" w:sz="4" w:space="0" w:color="auto"/>
              <w:right w:val="single" w:sz="4" w:space="0" w:color="auto"/>
            </w:tcBorders>
            <w:vAlign w:val="center"/>
          </w:tcPr>
          <w:p w14:paraId="4801D23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54850BD" w14:textId="77777777">
        <w:trPr>
          <w:trHeight w:val="68"/>
        </w:trPr>
        <w:tc>
          <w:tcPr>
            <w:tcW w:w="1413" w:type="dxa"/>
            <w:vMerge/>
            <w:tcBorders>
              <w:left w:val="single" w:sz="4" w:space="0" w:color="auto"/>
              <w:right w:val="single" w:sz="4" w:space="0" w:color="auto"/>
            </w:tcBorders>
            <w:vAlign w:val="center"/>
          </w:tcPr>
          <w:p w14:paraId="1B5F9B8B"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DDEE043"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A4E501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96375D3" w14:textId="77777777" w:rsidR="006B743C"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17ABCF9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2CEEEBA" w14:textId="77777777">
        <w:trPr>
          <w:trHeight w:val="68"/>
        </w:trPr>
        <w:tc>
          <w:tcPr>
            <w:tcW w:w="1413" w:type="dxa"/>
            <w:vMerge/>
            <w:tcBorders>
              <w:left w:val="single" w:sz="4" w:space="0" w:color="auto"/>
              <w:right w:val="single" w:sz="4" w:space="0" w:color="auto"/>
            </w:tcBorders>
            <w:vAlign w:val="center"/>
          </w:tcPr>
          <w:p w14:paraId="324E3DED"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EAA69B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6AA6694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0D225DF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A7B2F3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B9D87AD" w14:textId="77777777">
        <w:trPr>
          <w:trHeight w:val="68"/>
        </w:trPr>
        <w:tc>
          <w:tcPr>
            <w:tcW w:w="1413" w:type="dxa"/>
            <w:vMerge/>
            <w:tcBorders>
              <w:left w:val="single" w:sz="4" w:space="0" w:color="auto"/>
              <w:right w:val="single" w:sz="4" w:space="0" w:color="auto"/>
            </w:tcBorders>
            <w:vAlign w:val="center"/>
          </w:tcPr>
          <w:p w14:paraId="37A933C2"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1335950"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9F648F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85A5C7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D9AEDB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60EBAB9" w14:textId="77777777">
        <w:trPr>
          <w:trHeight w:val="68"/>
        </w:trPr>
        <w:tc>
          <w:tcPr>
            <w:tcW w:w="1413" w:type="dxa"/>
            <w:vMerge/>
            <w:tcBorders>
              <w:left w:val="single" w:sz="4" w:space="0" w:color="auto"/>
              <w:right w:val="single" w:sz="4" w:space="0" w:color="auto"/>
            </w:tcBorders>
            <w:vAlign w:val="center"/>
          </w:tcPr>
          <w:p w14:paraId="456AD2A9"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E207CEE"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F6580A4"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404E6A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B123F2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4241A6" w14:textId="77777777">
        <w:trPr>
          <w:trHeight w:val="68"/>
        </w:trPr>
        <w:tc>
          <w:tcPr>
            <w:tcW w:w="1413" w:type="dxa"/>
            <w:vMerge/>
            <w:tcBorders>
              <w:left w:val="single" w:sz="4" w:space="0" w:color="auto"/>
              <w:right w:val="single" w:sz="4" w:space="0" w:color="auto"/>
            </w:tcBorders>
            <w:vAlign w:val="center"/>
          </w:tcPr>
          <w:p w14:paraId="2E1E4471"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A3478FE"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A128F3A"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250D6D9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F31818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F7B64FE" w14:textId="77777777">
        <w:trPr>
          <w:trHeight w:val="68"/>
        </w:trPr>
        <w:tc>
          <w:tcPr>
            <w:tcW w:w="1413" w:type="dxa"/>
            <w:vMerge w:val="restart"/>
            <w:tcBorders>
              <w:left w:val="single" w:sz="4" w:space="0" w:color="auto"/>
              <w:right w:val="single" w:sz="4" w:space="0" w:color="auto"/>
            </w:tcBorders>
            <w:vAlign w:val="center"/>
          </w:tcPr>
          <w:p w14:paraId="7DDD6CF2"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32A972A1"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299F67ED"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6362B5F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5CEC3194"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6C36DAF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B26207D" w14:textId="77777777">
        <w:trPr>
          <w:trHeight w:val="68"/>
        </w:trPr>
        <w:tc>
          <w:tcPr>
            <w:tcW w:w="1413" w:type="dxa"/>
            <w:vMerge/>
            <w:tcBorders>
              <w:left w:val="single" w:sz="4" w:space="0" w:color="auto"/>
              <w:right w:val="single" w:sz="4" w:space="0" w:color="auto"/>
            </w:tcBorders>
            <w:vAlign w:val="center"/>
          </w:tcPr>
          <w:p w14:paraId="0BDE125C"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172FBBB"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3302A80"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39DB23C0" w14:textId="77777777" w:rsidR="006B743C"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26F75FE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4C0C3E6" w14:textId="77777777">
        <w:trPr>
          <w:trHeight w:val="68"/>
        </w:trPr>
        <w:tc>
          <w:tcPr>
            <w:tcW w:w="1413" w:type="dxa"/>
            <w:vMerge/>
            <w:tcBorders>
              <w:left w:val="single" w:sz="4" w:space="0" w:color="auto"/>
              <w:right w:val="single" w:sz="4" w:space="0" w:color="auto"/>
            </w:tcBorders>
            <w:vAlign w:val="center"/>
          </w:tcPr>
          <w:p w14:paraId="00B94EE1"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013BDC4"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063F29A"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455EE08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3D95C8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318182F" w14:textId="77777777">
        <w:trPr>
          <w:trHeight w:val="68"/>
        </w:trPr>
        <w:tc>
          <w:tcPr>
            <w:tcW w:w="1413" w:type="dxa"/>
            <w:vMerge/>
            <w:tcBorders>
              <w:left w:val="single" w:sz="4" w:space="0" w:color="auto"/>
              <w:right w:val="single" w:sz="4" w:space="0" w:color="auto"/>
            </w:tcBorders>
            <w:vAlign w:val="center"/>
          </w:tcPr>
          <w:p w14:paraId="12282241"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8B6C6F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6FBEA2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9523CF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2F8EFE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2D034D02" w14:textId="77777777">
        <w:trPr>
          <w:trHeight w:val="68"/>
        </w:trPr>
        <w:tc>
          <w:tcPr>
            <w:tcW w:w="1413" w:type="dxa"/>
            <w:vMerge/>
            <w:tcBorders>
              <w:left w:val="single" w:sz="4" w:space="0" w:color="auto"/>
              <w:right w:val="single" w:sz="4" w:space="0" w:color="auto"/>
            </w:tcBorders>
            <w:vAlign w:val="center"/>
          </w:tcPr>
          <w:p w14:paraId="1E647D72" w14:textId="77777777" w:rsidR="006B743C" w:rsidRDefault="006B743C">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102D450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33BCC88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6C65870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DF938C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B6EE65B" w14:textId="77777777">
        <w:trPr>
          <w:trHeight w:val="68"/>
        </w:trPr>
        <w:tc>
          <w:tcPr>
            <w:tcW w:w="1413" w:type="dxa"/>
            <w:vMerge/>
            <w:tcBorders>
              <w:left w:val="single" w:sz="4" w:space="0" w:color="auto"/>
              <w:right w:val="single" w:sz="4" w:space="0" w:color="auto"/>
            </w:tcBorders>
            <w:vAlign w:val="center"/>
          </w:tcPr>
          <w:p w14:paraId="72AE1A18"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C2BF8CA"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DF430C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134" w:type="dxa"/>
            <w:tcBorders>
              <w:left w:val="single" w:sz="4" w:space="0" w:color="auto"/>
              <w:right w:val="single" w:sz="4" w:space="0" w:color="auto"/>
            </w:tcBorders>
            <w:vAlign w:val="center"/>
          </w:tcPr>
          <w:p w14:paraId="7C00227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C386B0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9832EC" w14:textId="77777777">
        <w:trPr>
          <w:trHeight w:val="68"/>
        </w:trPr>
        <w:tc>
          <w:tcPr>
            <w:tcW w:w="1413" w:type="dxa"/>
            <w:vMerge/>
            <w:tcBorders>
              <w:left w:val="single" w:sz="4" w:space="0" w:color="auto"/>
              <w:right w:val="single" w:sz="4" w:space="0" w:color="auto"/>
            </w:tcBorders>
            <w:vAlign w:val="center"/>
          </w:tcPr>
          <w:p w14:paraId="3887D95F"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EAAE0B6"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C7B7FBC" w14:textId="77777777" w:rsidR="006B743C"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E00C1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63BA79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68410ED" w14:textId="77777777">
        <w:trPr>
          <w:trHeight w:val="68"/>
        </w:trPr>
        <w:tc>
          <w:tcPr>
            <w:tcW w:w="1413" w:type="dxa"/>
            <w:vMerge/>
            <w:tcBorders>
              <w:left w:val="single" w:sz="4" w:space="0" w:color="auto"/>
              <w:bottom w:val="single" w:sz="4" w:space="0" w:color="auto"/>
              <w:right w:val="single" w:sz="4" w:space="0" w:color="auto"/>
            </w:tcBorders>
            <w:vAlign w:val="center"/>
          </w:tcPr>
          <w:p w14:paraId="5EE6925A" w14:textId="77777777" w:rsidR="006B743C" w:rsidRDefault="006B743C">
            <w:pPr>
              <w:keepNext/>
              <w:keepLines/>
              <w:spacing w:after="0"/>
              <w:jc w:val="center"/>
              <w:rPr>
                <w:rFonts w:eastAsia="Yu Mincho" w:cs="Arial"/>
                <w:highlight w:val="yellow"/>
                <w:lang w:eastAsia="zh-CN"/>
              </w:rPr>
            </w:pPr>
          </w:p>
        </w:tc>
        <w:tc>
          <w:tcPr>
            <w:tcW w:w="1559" w:type="dxa"/>
            <w:vMerge/>
            <w:tcBorders>
              <w:left w:val="single" w:sz="4" w:space="0" w:color="auto"/>
              <w:bottom w:val="single" w:sz="4" w:space="0" w:color="auto"/>
              <w:right w:val="single" w:sz="4" w:space="0" w:color="auto"/>
            </w:tcBorders>
          </w:tcPr>
          <w:p w14:paraId="4E896208" w14:textId="77777777" w:rsidR="006B743C" w:rsidRDefault="006B743C">
            <w:pPr>
              <w:keepNext/>
              <w:keepLines/>
              <w:spacing w:after="0"/>
              <w:jc w:val="center"/>
              <w:rPr>
                <w:rFonts w:eastAsia="Malgun Gothic" w:cs="Arial"/>
                <w:lang w:eastAsia="ko" w:bidi="ar"/>
              </w:rPr>
            </w:pPr>
          </w:p>
        </w:tc>
        <w:tc>
          <w:tcPr>
            <w:tcW w:w="3969" w:type="dxa"/>
            <w:tcBorders>
              <w:left w:val="single" w:sz="4" w:space="0" w:color="auto"/>
              <w:bottom w:val="single" w:sz="4" w:space="0" w:color="auto"/>
              <w:right w:val="single" w:sz="4" w:space="0" w:color="auto"/>
            </w:tcBorders>
            <w:vAlign w:val="center"/>
          </w:tcPr>
          <w:p w14:paraId="0782B6D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3CADC34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bottom w:val="single" w:sz="4" w:space="0" w:color="auto"/>
              <w:right w:val="single" w:sz="4" w:space="0" w:color="auto"/>
            </w:tcBorders>
            <w:vAlign w:val="center"/>
          </w:tcPr>
          <w:p w14:paraId="71286A5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038A2A0B" w14:textId="77777777" w:rsidR="006B743C" w:rsidRDefault="006B743C">
      <w:pPr>
        <w:rPr>
          <w:rFonts w:cs="Arial"/>
        </w:rPr>
      </w:pPr>
    </w:p>
    <w:p w14:paraId="667BA895" w14:textId="77777777" w:rsidR="006B743C" w:rsidRDefault="00000000">
      <w:pPr>
        <w:pStyle w:val="5"/>
      </w:pPr>
      <w:bookmarkStart w:id="649" w:name="_Toc11648"/>
      <w:bookmarkStart w:id="650" w:name="_Toc12202"/>
      <w:bookmarkStart w:id="651" w:name="_Toc7870"/>
      <w:bookmarkStart w:id="652" w:name="_Toc27650"/>
      <w:bookmarkStart w:id="653" w:name="_Toc22514"/>
      <w:bookmarkStart w:id="654" w:name="_Toc16763"/>
      <w:bookmarkStart w:id="655" w:name="_Toc25103"/>
      <w:bookmarkStart w:id="656" w:name="_Toc27992"/>
      <w:bookmarkStart w:id="657" w:name="_Toc7646"/>
      <w:r>
        <w:rPr>
          <w:rFonts w:hint="eastAsia"/>
          <w:lang w:val="en-US" w:eastAsia="zh-CN"/>
        </w:rPr>
        <w:t xml:space="preserve">6.4.1.6.1 </w:t>
      </w:r>
      <w:r>
        <w:t>Non-Subarray model</w:t>
      </w:r>
      <w:bookmarkEnd w:id="649"/>
      <w:bookmarkEnd w:id="650"/>
      <w:bookmarkEnd w:id="651"/>
      <w:bookmarkEnd w:id="652"/>
      <w:bookmarkEnd w:id="653"/>
      <w:bookmarkEnd w:id="654"/>
      <w:bookmarkEnd w:id="655"/>
      <w:bookmarkEnd w:id="656"/>
      <w:bookmarkEnd w:id="657"/>
    </w:p>
    <w:p w14:paraId="30FF4C00" w14:textId="77777777" w:rsidR="006B743C" w:rsidRDefault="00000000">
      <w:pPr>
        <w:pStyle w:val="6"/>
      </w:pPr>
      <w:bookmarkStart w:id="658" w:name="_Toc30781"/>
      <w:bookmarkStart w:id="659" w:name="_Toc29658"/>
      <w:bookmarkStart w:id="660" w:name="_Toc26207"/>
      <w:bookmarkStart w:id="661" w:name="_Toc22351"/>
      <w:bookmarkStart w:id="662" w:name="_Toc30750"/>
      <w:r>
        <w:t>Maximum distance between ATG BS and ATG UE is 100 km</w:t>
      </w:r>
      <w:bookmarkEnd w:id="658"/>
      <w:bookmarkEnd w:id="659"/>
      <w:bookmarkEnd w:id="660"/>
      <w:bookmarkEnd w:id="661"/>
      <w:bookmarkEnd w:id="662"/>
    </w:p>
    <w:p w14:paraId="4D1356BE" w14:textId="77777777" w:rsidR="006B743C" w:rsidRDefault="00000000">
      <w:pPr>
        <w:keepNext/>
        <w:rPr>
          <w:rFonts w:ascii="Arial" w:hAnsi="Arial" w:cs="Arial"/>
        </w:rPr>
      </w:pPr>
      <w:r>
        <w:rPr>
          <w:rFonts w:ascii="Arial" w:hAnsi="Arial" w:cs="Arial"/>
          <w:noProof/>
        </w:rPr>
        <w:drawing>
          <wp:inline distT="0" distB="0" distL="0" distR="0" wp14:anchorId="096C53C7" wp14:editId="1BD6C01A">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79F3A072"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-1: Simulation results for Throughput Loss - 5% of users in the whole network</w:t>
      </w:r>
    </w:p>
    <w:p w14:paraId="125F250F" w14:textId="77777777" w:rsidR="006B743C" w:rsidRDefault="006B743C">
      <w:pPr>
        <w:rPr>
          <w:rFonts w:ascii="Arial" w:hAnsi="Arial" w:cs="Arial"/>
        </w:rPr>
      </w:pPr>
    </w:p>
    <w:p w14:paraId="671D7CCD" w14:textId="77777777" w:rsidR="006B743C" w:rsidRDefault="00000000">
      <w:pPr>
        <w:rPr>
          <w:rFonts w:ascii="Arial" w:hAnsi="Arial" w:cs="Arial"/>
        </w:rPr>
      </w:pPr>
      <w:r>
        <w:rPr>
          <w:rFonts w:ascii="Arial" w:hAnsi="Arial" w:cs="Arial"/>
          <w:noProof/>
        </w:rPr>
        <w:drawing>
          <wp:inline distT="0" distB="0" distL="0" distR="0" wp14:anchorId="189471E0" wp14:editId="11E15C58">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149A1D5" w14:textId="77777777" w:rsidR="006B743C" w:rsidRDefault="00000000">
      <w:pPr>
        <w:pStyle w:val="a6"/>
        <w:jc w:val="center"/>
        <w:rPr>
          <w:rFonts w:ascii="Arial" w:hAnsi="Arial" w:cs="Arial"/>
        </w:rPr>
      </w:pPr>
      <w:r>
        <w:rPr>
          <w:rFonts w:ascii="Arial" w:hAnsi="Arial" w:cs="Arial"/>
        </w:rPr>
        <w:lastRenderedPageBreak/>
        <w:t>Figure 6.4.1.6</w:t>
      </w:r>
      <w:r>
        <w:rPr>
          <w:rFonts w:ascii="Arial" w:eastAsia="宋体" w:hAnsi="Arial" w:cs="Arial"/>
          <w:lang w:val="en-US" w:eastAsia="zh-CN"/>
        </w:rPr>
        <w:t>.1</w:t>
      </w:r>
      <w:r>
        <w:rPr>
          <w:rFonts w:ascii="Arial" w:hAnsi="Arial" w:cs="Arial"/>
        </w:rPr>
        <w:t>-2: Simulation results for Throughput Loss – Average of all users in the whole network</w:t>
      </w:r>
    </w:p>
    <w:p w14:paraId="30D24EA8" w14:textId="77777777" w:rsidR="006B743C" w:rsidRDefault="006B743C">
      <w:pPr>
        <w:rPr>
          <w:rFonts w:ascii="Arial" w:hAnsi="Arial" w:cs="Arial"/>
        </w:rPr>
      </w:pPr>
    </w:p>
    <w:p w14:paraId="0F205AA0" w14:textId="77777777" w:rsidR="006B743C" w:rsidRDefault="006B743C">
      <w:pPr>
        <w:rPr>
          <w:rFonts w:ascii="Arial" w:hAnsi="Arial" w:cs="Arial"/>
        </w:rPr>
      </w:pPr>
    </w:p>
    <w:p w14:paraId="67416C90" w14:textId="77777777" w:rsidR="006B743C" w:rsidRDefault="006B743C">
      <w:pPr>
        <w:rPr>
          <w:rFonts w:ascii="Arial" w:hAnsi="Arial" w:cs="Arial"/>
        </w:rPr>
      </w:pPr>
    </w:p>
    <w:p w14:paraId="53EEB23E" w14:textId="77777777" w:rsidR="006B743C" w:rsidRDefault="00000000">
      <w:pPr>
        <w:rPr>
          <w:rFonts w:ascii="Arial" w:hAnsi="Arial" w:cs="Arial"/>
        </w:rPr>
      </w:pPr>
      <w:r>
        <w:rPr>
          <w:rFonts w:ascii="Arial" w:hAnsi="Arial" w:cs="Arial"/>
          <w:noProof/>
        </w:rPr>
        <w:drawing>
          <wp:inline distT="0" distB="0" distL="0" distR="0" wp14:anchorId="0DA057C4" wp14:editId="5B53ABBB">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0738DDE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-3: Simulation results for Throughput Loss – 5% of users within cell of largest throughput loss of victim network</w:t>
      </w:r>
    </w:p>
    <w:p w14:paraId="2BA49CB0" w14:textId="77777777" w:rsidR="006B743C" w:rsidRDefault="006B743C">
      <w:pPr>
        <w:rPr>
          <w:rFonts w:ascii="Arial" w:hAnsi="Arial" w:cs="Arial"/>
        </w:rPr>
      </w:pPr>
    </w:p>
    <w:p w14:paraId="651BDC42" w14:textId="77777777" w:rsidR="006B743C" w:rsidRDefault="00000000">
      <w:pPr>
        <w:rPr>
          <w:rFonts w:ascii="Arial" w:hAnsi="Arial" w:cs="Arial"/>
        </w:rPr>
      </w:pPr>
      <w:r>
        <w:rPr>
          <w:rFonts w:ascii="Arial" w:hAnsi="Arial" w:cs="Arial"/>
          <w:noProof/>
        </w:rPr>
        <w:drawing>
          <wp:inline distT="0" distB="0" distL="0" distR="0" wp14:anchorId="33F0013F" wp14:editId="196C9F56">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78DDC563"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-4: Simulation results for Throughput Loss – Average of all users within cell of largest throughput loss of victim network</w:t>
      </w:r>
    </w:p>
    <w:p w14:paraId="6EEA5901" w14:textId="77777777" w:rsidR="006B743C" w:rsidRDefault="006B743C">
      <w:pPr>
        <w:rPr>
          <w:rFonts w:cs="Arial"/>
        </w:rPr>
      </w:pPr>
    </w:p>
    <w:p w14:paraId="2F6566E3" w14:textId="77777777" w:rsidR="006B743C" w:rsidRDefault="00000000">
      <w:pPr>
        <w:pStyle w:val="6"/>
      </w:pPr>
      <w:bookmarkStart w:id="663" w:name="_Toc305"/>
      <w:bookmarkStart w:id="664" w:name="_Toc7267"/>
      <w:bookmarkStart w:id="665" w:name="_Toc29522"/>
      <w:bookmarkStart w:id="666" w:name="_Toc11049"/>
      <w:bookmarkStart w:id="667" w:name="_Toc13669"/>
      <w:r>
        <w:lastRenderedPageBreak/>
        <w:t>Maximum distance between ATG BS and ATG UE is 300 km</w:t>
      </w:r>
      <w:bookmarkEnd w:id="663"/>
      <w:bookmarkEnd w:id="664"/>
      <w:bookmarkEnd w:id="665"/>
      <w:bookmarkEnd w:id="666"/>
      <w:bookmarkEnd w:id="667"/>
    </w:p>
    <w:p w14:paraId="6028DF1D" w14:textId="77777777" w:rsidR="006B743C" w:rsidRDefault="00000000">
      <w:pPr>
        <w:rPr>
          <w:rFonts w:ascii="Arial" w:hAnsi="Arial" w:cs="Arial"/>
        </w:rPr>
      </w:pPr>
      <w:r>
        <w:rPr>
          <w:rFonts w:ascii="Arial" w:hAnsi="Arial" w:cs="Arial"/>
          <w:noProof/>
        </w:rPr>
        <w:drawing>
          <wp:inline distT="0" distB="0" distL="0" distR="0" wp14:anchorId="77296AB9" wp14:editId="0AF03C2A">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1B0454C6"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-5: Simulation results for Throughput Loss - 5% of users in the whole network</w:t>
      </w:r>
    </w:p>
    <w:p w14:paraId="1034DF5D" w14:textId="77777777" w:rsidR="006B743C" w:rsidRDefault="006B743C">
      <w:pPr>
        <w:rPr>
          <w:rFonts w:ascii="Arial" w:hAnsi="Arial" w:cs="Arial"/>
        </w:rPr>
      </w:pPr>
    </w:p>
    <w:p w14:paraId="5769A570" w14:textId="77777777" w:rsidR="006B743C" w:rsidRDefault="00000000">
      <w:pPr>
        <w:rPr>
          <w:rFonts w:ascii="Arial" w:hAnsi="Arial" w:cs="Arial"/>
        </w:rPr>
      </w:pPr>
      <w:r>
        <w:rPr>
          <w:rFonts w:ascii="Arial" w:hAnsi="Arial" w:cs="Arial"/>
          <w:noProof/>
        </w:rPr>
        <w:drawing>
          <wp:inline distT="0" distB="0" distL="0" distR="0" wp14:anchorId="3D40BB99" wp14:editId="7769BA17">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0AFC8B7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-6: Simulation results for Throughput Loss – Average of all users in the whole network</w:t>
      </w:r>
    </w:p>
    <w:p w14:paraId="157E01AF" w14:textId="77777777" w:rsidR="006B743C" w:rsidRDefault="00000000">
      <w:pPr>
        <w:rPr>
          <w:rFonts w:ascii="Arial" w:hAnsi="Arial" w:cs="Arial"/>
        </w:rPr>
      </w:pPr>
      <w:r>
        <w:rPr>
          <w:rFonts w:ascii="Arial" w:hAnsi="Arial" w:cs="Arial"/>
          <w:noProof/>
        </w:rPr>
        <w:lastRenderedPageBreak/>
        <w:drawing>
          <wp:inline distT="0" distB="0" distL="0" distR="0" wp14:anchorId="2E14F892" wp14:editId="7590C863">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1E1360AE"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-7: Simulation results for Throughput Loss – 5% of users within cell of largest throughput loss of victim network</w:t>
      </w:r>
    </w:p>
    <w:p w14:paraId="6870BF56" w14:textId="77777777" w:rsidR="006B743C" w:rsidRDefault="00000000">
      <w:pPr>
        <w:rPr>
          <w:rFonts w:ascii="Arial" w:hAnsi="Arial" w:cs="Arial"/>
        </w:rPr>
      </w:pPr>
      <w:r>
        <w:rPr>
          <w:rFonts w:ascii="Arial" w:hAnsi="Arial" w:cs="Arial"/>
          <w:noProof/>
        </w:rPr>
        <w:drawing>
          <wp:inline distT="0" distB="0" distL="0" distR="0" wp14:anchorId="4E646584" wp14:editId="7C9753FD">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869351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.1</w:t>
      </w:r>
      <w:r>
        <w:rPr>
          <w:rFonts w:ascii="Arial" w:hAnsi="Arial" w:cs="Arial"/>
        </w:rPr>
        <w:t>-8: Simulation results for Throughput Loss – Average of all users within cell of largest throughput loss of victim network</w:t>
      </w:r>
    </w:p>
    <w:p w14:paraId="07257318" w14:textId="77777777" w:rsidR="006B743C" w:rsidRDefault="00000000">
      <w:pPr>
        <w:pStyle w:val="5"/>
      </w:pPr>
      <w:bookmarkStart w:id="668" w:name="_Toc4494"/>
      <w:bookmarkStart w:id="669" w:name="_Toc9492"/>
      <w:bookmarkStart w:id="670" w:name="_Toc20285"/>
      <w:bookmarkStart w:id="671" w:name="_Toc6523"/>
      <w:bookmarkStart w:id="672" w:name="_Toc21534"/>
      <w:bookmarkStart w:id="673" w:name="_Toc1801"/>
      <w:bookmarkStart w:id="674" w:name="_Toc394"/>
      <w:bookmarkStart w:id="675" w:name="_Toc21665"/>
      <w:bookmarkStart w:id="676" w:name="_Toc13909"/>
      <w:r>
        <w:rPr>
          <w:rFonts w:hint="eastAsia"/>
          <w:lang w:val="en-US" w:eastAsia="zh-CN"/>
        </w:rPr>
        <w:t xml:space="preserve">6.4.1.6.2 </w:t>
      </w:r>
      <w:r>
        <w:t>Subarray model</w:t>
      </w:r>
      <w:bookmarkEnd w:id="668"/>
      <w:bookmarkEnd w:id="669"/>
      <w:bookmarkEnd w:id="670"/>
      <w:bookmarkEnd w:id="671"/>
      <w:bookmarkEnd w:id="672"/>
      <w:bookmarkEnd w:id="673"/>
      <w:bookmarkEnd w:id="674"/>
      <w:bookmarkEnd w:id="675"/>
      <w:bookmarkEnd w:id="676"/>
    </w:p>
    <w:p w14:paraId="42BD0FBF" w14:textId="77777777" w:rsidR="006B743C" w:rsidRDefault="00000000">
      <w:pPr>
        <w:pStyle w:val="6"/>
      </w:pPr>
      <w:bookmarkStart w:id="677" w:name="_Toc8551"/>
      <w:bookmarkStart w:id="678" w:name="_Toc25834"/>
      <w:bookmarkStart w:id="679" w:name="_Toc23601"/>
      <w:bookmarkStart w:id="680" w:name="_Toc24383"/>
      <w:bookmarkStart w:id="681" w:name="_Toc9334"/>
      <w:r>
        <w:t>Maximum distance between ATG BS and ATG UE is 100 km</w:t>
      </w:r>
      <w:bookmarkEnd w:id="677"/>
      <w:bookmarkEnd w:id="678"/>
      <w:bookmarkEnd w:id="679"/>
      <w:bookmarkEnd w:id="680"/>
      <w:bookmarkEnd w:id="681"/>
    </w:p>
    <w:p w14:paraId="6A11FCC8" w14:textId="77777777" w:rsidR="006B743C" w:rsidRDefault="00000000">
      <w:pPr>
        <w:rPr>
          <w:rFonts w:ascii="Arial" w:hAnsi="Arial" w:cs="Arial"/>
        </w:rPr>
      </w:pPr>
      <w:r>
        <w:rPr>
          <w:rFonts w:ascii="Arial" w:hAnsi="Arial" w:cs="Arial"/>
          <w:noProof/>
        </w:rPr>
        <w:lastRenderedPageBreak/>
        <w:drawing>
          <wp:inline distT="0" distB="0" distL="0" distR="0" wp14:anchorId="547E0559" wp14:editId="01A00BAA">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4F1B8229"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1</w:t>
      </w:r>
      <w:r>
        <w:rPr>
          <w:rFonts w:ascii="Arial" w:hAnsi="Arial" w:cs="Arial"/>
        </w:rPr>
        <w:t>: Simulation results for Throughput Loss - 5% of users in the whole network</w:t>
      </w:r>
    </w:p>
    <w:p w14:paraId="6D5D423F" w14:textId="77777777" w:rsidR="006B743C" w:rsidRDefault="00000000">
      <w:pPr>
        <w:rPr>
          <w:rFonts w:ascii="Arial" w:hAnsi="Arial" w:cs="Arial"/>
        </w:rPr>
      </w:pPr>
      <w:r>
        <w:rPr>
          <w:rFonts w:ascii="Arial" w:hAnsi="Arial" w:cs="Arial"/>
          <w:noProof/>
        </w:rPr>
        <w:drawing>
          <wp:inline distT="0" distB="0" distL="0" distR="0" wp14:anchorId="73EC348C" wp14:editId="47A8DD1D">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2DC3658C"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3C1B6CAC" w14:textId="77777777" w:rsidR="006B743C" w:rsidRDefault="00000000">
      <w:pPr>
        <w:rPr>
          <w:rFonts w:ascii="Arial" w:hAnsi="Arial" w:cs="Arial"/>
        </w:rPr>
      </w:pPr>
      <w:r>
        <w:rPr>
          <w:rFonts w:ascii="Arial" w:hAnsi="Arial" w:cs="Arial"/>
          <w:noProof/>
        </w:rPr>
        <w:lastRenderedPageBreak/>
        <w:drawing>
          <wp:inline distT="0" distB="0" distL="0" distR="0" wp14:anchorId="34378976" wp14:editId="51A14B3C">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324E0E6"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3</w:t>
      </w:r>
      <w:r>
        <w:rPr>
          <w:rFonts w:ascii="Arial" w:hAnsi="Arial" w:cs="Arial"/>
        </w:rPr>
        <w:t>: Simulation results for Throughput Loss – 5% of users within cell of largest throughput loss of victim network</w:t>
      </w:r>
    </w:p>
    <w:p w14:paraId="38D485F0" w14:textId="77777777" w:rsidR="006B743C" w:rsidRDefault="00000000">
      <w:pPr>
        <w:rPr>
          <w:rFonts w:ascii="Arial" w:hAnsi="Arial" w:cs="Arial"/>
        </w:rPr>
      </w:pPr>
      <w:r>
        <w:rPr>
          <w:rFonts w:ascii="Arial" w:hAnsi="Arial" w:cs="Arial"/>
          <w:noProof/>
        </w:rPr>
        <w:drawing>
          <wp:inline distT="0" distB="0" distL="0" distR="0" wp14:anchorId="33D00EB2" wp14:editId="4FD08A98">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C230C6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4</w:t>
      </w:r>
      <w:r>
        <w:rPr>
          <w:rFonts w:ascii="Arial" w:hAnsi="Arial" w:cs="Arial"/>
        </w:rPr>
        <w:t>: Simulation results for Throughput Loss – Average of all users within cell of largest throughput loss of victim network</w:t>
      </w:r>
    </w:p>
    <w:p w14:paraId="779E9497" w14:textId="77777777" w:rsidR="006B743C" w:rsidRDefault="00000000">
      <w:pPr>
        <w:pStyle w:val="6"/>
      </w:pPr>
      <w:bookmarkStart w:id="682" w:name="_Toc13161"/>
      <w:bookmarkStart w:id="683" w:name="_Toc20711"/>
      <w:bookmarkStart w:id="684" w:name="_Toc12952"/>
      <w:bookmarkStart w:id="685" w:name="_Toc28295"/>
      <w:bookmarkStart w:id="686" w:name="_Toc23888"/>
      <w:r>
        <w:t>Maximum distance between ATG BS and ATG UE is 300 km</w:t>
      </w:r>
      <w:bookmarkEnd w:id="682"/>
      <w:bookmarkEnd w:id="683"/>
      <w:bookmarkEnd w:id="684"/>
      <w:bookmarkEnd w:id="685"/>
      <w:bookmarkEnd w:id="686"/>
    </w:p>
    <w:p w14:paraId="19B75D45" w14:textId="77777777" w:rsidR="006B743C" w:rsidRDefault="00000000">
      <w:pPr>
        <w:rPr>
          <w:rFonts w:ascii="Arial" w:hAnsi="Arial" w:cs="Arial"/>
        </w:rPr>
      </w:pPr>
      <w:r>
        <w:rPr>
          <w:rFonts w:ascii="Arial" w:hAnsi="Arial" w:cs="Arial"/>
          <w:noProof/>
        </w:rPr>
        <w:lastRenderedPageBreak/>
        <w:drawing>
          <wp:inline distT="0" distB="0" distL="0" distR="0" wp14:anchorId="0E61D173" wp14:editId="59ACCF4A">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2A81CFA6"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5</w:t>
      </w:r>
      <w:r>
        <w:rPr>
          <w:rFonts w:ascii="Arial" w:hAnsi="Arial" w:cs="Arial"/>
        </w:rPr>
        <w:t>: Simulation results for Throughput Loss - 5% of users in the whole network</w:t>
      </w:r>
    </w:p>
    <w:p w14:paraId="5107D3E4" w14:textId="77777777" w:rsidR="006B743C" w:rsidRDefault="006B743C">
      <w:pPr>
        <w:rPr>
          <w:rFonts w:ascii="Arial" w:hAnsi="Arial" w:cs="Arial"/>
        </w:rPr>
      </w:pPr>
    </w:p>
    <w:p w14:paraId="3458C1B2" w14:textId="77777777" w:rsidR="006B743C" w:rsidRDefault="00000000">
      <w:pPr>
        <w:rPr>
          <w:rFonts w:ascii="Arial" w:hAnsi="Arial" w:cs="Arial"/>
        </w:rPr>
      </w:pPr>
      <w:r>
        <w:rPr>
          <w:rFonts w:ascii="Arial" w:hAnsi="Arial" w:cs="Arial"/>
          <w:noProof/>
        </w:rPr>
        <w:drawing>
          <wp:inline distT="0" distB="0" distL="0" distR="0" wp14:anchorId="559931A8" wp14:editId="7112E9D2">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4C0BAAC5"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6</w:t>
      </w:r>
      <w:r>
        <w:rPr>
          <w:rFonts w:ascii="Arial" w:hAnsi="Arial" w:cs="Arial"/>
        </w:rPr>
        <w:t>: Simulation results for Throughput Loss – Average of all users in the whole network</w:t>
      </w:r>
    </w:p>
    <w:p w14:paraId="76A330FD" w14:textId="77777777" w:rsidR="006B743C" w:rsidRDefault="00000000">
      <w:pPr>
        <w:rPr>
          <w:rFonts w:ascii="Arial" w:hAnsi="Arial" w:cs="Arial"/>
        </w:rPr>
      </w:pPr>
      <w:r>
        <w:rPr>
          <w:rFonts w:ascii="Arial" w:hAnsi="Arial" w:cs="Arial"/>
          <w:noProof/>
        </w:rPr>
        <w:lastRenderedPageBreak/>
        <w:drawing>
          <wp:inline distT="0" distB="0" distL="0" distR="0" wp14:anchorId="7DA11DCA" wp14:editId="2900BC01">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6D9B498D"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7</w:t>
      </w:r>
      <w:r>
        <w:rPr>
          <w:rFonts w:ascii="Arial" w:hAnsi="Arial" w:cs="Arial"/>
        </w:rPr>
        <w:t>: Simulation results for Throughput Loss – 5% of users within cell of largest throughput loss of victim network</w:t>
      </w:r>
    </w:p>
    <w:p w14:paraId="796198EF" w14:textId="77777777" w:rsidR="006B743C" w:rsidRDefault="00000000">
      <w:pPr>
        <w:rPr>
          <w:rFonts w:ascii="Arial" w:hAnsi="Arial" w:cs="Arial"/>
        </w:rPr>
      </w:pPr>
      <w:r>
        <w:rPr>
          <w:rFonts w:ascii="Arial" w:hAnsi="Arial" w:cs="Arial"/>
          <w:noProof/>
        </w:rPr>
        <w:drawing>
          <wp:inline distT="0" distB="0" distL="0" distR="0" wp14:anchorId="1C394250" wp14:editId="5BB1C9A2">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30350CA0" w14:textId="77777777" w:rsidR="006B743C" w:rsidRDefault="00000000">
      <w:pPr>
        <w:pStyle w:val="a6"/>
        <w:jc w:val="center"/>
        <w:rPr>
          <w:rFonts w:ascii="Arial" w:hAnsi="Arial" w:cs="Arial"/>
        </w:rPr>
      </w:pPr>
      <w:r>
        <w:rPr>
          <w:rFonts w:ascii="Arial" w:hAnsi="Arial" w:cs="Arial"/>
        </w:rPr>
        <w:t>Figure 6.4.1.6</w:t>
      </w:r>
      <w:r>
        <w:rPr>
          <w:rFonts w:ascii="Arial" w:eastAsia="宋体" w:hAnsi="Arial" w:cs="Arial"/>
          <w:lang w:val="en-US" w:eastAsia="zh-CN"/>
        </w:rPr>
        <w:t>.2</w:t>
      </w:r>
      <w:r>
        <w:rPr>
          <w:rFonts w:ascii="Arial" w:hAnsi="Arial" w:cs="Arial"/>
        </w:rPr>
        <w:t>-</w:t>
      </w:r>
      <w:r>
        <w:rPr>
          <w:rFonts w:ascii="Arial" w:eastAsia="宋体" w:hAnsi="Arial" w:cs="Arial"/>
          <w:lang w:val="en-US" w:eastAsia="zh-CN"/>
        </w:rPr>
        <w:t>8</w:t>
      </w:r>
      <w:r>
        <w:rPr>
          <w:rFonts w:ascii="Arial" w:hAnsi="Arial" w:cs="Arial"/>
        </w:rPr>
        <w:t>: Simulation results for Throughput Loss – Average of all users within cell of largest throughput loss of victim network</w:t>
      </w:r>
    </w:p>
    <w:p w14:paraId="7E321D14" w14:textId="77777777" w:rsidR="006B743C" w:rsidRDefault="006B743C">
      <w:pPr>
        <w:rPr>
          <w:rFonts w:cs="Arial"/>
        </w:rPr>
      </w:pPr>
    </w:p>
    <w:p w14:paraId="639288FE" w14:textId="77777777" w:rsidR="006B743C" w:rsidRDefault="00000000">
      <w:pPr>
        <w:pStyle w:val="4"/>
        <w:rPr>
          <w:lang w:val="sv-SE"/>
        </w:rPr>
      </w:pPr>
      <w:bookmarkStart w:id="687" w:name="_Toc27872"/>
      <w:bookmarkStart w:id="688" w:name="_Toc7160"/>
      <w:bookmarkStart w:id="689" w:name="_Toc4392"/>
      <w:bookmarkStart w:id="690" w:name="_Toc28788"/>
      <w:bookmarkStart w:id="691" w:name="_Toc26322"/>
      <w:bookmarkStart w:id="692" w:name="_Toc20590"/>
      <w:bookmarkStart w:id="693" w:name="_Toc14086"/>
      <w:bookmarkStart w:id="694" w:name="_Toc2618"/>
      <w:bookmarkStart w:id="695" w:name="_Toc346"/>
      <w:r>
        <w:rPr>
          <w:lang w:val="sv-SE"/>
        </w:rPr>
        <w:t>6.4.1.7 Scenario 11: 2GHz TN DL interfering ATG DL</w:t>
      </w:r>
      <w:bookmarkEnd w:id="687"/>
      <w:bookmarkEnd w:id="688"/>
      <w:bookmarkEnd w:id="689"/>
      <w:bookmarkEnd w:id="690"/>
      <w:bookmarkEnd w:id="691"/>
      <w:bookmarkEnd w:id="692"/>
      <w:bookmarkEnd w:id="693"/>
      <w:bookmarkEnd w:id="694"/>
      <w:bookmarkEnd w:id="695"/>
    </w:p>
    <w:p w14:paraId="079E5484" w14:textId="77777777" w:rsidR="006B743C"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601CF011" w14:textId="77777777" w:rsidR="006B743C" w:rsidRDefault="00000000">
      <w:pPr>
        <w:jc w:val="center"/>
        <w:rPr>
          <w:rFonts w:ascii="Arial" w:hAnsi="Arial" w:cs="Arial"/>
          <w:b/>
          <w:bCs/>
        </w:rPr>
      </w:pPr>
      <w:r>
        <w:rPr>
          <w:rFonts w:ascii="Arial" w:hAnsi="Arial" w:cs="Arial"/>
          <w:b/>
          <w:bCs/>
        </w:rPr>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6B743C" w14:paraId="34A9A205"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5132AB25"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27" w:type="dxa"/>
            <w:vMerge w:val="restart"/>
            <w:tcBorders>
              <w:top w:val="single" w:sz="4" w:space="0" w:color="auto"/>
              <w:left w:val="single" w:sz="4" w:space="0" w:color="auto"/>
              <w:right w:val="single" w:sz="4" w:space="0" w:color="auto"/>
            </w:tcBorders>
          </w:tcPr>
          <w:p w14:paraId="1FDC84A8"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69D9EF2E"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68B9A2DB"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6B743C" w14:paraId="362F32C5" w14:textId="77777777">
        <w:trPr>
          <w:trHeight w:val="245"/>
        </w:trPr>
        <w:tc>
          <w:tcPr>
            <w:tcW w:w="1349" w:type="dxa"/>
            <w:vMerge/>
            <w:tcBorders>
              <w:left w:val="single" w:sz="4" w:space="0" w:color="auto"/>
              <w:right w:val="single" w:sz="4" w:space="0" w:color="auto"/>
            </w:tcBorders>
            <w:vAlign w:val="center"/>
          </w:tcPr>
          <w:p w14:paraId="6AB97A52" w14:textId="77777777" w:rsidR="006B743C" w:rsidRPr="00C65A90" w:rsidRDefault="006B743C">
            <w:pPr>
              <w:keepNext/>
              <w:keepLines/>
              <w:spacing w:after="0"/>
              <w:jc w:val="center"/>
              <w:rPr>
                <w:rFonts w:eastAsia="Yu Mincho" w:cs="Arial"/>
                <w:b/>
                <w:lang w:val="en-US" w:eastAsia="zh-CN" w:bidi="ar"/>
              </w:rPr>
            </w:pPr>
          </w:p>
        </w:tc>
        <w:tc>
          <w:tcPr>
            <w:tcW w:w="1127" w:type="dxa"/>
            <w:vMerge/>
            <w:tcBorders>
              <w:left w:val="single" w:sz="4" w:space="0" w:color="auto"/>
              <w:right w:val="single" w:sz="4" w:space="0" w:color="auto"/>
            </w:tcBorders>
          </w:tcPr>
          <w:p w14:paraId="68969A31" w14:textId="77777777" w:rsidR="006B743C" w:rsidRDefault="006B743C">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74A6340C" w14:textId="77777777" w:rsidR="006B743C" w:rsidRPr="00C65A90" w:rsidRDefault="006B743C">
            <w:pPr>
              <w:keepNext/>
              <w:keepLines/>
              <w:spacing w:after="0"/>
              <w:jc w:val="center"/>
              <w:rPr>
                <w:rFonts w:eastAsia="Yu Mincho" w:cs="Arial"/>
                <w:b/>
                <w:lang w:val="en-US" w:eastAsia="zh-CN" w:bidi="ar"/>
              </w:rPr>
            </w:pPr>
          </w:p>
        </w:tc>
        <w:tc>
          <w:tcPr>
            <w:tcW w:w="3439" w:type="dxa"/>
            <w:gridSpan w:val="2"/>
            <w:tcBorders>
              <w:top w:val="single" w:sz="4" w:space="0" w:color="auto"/>
              <w:left w:val="single" w:sz="4" w:space="0" w:color="auto"/>
              <w:right w:val="single" w:sz="4" w:space="0" w:color="auto"/>
            </w:tcBorders>
            <w:vAlign w:val="center"/>
          </w:tcPr>
          <w:p w14:paraId="27279FEE" w14:textId="77777777" w:rsidR="006B743C"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6B743C" w14:paraId="67B7B839" w14:textId="77777777">
        <w:trPr>
          <w:trHeight w:val="244"/>
        </w:trPr>
        <w:tc>
          <w:tcPr>
            <w:tcW w:w="1349" w:type="dxa"/>
            <w:vMerge/>
            <w:tcBorders>
              <w:left w:val="single" w:sz="4" w:space="0" w:color="auto"/>
              <w:right w:val="single" w:sz="4" w:space="0" w:color="auto"/>
            </w:tcBorders>
            <w:vAlign w:val="center"/>
          </w:tcPr>
          <w:p w14:paraId="4BBB8A14" w14:textId="77777777" w:rsidR="006B743C" w:rsidRPr="00C65A90" w:rsidRDefault="006B743C">
            <w:pPr>
              <w:keepNext/>
              <w:keepLines/>
              <w:spacing w:after="0"/>
              <w:jc w:val="center"/>
              <w:rPr>
                <w:rFonts w:eastAsia="Yu Mincho" w:cs="Arial"/>
                <w:b/>
                <w:lang w:val="en-US" w:eastAsia="zh-CN" w:bidi="ar"/>
              </w:rPr>
            </w:pPr>
          </w:p>
        </w:tc>
        <w:tc>
          <w:tcPr>
            <w:tcW w:w="1127" w:type="dxa"/>
            <w:vMerge/>
            <w:tcBorders>
              <w:left w:val="single" w:sz="4" w:space="0" w:color="auto"/>
              <w:right w:val="single" w:sz="4" w:space="0" w:color="auto"/>
            </w:tcBorders>
          </w:tcPr>
          <w:p w14:paraId="74AD0B49" w14:textId="77777777" w:rsidR="006B743C" w:rsidRDefault="006B743C">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2D96F08C" w14:textId="77777777" w:rsidR="006B743C" w:rsidRPr="00C65A90" w:rsidRDefault="006B743C">
            <w:pPr>
              <w:keepNext/>
              <w:keepLines/>
              <w:spacing w:after="0"/>
              <w:jc w:val="center"/>
              <w:rPr>
                <w:rFonts w:eastAsia="Yu Mincho" w:cs="Arial"/>
                <w:b/>
                <w:lang w:val="en-US" w:eastAsia="zh-CN" w:bidi="ar"/>
              </w:rPr>
            </w:pPr>
          </w:p>
        </w:tc>
        <w:tc>
          <w:tcPr>
            <w:tcW w:w="1719" w:type="dxa"/>
            <w:tcBorders>
              <w:top w:val="single" w:sz="4" w:space="0" w:color="auto"/>
              <w:left w:val="single" w:sz="4" w:space="0" w:color="auto"/>
              <w:right w:val="single" w:sz="4" w:space="0" w:color="auto"/>
            </w:tcBorders>
            <w:vAlign w:val="center"/>
          </w:tcPr>
          <w:p w14:paraId="1296FC9C" w14:textId="77777777" w:rsidR="006B743C"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20" w:type="dxa"/>
            <w:tcBorders>
              <w:top w:val="single" w:sz="4" w:space="0" w:color="auto"/>
              <w:left w:val="single" w:sz="4" w:space="0" w:color="auto"/>
              <w:right w:val="single" w:sz="4" w:space="0" w:color="auto"/>
            </w:tcBorders>
            <w:vAlign w:val="center"/>
          </w:tcPr>
          <w:p w14:paraId="4565A6AB" w14:textId="77777777" w:rsidR="006B743C"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6B743C" w14:paraId="67754523"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0E235533"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7C884DFB" w14:textId="77777777" w:rsidR="006B743C" w:rsidRDefault="006B743C">
            <w:pPr>
              <w:jc w:val="center"/>
              <w:rPr>
                <w:rFonts w:eastAsia="Yu Mincho" w:cs="Arial"/>
                <w:lang w:val="sv-SE" w:eastAsia="zh-CN"/>
              </w:rPr>
            </w:pPr>
          </w:p>
        </w:tc>
        <w:tc>
          <w:tcPr>
            <w:tcW w:w="1127" w:type="dxa"/>
            <w:vMerge w:val="restart"/>
            <w:tcBorders>
              <w:top w:val="single" w:sz="4" w:space="0" w:color="auto"/>
              <w:left w:val="single" w:sz="4" w:space="0" w:color="auto"/>
              <w:right w:val="single" w:sz="4" w:space="0" w:color="auto"/>
            </w:tcBorders>
          </w:tcPr>
          <w:p w14:paraId="142488D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58A1DD31"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54AF9922" w14:textId="77777777" w:rsidR="006B743C" w:rsidRDefault="00000000">
            <w:pPr>
              <w:keepNext/>
              <w:keepLines/>
              <w:spacing w:after="0"/>
              <w:jc w:val="center"/>
              <w:rPr>
                <w:rFonts w:eastAsia="Yu Mincho" w:cs="Arial"/>
                <w:lang w:val="sv-SE" w:eastAsia="ko"/>
              </w:rPr>
            </w:pPr>
            <w:r>
              <w:rPr>
                <w:rFonts w:eastAsia="Yu Mincho" w:cs="Arial"/>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6F92A29D" w14:textId="77777777" w:rsidR="006B743C" w:rsidRDefault="00000000">
            <w:pPr>
              <w:keepNext/>
              <w:keepLines/>
              <w:spacing w:after="0"/>
              <w:jc w:val="center"/>
              <w:rPr>
                <w:rFonts w:eastAsia="Yu Mincho" w:cs="Arial"/>
                <w:lang w:val="sv-SE" w:eastAsia="ko"/>
              </w:rPr>
            </w:pPr>
            <w:r>
              <w:rPr>
                <w:rFonts w:eastAsia="Yu Mincho" w:cs="Arial"/>
                <w:lang w:val="sv-SE" w:eastAsia="ko"/>
              </w:rPr>
              <w:t>7.85</w:t>
            </w:r>
          </w:p>
        </w:tc>
      </w:tr>
      <w:tr w:rsidR="006B743C" w14:paraId="68DD072B" w14:textId="77777777">
        <w:trPr>
          <w:trHeight w:val="255"/>
        </w:trPr>
        <w:tc>
          <w:tcPr>
            <w:tcW w:w="1349" w:type="dxa"/>
            <w:vMerge/>
            <w:tcBorders>
              <w:left w:val="single" w:sz="4" w:space="0" w:color="auto"/>
              <w:right w:val="single" w:sz="4" w:space="0" w:color="auto"/>
            </w:tcBorders>
            <w:vAlign w:val="center"/>
          </w:tcPr>
          <w:p w14:paraId="18EA4355" w14:textId="77777777" w:rsidR="006B743C" w:rsidRDefault="006B743C">
            <w:pPr>
              <w:jc w:val="center"/>
              <w:rPr>
                <w:rFonts w:eastAsia="Yu Mincho" w:cs="Arial"/>
              </w:rPr>
            </w:pPr>
          </w:p>
        </w:tc>
        <w:tc>
          <w:tcPr>
            <w:tcW w:w="1127" w:type="dxa"/>
            <w:vMerge/>
            <w:tcBorders>
              <w:left w:val="single" w:sz="4" w:space="0" w:color="auto"/>
              <w:right w:val="single" w:sz="4" w:space="0" w:color="auto"/>
            </w:tcBorders>
          </w:tcPr>
          <w:p w14:paraId="6E25D1C4" w14:textId="77777777" w:rsidR="006B743C" w:rsidRDefault="006B743C">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3BED4DC1"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19CCC134" w14:textId="77777777" w:rsidR="006B743C" w:rsidRDefault="00000000">
            <w:pPr>
              <w:keepNext/>
              <w:keepLines/>
              <w:spacing w:after="0"/>
              <w:jc w:val="center"/>
              <w:rPr>
                <w:rFonts w:eastAsia="Yu Mincho" w:cs="Arial"/>
                <w:lang w:val="en-IN" w:eastAsia="ko"/>
              </w:rPr>
            </w:pPr>
            <w:r>
              <w:rPr>
                <w:rFonts w:eastAsia="Yu Mincho" w:cs="Arial"/>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5F1CA46E" w14:textId="77777777" w:rsidR="006B743C" w:rsidRDefault="00000000">
            <w:pPr>
              <w:keepNext/>
              <w:keepLines/>
              <w:spacing w:after="0"/>
              <w:jc w:val="center"/>
              <w:rPr>
                <w:rFonts w:eastAsia="Yu Mincho" w:cs="Arial"/>
                <w:lang w:val="en-IN" w:eastAsia="ko"/>
              </w:rPr>
            </w:pPr>
            <w:r>
              <w:rPr>
                <w:rFonts w:eastAsia="Yu Mincho" w:cs="Arial"/>
                <w:lang w:val="en-IN" w:eastAsia="ko"/>
              </w:rPr>
              <w:t>3.92</w:t>
            </w:r>
          </w:p>
        </w:tc>
      </w:tr>
      <w:tr w:rsidR="006B743C" w14:paraId="7114A63E" w14:textId="77777777">
        <w:trPr>
          <w:trHeight w:val="102"/>
        </w:trPr>
        <w:tc>
          <w:tcPr>
            <w:tcW w:w="1349" w:type="dxa"/>
            <w:vMerge/>
            <w:tcBorders>
              <w:left w:val="single" w:sz="4" w:space="0" w:color="auto"/>
              <w:right w:val="single" w:sz="4" w:space="0" w:color="auto"/>
            </w:tcBorders>
            <w:vAlign w:val="center"/>
          </w:tcPr>
          <w:p w14:paraId="0268FC74" w14:textId="77777777" w:rsidR="006B743C" w:rsidRDefault="006B743C">
            <w:pPr>
              <w:jc w:val="center"/>
              <w:rPr>
                <w:rFonts w:eastAsia="Yu Mincho" w:cs="Arial"/>
              </w:rPr>
            </w:pPr>
          </w:p>
        </w:tc>
        <w:tc>
          <w:tcPr>
            <w:tcW w:w="1127" w:type="dxa"/>
            <w:vMerge w:val="restart"/>
            <w:tcBorders>
              <w:left w:val="single" w:sz="4" w:space="0" w:color="auto"/>
              <w:right w:val="single" w:sz="4" w:space="0" w:color="auto"/>
            </w:tcBorders>
          </w:tcPr>
          <w:p w14:paraId="10A99CF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55F7C417"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1D2A89B6" w14:textId="77777777" w:rsidR="006B743C" w:rsidRDefault="00000000">
            <w:pPr>
              <w:keepNext/>
              <w:keepLines/>
              <w:spacing w:after="0"/>
              <w:jc w:val="center"/>
              <w:rPr>
                <w:rFonts w:eastAsia="Yu Mincho" w:cs="Arial"/>
                <w:lang w:eastAsia="ko" w:bidi="ar"/>
              </w:rPr>
            </w:pPr>
            <w:r>
              <w:rPr>
                <w:rFonts w:eastAsia="Yu Mincho" w:cs="Arial"/>
                <w:lang w:eastAsia="ko" w:bidi="ar"/>
              </w:rPr>
              <w:t>3.45</w:t>
            </w:r>
          </w:p>
        </w:tc>
        <w:tc>
          <w:tcPr>
            <w:tcW w:w="1720" w:type="dxa"/>
            <w:tcBorders>
              <w:top w:val="single" w:sz="4" w:space="0" w:color="auto"/>
              <w:left w:val="single" w:sz="4" w:space="0" w:color="auto"/>
              <w:right w:val="single" w:sz="4" w:space="0" w:color="auto"/>
            </w:tcBorders>
            <w:vAlign w:val="center"/>
          </w:tcPr>
          <w:p w14:paraId="03F1DF6A" w14:textId="77777777" w:rsidR="006B743C" w:rsidRDefault="00000000">
            <w:pPr>
              <w:keepNext/>
              <w:keepLines/>
              <w:spacing w:after="0"/>
              <w:jc w:val="center"/>
              <w:rPr>
                <w:rFonts w:eastAsia="Yu Mincho" w:cs="Arial"/>
                <w:lang w:eastAsia="ko" w:bidi="ar"/>
              </w:rPr>
            </w:pPr>
            <w:r>
              <w:rPr>
                <w:rFonts w:eastAsia="Yu Mincho" w:cs="Arial"/>
                <w:lang w:eastAsia="ko" w:bidi="ar"/>
              </w:rPr>
              <w:t>8.21</w:t>
            </w:r>
          </w:p>
        </w:tc>
      </w:tr>
      <w:tr w:rsidR="006B743C" w14:paraId="5E086B90" w14:textId="77777777">
        <w:trPr>
          <w:trHeight w:val="101"/>
        </w:trPr>
        <w:tc>
          <w:tcPr>
            <w:tcW w:w="1349" w:type="dxa"/>
            <w:vMerge/>
            <w:tcBorders>
              <w:left w:val="single" w:sz="4" w:space="0" w:color="auto"/>
              <w:right w:val="single" w:sz="4" w:space="0" w:color="auto"/>
            </w:tcBorders>
            <w:vAlign w:val="center"/>
          </w:tcPr>
          <w:p w14:paraId="403A9654"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22A5ED75" w14:textId="77777777" w:rsidR="006B743C" w:rsidRDefault="006B743C">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52936C4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7CADEAA2" w14:textId="77777777" w:rsidR="006B743C" w:rsidRDefault="00000000">
            <w:pPr>
              <w:keepNext/>
              <w:keepLines/>
              <w:spacing w:after="0"/>
              <w:jc w:val="center"/>
              <w:rPr>
                <w:rFonts w:eastAsia="Yu Mincho" w:cs="Arial"/>
                <w:lang w:eastAsia="ko" w:bidi="ar"/>
              </w:rPr>
            </w:pPr>
            <w:r>
              <w:rPr>
                <w:rFonts w:eastAsia="Yu Mincho" w:cs="Arial"/>
                <w:lang w:eastAsia="ko" w:bidi="ar"/>
              </w:rPr>
              <w:t>2.59</w:t>
            </w:r>
          </w:p>
        </w:tc>
        <w:tc>
          <w:tcPr>
            <w:tcW w:w="1720" w:type="dxa"/>
            <w:tcBorders>
              <w:left w:val="single" w:sz="4" w:space="0" w:color="auto"/>
              <w:right w:val="single" w:sz="4" w:space="0" w:color="auto"/>
            </w:tcBorders>
            <w:vAlign w:val="center"/>
          </w:tcPr>
          <w:p w14:paraId="370F38F2" w14:textId="77777777" w:rsidR="006B743C" w:rsidRDefault="00000000">
            <w:pPr>
              <w:keepNext/>
              <w:keepLines/>
              <w:spacing w:after="0"/>
              <w:jc w:val="center"/>
              <w:rPr>
                <w:rFonts w:eastAsia="Yu Mincho" w:cs="Arial"/>
                <w:lang w:eastAsia="ko" w:bidi="ar"/>
              </w:rPr>
            </w:pPr>
            <w:r>
              <w:rPr>
                <w:rFonts w:eastAsia="Yu Mincho" w:cs="Arial"/>
                <w:lang w:eastAsia="ko" w:bidi="ar"/>
              </w:rPr>
              <w:t>4.08</w:t>
            </w:r>
          </w:p>
        </w:tc>
      </w:tr>
      <w:tr w:rsidR="006B743C" w14:paraId="162A4771" w14:textId="77777777">
        <w:trPr>
          <w:trHeight w:val="60"/>
        </w:trPr>
        <w:tc>
          <w:tcPr>
            <w:tcW w:w="1349" w:type="dxa"/>
            <w:vMerge w:val="restart"/>
            <w:tcBorders>
              <w:left w:val="single" w:sz="4" w:space="0" w:color="auto"/>
              <w:right w:val="single" w:sz="4" w:space="0" w:color="auto"/>
            </w:tcBorders>
            <w:vAlign w:val="center"/>
          </w:tcPr>
          <w:p w14:paraId="04135061"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73FF3D47"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21DEB4CC"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right w:val="single" w:sz="4" w:space="0" w:color="auto"/>
            </w:tcBorders>
            <w:vAlign w:val="center"/>
          </w:tcPr>
          <w:p w14:paraId="77CAAE1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5852968" w14:textId="77777777" w:rsidR="006B743C" w:rsidRDefault="00000000">
            <w:pPr>
              <w:keepNext/>
              <w:keepLines/>
              <w:spacing w:after="0"/>
              <w:jc w:val="center"/>
              <w:rPr>
                <w:rFonts w:eastAsia="Yu Mincho" w:cs="Arial"/>
                <w:lang w:eastAsia="ko" w:bidi="ar"/>
              </w:rPr>
            </w:pPr>
            <w:r>
              <w:rPr>
                <w:rFonts w:eastAsia="Yu Mincho" w:cs="Arial"/>
                <w:lang w:eastAsia="ko" w:bidi="ar"/>
              </w:rPr>
              <w:t>1.45</w:t>
            </w:r>
          </w:p>
        </w:tc>
        <w:tc>
          <w:tcPr>
            <w:tcW w:w="1720" w:type="dxa"/>
            <w:tcBorders>
              <w:left w:val="single" w:sz="4" w:space="0" w:color="auto"/>
              <w:right w:val="single" w:sz="4" w:space="0" w:color="auto"/>
            </w:tcBorders>
            <w:vAlign w:val="center"/>
          </w:tcPr>
          <w:p w14:paraId="5092433C"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4C9FE32E" w14:textId="77777777">
        <w:trPr>
          <w:trHeight w:val="57"/>
        </w:trPr>
        <w:tc>
          <w:tcPr>
            <w:tcW w:w="1349" w:type="dxa"/>
            <w:vMerge/>
            <w:tcBorders>
              <w:left w:val="single" w:sz="4" w:space="0" w:color="auto"/>
              <w:right w:val="single" w:sz="4" w:space="0" w:color="auto"/>
            </w:tcBorders>
            <w:vAlign w:val="center"/>
          </w:tcPr>
          <w:p w14:paraId="6F036A14" w14:textId="77777777" w:rsidR="006B743C" w:rsidRDefault="006B743C">
            <w:pPr>
              <w:keepNext/>
              <w:keepLines/>
              <w:spacing w:after="0"/>
              <w:jc w:val="center"/>
              <w:rPr>
                <w:rFonts w:eastAsia="Yu Mincho" w:cs="Arial"/>
                <w:highlight w:val="yellow"/>
                <w:lang w:val="sv-SE" w:eastAsia="zh-CN"/>
              </w:rPr>
            </w:pPr>
          </w:p>
        </w:tc>
        <w:tc>
          <w:tcPr>
            <w:tcW w:w="1127" w:type="dxa"/>
            <w:vMerge/>
            <w:tcBorders>
              <w:left w:val="single" w:sz="4" w:space="0" w:color="auto"/>
              <w:right w:val="single" w:sz="4" w:space="0" w:color="auto"/>
            </w:tcBorders>
          </w:tcPr>
          <w:p w14:paraId="71096BA9" w14:textId="77777777" w:rsidR="006B743C" w:rsidRDefault="006B743C">
            <w:pPr>
              <w:keepNext/>
              <w:keepLines/>
              <w:spacing w:after="0"/>
              <w:jc w:val="center"/>
              <w:rPr>
                <w:rFonts w:eastAsia="Malgun Gothic" w:cs="Arial"/>
                <w:lang w:eastAsia="ko" w:bidi="ar"/>
              </w:rPr>
            </w:pPr>
          </w:p>
        </w:tc>
        <w:tc>
          <w:tcPr>
            <w:tcW w:w="3152" w:type="dxa"/>
            <w:tcBorders>
              <w:top w:val="single" w:sz="4" w:space="0" w:color="auto"/>
              <w:left w:val="single" w:sz="4" w:space="0" w:color="auto"/>
              <w:right w:val="single" w:sz="4" w:space="0" w:color="auto"/>
            </w:tcBorders>
            <w:vAlign w:val="center"/>
          </w:tcPr>
          <w:p w14:paraId="11742FE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15E6DFC" w14:textId="77777777" w:rsidR="006B743C" w:rsidRDefault="00000000">
            <w:pPr>
              <w:keepNext/>
              <w:keepLines/>
              <w:spacing w:after="0"/>
              <w:jc w:val="center"/>
              <w:rPr>
                <w:rFonts w:eastAsia="Yu Mincho" w:cs="Arial"/>
                <w:lang w:eastAsia="ko" w:bidi="ar"/>
              </w:rPr>
            </w:pPr>
            <w:r>
              <w:rPr>
                <w:rFonts w:eastAsia="Yu Mincho" w:cs="Arial"/>
                <w:lang w:eastAsia="ko" w:bidi="ar"/>
              </w:rPr>
              <w:t>0.75</w:t>
            </w:r>
          </w:p>
        </w:tc>
        <w:tc>
          <w:tcPr>
            <w:tcW w:w="1720" w:type="dxa"/>
            <w:tcBorders>
              <w:left w:val="single" w:sz="4" w:space="0" w:color="auto"/>
              <w:right w:val="single" w:sz="4" w:space="0" w:color="auto"/>
            </w:tcBorders>
            <w:vAlign w:val="center"/>
          </w:tcPr>
          <w:p w14:paraId="0EAE37D0"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4C3CB9B8" w14:textId="77777777">
        <w:trPr>
          <w:trHeight w:val="60"/>
        </w:trPr>
        <w:tc>
          <w:tcPr>
            <w:tcW w:w="1349" w:type="dxa"/>
            <w:vMerge/>
            <w:tcBorders>
              <w:left w:val="single" w:sz="4" w:space="0" w:color="auto"/>
              <w:right w:val="single" w:sz="4" w:space="0" w:color="auto"/>
            </w:tcBorders>
            <w:vAlign w:val="center"/>
          </w:tcPr>
          <w:p w14:paraId="2CDB3387"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70549762"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78408688"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5E75FA0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F05CAA9"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80BE27F" w14:textId="77777777">
        <w:trPr>
          <w:trHeight w:val="57"/>
        </w:trPr>
        <w:tc>
          <w:tcPr>
            <w:tcW w:w="1349" w:type="dxa"/>
            <w:vMerge/>
            <w:tcBorders>
              <w:left w:val="single" w:sz="4" w:space="0" w:color="auto"/>
              <w:right w:val="single" w:sz="4" w:space="0" w:color="auto"/>
            </w:tcBorders>
            <w:vAlign w:val="center"/>
          </w:tcPr>
          <w:p w14:paraId="50AD994A"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2EDE96BB"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2C495E8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15BC055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9247E3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A4F2D1B" w14:textId="77777777">
        <w:trPr>
          <w:trHeight w:val="57"/>
        </w:trPr>
        <w:tc>
          <w:tcPr>
            <w:tcW w:w="1349" w:type="dxa"/>
            <w:vMerge w:val="restart"/>
            <w:tcBorders>
              <w:left w:val="single" w:sz="4" w:space="0" w:color="auto"/>
              <w:right w:val="single" w:sz="4" w:space="0" w:color="auto"/>
            </w:tcBorders>
            <w:vAlign w:val="center"/>
          </w:tcPr>
          <w:p w14:paraId="3AFCF109"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14B7CA60"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69DB9220"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2781B9E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6C4C7ED" w14:textId="77777777" w:rsidR="006B743C" w:rsidRDefault="00000000">
            <w:pPr>
              <w:keepNext/>
              <w:keepLines/>
              <w:spacing w:after="0"/>
              <w:jc w:val="center"/>
              <w:rPr>
                <w:rFonts w:eastAsia="Yu Mincho" w:cs="Arial"/>
                <w:lang w:eastAsia="ko" w:bidi="ar"/>
              </w:rPr>
            </w:pPr>
            <w:r>
              <w:rPr>
                <w:rFonts w:eastAsia="Yu Mincho" w:cs="Arial"/>
                <w:lang w:eastAsia="ko" w:bidi="ar"/>
              </w:rPr>
              <w:t>13.52</w:t>
            </w:r>
          </w:p>
        </w:tc>
        <w:tc>
          <w:tcPr>
            <w:tcW w:w="1720" w:type="dxa"/>
            <w:tcBorders>
              <w:left w:val="single" w:sz="4" w:space="0" w:color="auto"/>
              <w:right w:val="single" w:sz="4" w:space="0" w:color="auto"/>
            </w:tcBorders>
            <w:vAlign w:val="center"/>
          </w:tcPr>
          <w:p w14:paraId="3636AB1C"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04E769F6" w14:textId="77777777">
        <w:trPr>
          <w:trHeight w:val="57"/>
        </w:trPr>
        <w:tc>
          <w:tcPr>
            <w:tcW w:w="1349" w:type="dxa"/>
            <w:vMerge/>
            <w:tcBorders>
              <w:left w:val="single" w:sz="4" w:space="0" w:color="auto"/>
              <w:right w:val="single" w:sz="4" w:space="0" w:color="auto"/>
            </w:tcBorders>
            <w:vAlign w:val="center"/>
          </w:tcPr>
          <w:p w14:paraId="7A826023"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76AF1E2A"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3725306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8BF0F6D" w14:textId="77777777" w:rsidR="006B743C" w:rsidRDefault="00000000">
            <w:pPr>
              <w:keepNext/>
              <w:keepLines/>
              <w:spacing w:after="0"/>
              <w:jc w:val="center"/>
              <w:rPr>
                <w:rFonts w:eastAsia="Yu Mincho" w:cs="Arial"/>
                <w:lang w:eastAsia="ko" w:bidi="ar"/>
              </w:rPr>
            </w:pPr>
            <w:r>
              <w:rPr>
                <w:rFonts w:eastAsia="Yu Mincho" w:cs="Arial"/>
                <w:lang w:eastAsia="ko" w:bidi="ar"/>
              </w:rPr>
              <w:t>3.23</w:t>
            </w:r>
          </w:p>
        </w:tc>
        <w:tc>
          <w:tcPr>
            <w:tcW w:w="1720" w:type="dxa"/>
            <w:tcBorders>
              <w:left w:val="single" w:sz="4" w:space="0" w:color="auto"/>
              <w:right w:val="single" w:sz="4" w:space="0" w:color="auto"/>
            </w:tcBorders>
            <w:vAlign w:val="center"/>
          </w:tcPr>
          <w:p w14:paraId="44BF95EC"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518F426F" w14:textId="77777777">
        <w:trPr>
          <w:trHeight w:val="57"/>
        </w:trPr>
        <w:tc>
          <w:tcPr>
            <w:tcW w:w="1349" w:type="dxa"/>
            <w:vMerge/>
            <w:tcBorders>
              <w:left w:val="single" w:sz="4" w:space="0" w:color="auto"/>
              <w:right w:val="single" w:sz="4" w:space="0" w:color="auto"/>
            </w:tcBorders>
            <w:vAlign w:val="center"/>
          </w:tcPr>
          <w:p w14:paraId="3CD8B312"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605A95ED"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0E367D84"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5B79F15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702B8B6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17EE5BD" w14:textId="77777777">
        <w:trPr>
          <w:trHeight w:val="57"/>
        </w:trPr>
        <w:tc>
          <w:tcPr>
            <w:tcW w:w="1349" w:type="dxa"/>
            <w:vMerge/>
            <w:tcBorders>
              <w:left w:val="single" w:sz="4" w:space="0" w:color="auto"/>
              <w:right w:val="single" w:sz="4" w:space="0" w:color="auto"/>
            </w:tcBorders>
            <w:vAlign w:val="center"/>
          </w:tcPr>
          <w:p w14:paraId="7FF484B2"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6293A1D7"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54B494A3"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EB721C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4296E292"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FDE0D81" w14:textId="77777777">
        <w:trPr>
          <w:trHeight w:val="57"/>
        </w:trPr>
        <w:tc>
          <w:tcPr>
            <w:tcW w:w="1349" w:type="dxa"/>
            <w:vMerge w:val="restart"/>
            <w:tcBorders>
              <w:left w:val="single" w:sz="4" w:space="0" w:color="auto"/>
              <w:right w:val="single" w:sz="4" w:space="0" w:color="auto"/>
            </w:tcBorders>
            <w:vAlign w:val="center"/>
          </w:tcPr>
          <w:p w14:paraId="6C40504F"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7A55DFEE"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4B7CA9C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0889AB3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47AC6E9" w14:textId="77777777" w:rsidR="006B743C" w:rsidRDefault="00000000">
            <w:pPr>
              <w:keepNext/>
              <w:keepLines/>
              <w:spacing w:after="0"/>
              <w:jc w:val="center"/>
              <w:rPr>
                <w:rFonts w:eastAsia="Yu Mincho" w:cs="Arial"/>
                <w:lang w:eastAsia="ko" w:bidi="ar"/>
              </w:rPr>
            </w:pPr>
            <w:r>
              <w:rPr>
                <w:rFonts w:eastAsia="Yu Mincho" w:cs="Arial"/>
                <w:lang w:eastAsia="ko" w:bidi="ar"/>
              </w:rPr>
              <w:t>2.07</w:t>
            </w:r>
          </w:p>
        </w:tc>
        <w:tc>
          <w:tcPr>
            <w:tcW w:w="1720" w:type="dxa"/>
            <w:tcBorders>
              <w:left w:val="single" w:sz="4" w:space="0" w:color="auto"/>
              <w:right w:val="single" w:sz="4" w:space="0" w:color="auto"/>
            </w:tcBorders>
            <w:vAlign w:val="center"/>
          </w:tcPr>
          <w:p w14:paraId="152D8F45"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7BFC9BB7" w14:textId="77777777">
        <w:trPr>
          <w:trHeight w:val="57"/>
        </w:trPr>
        <w:tc>
          <w:tcPr>
            <w:tcW w:w="1349" w:type="dxa"/>
            <w:vMerge/>
            <w:tcBorders>
              <w:left w:val="single" w:sz="4" w:space="0" w:color="auto"/>
              <w:right w:val="single" w:sz="4" w:space="0" w:color="auto"/>
            </w:tcBorders>
            <w:vAlign w:val="center"/>
          </w:tcPr>
          <w:p w14:paraId="54B8D39F"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519B58B9"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4FA78281"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68466BC6" w14:textId="77777777" w:rsidR="006B743C" w:rsidRDefault="00000000">
            <w:pPr>
              <w:keepNext/>
              <w:keepLines/>
              <w:spacing w:after="0"/>
              <w:jc w:val="center"/>
              <w:rPr>
                <w:rFonts w:eastAsia="Yu Mincho" w:cs="Arial"/>
                <w:lang w:eastAsia="ko" w:bidi="ar"/>
              </w:rPr>
            </w:pPr>
            <w:r>
              <w:rPr>
                <w:rFonts w:eastAsia="Yu Mincho" w:cs="Arial"/>
                <w:lang w:eastAsia="ko" w:bidi="ar"/>
              </w:rPr>
              <w:t>0.90</w:t>
            </w:r>
          </w:p>
        </w:tc>
        <w:tc>
          <w:tcPr>
            <w:tcW w:w="1720" w:type="dxa"/>
            <w:tcBorders>
              <w:left w:val="single" w:sz="4" w:space="0" w:color="auto"/>
              <w:right w:val="single" w:sz="4" w:space="0" w:color="auto"/>
            </w:tcBorders>
            <w:vAlign w:val="center"/>
          </w:tcPr>
          <w:p w14:paraId="70A16DC2"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781C5C2B" w14:textId="77777777">
        <w:trPr>
          <w:trHeight w:val="57"/>
        </w:trPr>
        <w:tc>
          <w:tcPr>
            <w:tcW w:w="1349" w:type="dxa"/>
            <w:vMerge/>
            <w:tcBorders>
              <w:left w:val="single" w:sz="4" w:space="0" w:color="auto"/>
              <w:right w:val="single" w:sz="4" w:space="0" w:color="auto"/>
            </w:tcBorders>
            <w:vAlign w:val="center"/>
          </w:tcPr>
          <w:p w14:paraId="24EEBF95"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7638739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6EB77E7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107B529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61CC0C6"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5C87E3C" w14:textId="77777777">
        <w:trPr>
          <w:trHeight w:val="57"/>
        </w:trPr>
        <w:tc>
          <w:tcPr>
            <w:tcW w:w="1349" w:type="dxa"/>
            <w:vMerge/>
            <w:tcBorders>
              <w:left w:val="single" w:sz="4" w:space="0" w:color="auto"/>
              <w:right w:val="single" w:sz="4" w:space="0" w:color="auto"/>
            </w:tcBorders>
            <w:vAlign w:val="center"/>
          </w:tcPr>
          <w:p w14:paraId="7308E191"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36C272EF"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5CC00D0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4EC05C9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44AE1781"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4107FB8" w14:textId="77777777">
        <w:trPr>
          <w:trHeight w:val="57"/>
        </w:trPr>
        <w:tc>
          <w:tcPr>
            <w:tcW w:w="1349" w:type="dxa"/>
            <w:vMerge w:val="restart"/>
            <w:tcBorders>
              <w:left w:val="single" w:sz="4" w:space="0" w:color="auto"/>
              <w:right w:val="single" w:sz="4" w:space="0" w:color="auto"/>
            </w:tcBorders>
            <w:vAlign w:val="center"/>
          </w:tcPr>
          <w:p w14:paraId="579FC3D9"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272945EF"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756C9D17"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62D36F3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645DA41C" w14:textId="77777777" w:rsidR="006B743C" w:rsidRDefault="00000000">
            <w:pPr>
              <w:keepNext/>
              <w:keepLines/>
              <w:spacing w:after="0"/>
              <w:jc w:val="center"/>
              <w:rPr>
                <w:rFonts w:eastAsia="Yu Mincho" w:cs="Arial"/>
                <w:lang w:eastAsia="ko" w:bidi="ar"/>
              </w:rPr>
            </w:pPr>
            <w:r>
              <w:rPr>
                <w:rFonts w:eastAsia="Yu Mincho" w:cs="Arial"/>
                <w:lang w:eastAsia="ko" w:bidi="ar"/>
              </w:rPr>
              <w:t>1.36</w:t>
            </w:r>
          </w:p>
        </w:tc>
        <w:tc>
          <w:tcPr>
            <w:tcW w:w="1720" w:type="dxa"/>
            <w:tcBorders>
              <w:left w:val="single" w:sz="4" w:space="0" w:color="auto"/>
              <w:right w:val="single" w:sz="4" w:space="0" w:color="auto"/>
            </w:tcBorders>
            <w:vAlign w:val="center"/>
          </w:tcPr>
          <w:p w14:paraId="776DA2EE"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2E9E9561" w14:textId="77777777">
        <w:trPr>
          <w:trHeight w:val="57"/>
        </w:trPr>
        <w:tc>
          <w:tcPr>
            <w:tcW w:w="1349" w:type="dxa"/>
            <w:vMerge/>
            <w:tcBorders>
              <w:left w:val="single" w:sz="4" w:space="0" w:color="auto"/>
              <w:right w:val="single" w:sz="4" w:space="0" w:color="auto"/>
            </w:tcBorders>
            <w:vAlign w:val="center"/>
          </w:tcPr>
          <w:p w14:paraId="4800880A"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576FCB70"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76DC5F6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7F45CD55" w14:textId="77777777" w:rsidR="006B743C" w:rsidRDefault="00000000">
            <w:pPr>
              <w:keepNext/>
              <w:keepLines/>
              <w:spacing w:after="0"/>
              <w:jc w:val="center"/>
              <w:rPr>
                <w:rFonts w:eastAsia="Yu Mincho" w:cs="Arial"/>
                <w:lang w:eastAsia="ko" w:bidi="ar"/>
              </w:rPr>
            </w:pPr>
            <w:r>
              <w:rPr>
                <w:rFonts w:eastAsia="Yu Mincho" w:cs="Arial"/>
                <w:lang w:eastAsia="ko" w:bidi="ar"/>
              </w:rPr>
              <w:t>1.03</w:t>
            </w:r>
          </w:p>
        </w:tc>
        <w:tc>
          <w:tcPr>
            <w:tcW w:w="1720" w:type="dxa"/>
            <w:tcBorders>
              <w:left w:val="single" w:sz="4" w:space="0" w:color="auto"/>
              <w:right w:val="single" w:sz="4" w:space="0" w:color="auto"/>
            </w:tcBorders>
            <w:vAlign w:val="center"/>
          </w:tcPr>
          <w:p w14:paraId="33E33615"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1BD8D849" w14:textId="77777777">
        <w:trPr>
          <w:trHeight w:val="57"/>
        </w:trPr>
        <w:tc>
          <w:tcPr>
            <w:tcW w:w="1349" w:type="dxa"/>
            <w:vMerge/>
            <w:tcBorders>
              <w:left w:val="single" w:sz="4" w:space="0" w:color="auto"/>
              <w:right w:val="single" w:sz="4" w:space="0" w:color="auto"/>
            </w:tcBorders>
            <w:vAlign w:val="center"/>
          </w:tcPr>
          <w:p w14:paraId="14D5643C"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59731BE6"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3002390C"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605349D0"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7643A333"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D5B404F" w14:textId="77777777">
        <w:trPr>
          <w:trHeight w:val="57"/>
        </w:trPr>
        <w:tc>
          <w:tcPr>
            <w:tcW w:w="1349" w:type="dxa"/>
            <w:vMerge/>
            <w:tcBorders>
              <w:left w:val="single" w:sz="4" w:space="0" w:color="auto"/>
              <w:right w:val="single" w:sz="4" w:space="0" w:color="auto"/>
            </w:tcBorders>
            <w:vAlign w:val="center"/>
          </w:tcPr>
          <w:p w14:paraId="68EE2CA1"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1432FA9A"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02C49ED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4C0D8C9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ED786C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0411A9C9" w14:textId="77777777">
        <w:trPr>
          <w:trHeight w:val="57"/>
        </w:trPr>
        <w:tc>
          <w:tcPr>
            <w:tcW w:w="1349" w:type="dxa"/>
            <w:vMerge w:val="restart"/>
            <w:tcBorders>
              <w:left w:val="single" w:sz="4" w:space="0" w:color="auto"/>
              <w:right w:val="single" w:sz="4" w:space="0" w:color="auto"/>
            </w:tcBorders>
            <w:vAlign w:val="center"/>
          </w:tcPr>
          <w:p w14:paraId="60BF0EBC"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1CA51BD7"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0529BCE8"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2D40D3C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2B09DF79" w14:textId="77777777" w:rsidR="006B743C" w:rsidRDefault="00000000">
            <w:pPr>
              <w:keepNext/>
              <w:keepLines/>
              <w:spacing w:after="0"/>
              <w:jc w:val="center"/>
              <w:rPr>
                <w:rFonts w:eastAsia="Yu Mincho" w:cs="Arial"/>
                <w:lang w:eastAsia="ko" w:bidi="ar"/>
              </w:rPr>
            </w:pPr>
            <w:r>
              <w:rPr>
                <w:rFonts w:eastAsia="Yu Mincho" w:cs="Arial"/>
                <w:lang w:eastAsia="ko" w:bidi="ar"/>
              </w:rPr>
              <w:t>5.32</w:t>
            </w:r>
          </w:p>
        </w:tc>
        <w:tc>
          <w:tcPr>
            <w:tcW w:w="1720" w:type="dxa"/>
            <w:tcBorders>
              <w:left w:val="single" w:sz="4" w:space="0" w:color="auto"/>
              <w:right w:val="single" w:sz="4" w:space="0" w:color="auto"/>
            </w:tcBorders>
            <w:vAlign w:val="center"/>
          </w:tcPr>
          <w:p w14:paraId="34CEFECC" w14:textId="77777777" w:rsidR="006B743C" w:rsidRDefault="00000000">
            <w:pPr>
              <w:keepNext/>
              <w:keepLines/>
              <w:spacing w:after="0"/>
              <w:jc w:val="center"/>
              <w:rPr>
                <w:rFonts w:eastAsia="Yu Mincho" w:cs="Arial"/>
                <w:lang w:eastAsia="ko" w:bidi="ar"/>
              </w:rPr>
            </w:pPr>
            <w:r>
              <w:rPr>
                <w:rFonts w:eastAsia="Yu Mincho" w:cs="Arial"/>
                <w:lang w:val="sv-SE" w:eastAsia="ko"/>
              </w:rPr>
              <w:t>-</w:t>
            </w:r>
          </w:p>
        </w:tc>
      </w:tr>
      <w:tr w:rsidR="006B743C" w14:paraId="218C0824" w14:textId="77777777">
        <w:trPr>
          <w:trHeight w:val="57"/>
        </w:trPr>
        <w:tc>
          <w:tcPr>
            <w:tcW w:w="1349" w:type="dxa"/>
            <w:vMerge/>
            <w:tcBorders>
              <w:left w:val="single" w:sz="4" w:space="0" w:color="auto"/>
              <w:right w:val="single" w:sz="4" w:space="0" w:color="auto"/>
            </w:tcBorders>
            <w:vAlign w:val="center"/>
          </w:tcPr>
          <w:p w14:paraId="34AB370C"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276B9596"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556673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3EC3A7DD" w14:textId="77777777" w:rsidR="006B743C" w:rsidRDefault="00000000">
            <w:pPr>
              <w:keepNext/>
              <w:keepLines/>
              <w:spacing w:after="0"/>
              <w:jc w:val="center"/>
              <w:rPr>
                <w:rFonts w:eastAsia="Yu Mincho" w:cs="Arial"/>
                <w:lang w:eastAsia="ko" w:bidi="ar"/>
              </w:rPr>
            </w:pPr>
            <w:r>
              <w:rPr>
                <w:rFonts w:eastAsia="Yu Mincho" w:cs="Arial"/>
                <w:lang w:eastAsia="ko" w:bidi="ar"/>
              </w:rPr>
              <w:t>0.86</w:t>
            </w:r>
          </w:p>
        </w:tc>
        <w:tc>
          <w:tcPr>
            <w:tcW w:w="1720" w:type="dxa"/>
            <w:tcBorders>
              <w:left w:val="single" w:sz="4" w:space="0" w:color="auto"/>
              <w:right w:val="single" w:sz="4" w:space="0" w:color="auto"/>
            </w:tcBorders>
            <w:vAlign w:val="center"/>
          </w:tcPr>
          <w:p w14:paraId="730BAA2A" w14:textId="77777777" w:rsidR="006B743C" w:rsidRDefault="00000000">
            <w:pPr>
              <w:keepNext/>
              <w:keepLines/>
              <w:spacing w:after="0"/>
              <w:jc w:val="center"/>
              <w:rPr>
                <w:rFonts w:eastAsia="Yu Mincho" w:cs="Arial"/>
                <w:lang w:eastAsia="ko" w:bidi="ar"/>
              </w:rPr>
            </w:pPr>
            <w:r>
              <w:rPr>
                <w:rFonts w:eastAsia="Yu Mincho" w:cs="Arial"/>
                <w:lang w:val="en-IN" w:eastAsia="ko"/>
              </w:rPr>
              <w:t>-</w:t>
            </w:r>
          </w:p>
        </w:tc>
      </w:tr>
      <w:tr w:rsidR="006B743C" w14:paraId="20FCEDCE" w14:textId="77777777">
        <w:trPr>
          <w:trHeight w:val="57"/>
        </w:trPr>
        <w:tc>
          <w:tcPr>
            <w:tcW w:w="1349" w:type="dxa"/>
            <w:vMerge/>
            <w:tcBorders>
              <w:left w:val="single" w:sz="4" w:space="0" w:color="auto"/>
              <w:right w:val="single" w:sz="4" w:space="0" w:color="auto"/>
            </w:tcBorders>
            <w:vAlign w:val="center"/>
          </w:tcPr>
          <w:p w14:paraId="142122B9" w14:textId="77777777" w:rsidR="006B743C" w:rsidRDefault="006B743C">
            <w:pPr>
              <w:rPr>
                <w:rFonts w:eastAsia="Yu Mincho" w:cs="Arial"/>
              </w:rPr>
            </w:pPr>
          </w:p>
        </w:tc>
        <w:tc>
          <w:tcPr>
            <w:tcW w:w="1127" w:type="dxa"/>
            <w:vMerge w:val="restart"/>
            <w:tcBorders>
              <w:left w:val="single" w:sz="4" w:space="0" w:color="auto"/>
              <w:right w:val="single" w:sz="4" w:space="0" w:color="auto"/>
            </w:tcBorders>
          </w:tcPr>
          <w:p w14:paraId="563DDE4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1E857083"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003A0AD7"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4DBE84E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67A3E259" w14:textId="77777777">
        <w:trPr>
          <w:trHeight w:val="57"/>
        </w:trPr>
        <w:tc>
          <w:tcPr>
            <w:tcW w:w="1349" w:type="dxa"/>
            <w:vMerge/>
            <w:tcBorders>
              <w:left w:val="single" w:sz="4" w:space="0" w:color="auto"/>
              <w:right w:val="single" w:sz="4" w:space="0" w:color="auto"/>
            </w:tcBorders>
            <w:vAlign w:val="center"/>
          </w:tcPr>
          <w:p w14:paraId="223BCAEF" w14:textId="77777777" w:rsidR="006B743C" w:rsidRDefault="006B743C">
            <w:pPr>
              <w:rPr>
                <w:rFonts w:eastAsia="Yu Mincho" w:cs="Arial"/>
              </w:rPr>
            </w:pPr>
          </w:p>
        </w:tc>
        <w:tc>
          <w:tcPr>
            <w:tcW w:w="1127" w:type="dxa"/>
            <w:vMerge/>
            <w:tcBorders>
              <w:left w:val="single" w:sz="4" w:space="0" w:color="auto"/>
              <w:right w:val="single" w:sz="4" w:space="0" w:color="auto"/>
            </w:tcBorders>
          </w:tcPr>
          <w:p w14:paraId="6AE4F728" w14:textId="77777777" w:rsidR="006B743C" w:rsidRDefault="006B743C">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CEAAC8B"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719" w:type="dxa"/>
            <w:tcBorders>
              <w:left w:val="single" w:sz="4" w:space="0" w:color="auto"/>
              <w:right w:val="single" w:sz="4" w:space="0" w:color="auto"/>
            </w:tcBorders>
            <w:vAlign w:val="center"/>
          </w:tcPr>
          <w:p w14:paraId="01EA49CF"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141E40A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152F5557" w14:textId="77777777" w:rsidR="006B743C" w:rsidRDefault="006B743C">
      <w:pPr>
        <w:rPr>
          <w:rFonts w:cs="Arial"/>
        </w:rPr>
      </w:pPr>
    </w:p>
    <w:p w14:paraId="53E99863" w14:textId="77777777" w:rsidR="006B743C" w:rsidRDefault="00000000">
      <w:pPr>
        <w:pStyle w:val="5"/>
      </w:pPr>
      <w:bookmarkStart w:id="696" w:name="_Toc1077"/>
      <w:bookmarkStart w:id="697" w:name="_Toc29398"/>
      <w:bookmarkStart w:id="698" w:name="_Toc20686"/>
      <w:bookmarkStart w:id="699" w:name="_Toc4379"/>
      <w:bookmarkStart w:id="700" w:name="_Toc22802"/>
      <w:bookmarkStart w:id="701" w:name="_Toc11396"/>
      <w:bookmarkStart w:id="702" w:name="_Toc30203"/>
      <w:bookmarkStart w:id="703" w:name="_Toc21765"/>
      <w:bookmarkStart w:id="704" w:name="_Toc30910"/>
      <w:r>
        <w:rPr>
          <w:rFonts w:hint="eastAsia"/>
          <w:lang w:val="en-US" w:eastAsia="zh-CN"/>
        </w:rPr>
        <w:t xml:space="preserve">6.4.1.7.1 </w:t>
      </w:r>
      <w:r>
        <w:t>Non-Subarray model</w:t>
      </w:r>
      <w:bookmarkEnd w:id="696"/>
      <w:bookmarkEnd w:id="697"/>
      <w:bookmarkEnd w:id="698"/>
      <w:bookmarkEnd w:id="699"/>
      <w:bookmarkEnd w:id="700"/>
      <w:bookmarkEnd w:id="701"/>
      <w:bookmarkEnd w:id="702"/>
      <w:bookmarkEnd w:id="703"/>
      <w:bookmarkEnd w:id="704"/>
    </w:p>
    <w:p w14:paraId="4387E721" w14:textId="77777777" w:rsidR="006B743C" w:rsidRDefault="00000000">
      <w:pPr>
        <w:pStyle w:val="6"/>
      </w:pPr>
      <w:bookmarkStart w:id="705" w:name="_Toc15755"/>
      <w:bookmarkStart w:id="706" w:name="_Toc31850"/>
      <w:bookmarkStart w:id="707" w:name="_Toc9995"/>
      <w:bookmarkStart w:id="708" w:name="_Toc2699"/>
      <w:bookmarkStart w:id="709" w:name="_Toc5423"/>
      <w:r>
        <w:t>Maximum distance between ATG BS and ATG UE is 100 km</w:t>
      </w:r>
      <w:bookmarkEnd w:id="705"/>
      <w:bookmarkEnd w:id="706"/>
      <w:bookmarkEnd w:id="707"/>
      <w:bookmarkEnd w:id="708"/>
      <w:bookmarkEnd w:id="709"/>
    </w:p>
    <w:p w14:paraId="4FBABCAC" w14:textId="77777777" w:rsidR="006B743C" w:rsidRDefault="00000000">
      <w:pPr>
        <w:rPr>
          <w:rFonts w:ascii="Arial" w:hAnsi="Arial" w:cs="Arial"/>
        </w:rPr>
      </w:pPr>
      <w:r>
        <w:rPr>
          <w:rFonts w:ascii="Arial" w:hAnsi="Arial" w:cs="Arial"/>
          <w:noProof/>
        </w:rPr>
        <w:lastRenderedPageBreak/>
        <w:drawing>
          <wp:inline distT="0" distB="0" distL="0" distR="0" wp14:anchorId="4E912C22" wp14:editId="3256FDDA">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49E4EA9A"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-1: Simulation results for Throughput Loss - 5% of users in the whole network</w:t>
      </w:r>
    </w:p>
    <w:p w14:paraId="6E08E0CC" w14:textId="77777777" w:rsidR="006B743C" w:rsidRDefault="00000000">
      <w:pPr>
        <w:rPr>
          <w:rFonts w:ascii="Arial" w:hAnsi="Arial" w:cs="Arial"/>
        </w:rPr>
      </w:pPr>
      <w:r>
        <w:rPr>
          <w:rFonts w:ascii="Arial" w:hAnsi="Arial" w:cs="Arial"/>
          <w:noProof/>
        </w:rPr>
        <w:drawing>
          <wp:inline distT="0" distB="0" distL="0" distR="0" wp14:anchorId="4E556471" wp14:editId="3CFB317F">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65A4DD8E"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-2: Simulation results for Throughput Loss – Average of all users in the whole network</w:t>
      </w:r>
    </w:p>
    <w:p w14:paraId="00D47CB6" w14:textId="77777777" w:rsidR="006B743C" w:rsidRDefault="006B743C">
      <w:pPr>
        <w:rPr>
          <w:rFonts w:ascii="Arial" w:hAnsi="Arial" w:cs="Arial"/>
        </w:rPr>
      </w:pPr>
    </w:p>
    <w:p w14:paraId="72C109B6" w14:textId="77777777" w:rsidR="006B743C" w:rsidRDefault="00000000">
      <w:pPr>
        <w:pStyle w:val="6"/>
      </w:pPr>
      <w:bookmarkStart w:id="710" w:name="_Toc10706"/>
      <w:bookmarkStart w:id="711" w:name="_Toc6500"/>
      <w:bookmarkStart w:id="712" w:name="_Toc25954"/>
      <w:bookmarkStart w:id="713" w:name="_Toc11443"/>
      <w:bookmarkStart w:id="714" w:name="_Toc10924"/>
      <w:r>
        <w:t>Maximum distance between ATG BS and ATG UE is 300 km</w:t>
      </w:r>
      <w:bookmarkEnd w:id="710"/>
      <w:bookmarkEnd w:id="711"/>
      <w:bookmarkEnd w:id="712"/>
      <w:bookmarkEnd w:id="713"/>
      <w:bookmarkEnd w:id="714"/>
    </w:p>
    <w:p w14:paraId="729E82C7" w14:textId="77777777" w:rsidR="006B743C" w:rsidRDefault="00000000">
      <w:pPr>
        <w:rPr>
          <w:rFonts w:ascii="Arial" w:hAnsi="Arial" w:cs="Arial"/>
        </w:rPr>
      </w:pPr>
      <w:r>
        <w:rPr>
          <w:rFonts w:ascii="Arial" w:hAnsi="Arial" w:cs="Arial"/>
          <w:noProof/>
        </w:rPr>
        <w:lastRenderedPageBreak/>
        <w:drawing>
          <wp:inline distT="0" distB="0" distL="0" distR="0" wp14:anchorId="0BA6A4F0" wp14:editId="13124FD3">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460BF4D1"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-3: Simulation results for Throughput Loss - 5% of users in the whole network</w:t>
      </w:r>
    </w:p>
    <w:p w14:paraId="53BBDEC0" w14:textId="77777777" w:rsidR="006B743C" w:rsidRDefault="00000000">
      <w:pPr>
        <w:rPr>
          <w:rFonts w:ascii="Arial" w:hAnsi="Arial" w:cs="Arial"/>
        </w:rPr>
      </w:pPr>
      <w:r>
        <w:rPr>
          <w:rFonts w:ascii="Arial" w:hAnsi="Arial" w:cs="Arial"/>
          <w:noProof/>
        </w:rPr>
        <w:drawing>
          <wp:inline distT="0" distB="0" distL="0" distR="0" wp14:anchorId="408D13D0" wp14:editId="7F3DFB4F">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695D4A02"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-4: Simulation results for Throughput Loss – Average of all users in the whole network</w:t>
      </w:r>
    </w:p>
    <w:p w14:paraId="3AED1BE6" w14:textId="77777777" w:rsidR="006B743C" w:rsidRDefault="006B743C">
      <w:pPr>
        <w:rPr>
          <w:rFonts w:cs="Arial"/>
        </w:rPr>
      </w:pPr>
    </w:p>
    <w:p w14:paraId="355412FC" w14:textId="77777777" w:rsidR="006B743C" w:rsidRDefault="00000000">
      <w:pPr>
        <w:pStyle w:val="5"/>
      </w:pPr>
      <w:bookmarkStart w:id="715" w:name="_Toc12570"/>
      <w:bookmarkStart w:id="716" w:name="_Toc31188"/>
      <w:bookmarkStart w:id="717" w:name="_Toc492"/>
      <w:bookmarkStart w:id="718" w:name="_Toc13155"/>
      <w:bookmarkStart w:id="719" w:name="_Toc17762"/>
      <w:bookmarkStart w:id="720" w:name="_Toc7208"/>
      <w:bookmarkStart w:id="721" w:name="_Toc2383"/>
      <w:bookmarkStart w:id="722" w:name="_Toc26636"/>
      <w:bookmarkStart w:id="723" w:name="_Toc2090"/>
      <w:r>
        <w:rPr>
          <w:rFonts w:hint="eastAsia"/>
          <w:lang w:val="en-US" w:eastAsia="zh-CN"/>
        </w:rPr>
        <w:t xml:space="preserve">6.4.1.7.2 </w:t>
      </w:r>
      <w:r>
        <w:t>Subarray model</w:t>
      </w:r>
      <w:bookmarkEnd w:id="715"/>
      <w:bookmarkEnd w:id="716"/>
      <w:bookmarkEnd w:id="717"/>
      <w:bookmarkEnd w:id="718"/>
      <w:bookmarkEnd w:id="719"/>
      <w:bookmarkEnd w:id="720"/>
      <w:bookmarkEnd w:id="721"/>
      <w:bookmarkEnd w:id="722"/>
      <w:bookmarkEnd w:id="723"/>
    </w:p>
    <w:p w14:paraId="75690B82" w14:textId="77777777" w:rsidR="006B743C" w:rsidRDefault="00000000">
      <w:pPr>
        <w:pStyle w:val="6"/>
      </w:pPr>
      <w:bookmarkStart w:id="724" w:name="_Toc3521"/>
      <w:bookmarkStart w:id="725" w:name="_Toc2494"/>
      <w:bookmarkStart w:id="726" w:name="_Toc26962"/>
      <w:bookmarkStart w:id="727" w:name="_Toc24505"/>
      <w:bookmarkStart w:id="728" w:name="_Toc31147"/>
      <w:r>
        <w:t>Maximum distance between ATG BS and ATG UE is 100 km</w:t>
      </w:r>
      <w:bookmarkEnd w:id="724"/>
      <w:bookmarkEnd w:id="725"/>
      <w:bookmarkEnd w:id="726"/>
      <w:bookmarkEnd w:id="727"/>
      <w:bookmarkEnd w:id="728"/>
    </w:p>
    <w:p w14:paraId="59EB82BF" w14:textId="77777777" w:rsidR="006B743C" w:rsidRDefault="00000000">
      <w:pPr>
        <w:rPr>
          <w:rFonts w:ascii="Arial" w:hAnsi="Arial" w:cs="Arial"/>
        </w:rPr>
      </w:pPr>
      <w:r>
        <w:rPr>
          <w:rFonts w:ascii="Arial" w:hAnsi="Arial" w:cs="Arial"/>
          <w:noProof/>
        </w:rPr>
        <w:lastRenderedPageBreak/>
        <w:drawing>
          <wp:inline distT="0" distB="0" distL="0" distR="0" wp14:anchorId="07DF035C" wp14:editId="11908511">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3B03B16E"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-5: Simulation results for Throughput Loss - 5% of users in the whole network</w:t>
      </w:r>
    </w:p>
    <w:p w14:paraId="17BA8CD9" w14:textId="77777777" w:rsidR="006B743C" w:rsidRDefault="00000000">
      <w:pPr>
        <w:rPr>
          <w:rFonts w:ascii="Arial" w:hAnsi="Arial" w:cs="Arial"/>
        </w:rPr>
      </w:pPr>
      <w:r>
        <w:rPr>
          <w:rFonts w:ascii="Arial" w:hAnsi="Arial" w:cs="Arial"/>
          <w:noProof/>
        </w:rPr>
        <w:drawing>
          <wp:inline distT="0" distB="0" distL="0" distR="0" wp14:anchorId="704D89D5" wp14:editId="69AD941B">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6ABA2A09"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-6: Simulation results for Throughput Loss – Average of all users in the whole network</w:t>
      </w:r>
    </w:p>
    <w:p w14:paraId="02EB86DF" w14:textId="77777777" w:rsidR="006B743C" w:rsidRDefault="00000000">
      <w:pPr>
        <w:pStyle w:val="6"/>
      </w:pPr>
      <w:bookmarkStart w:id="729" w:name="_Toc19846"/>
      <w:bookmarkStart w:id="730" w:name="_Toc29127"/>
      <w:bookmarkStart w:id="731" w:name="_Toc25122"/>
      <w:bookmarkStart w:id="732" w:name="_Toc28037"/>
      <w:bookmarkStart w:id="733" w:name="_Toc19907"/>
      <w:r>
        <w:t>Maximum distance between ATG BS and ATG UE is 300 km</w:t>
      </w:r>
      <w:bookmarkEnd w:id="729"/>
      <w:bookmarkEnd w:id="730"/>
      <w:bookmarkEnd w:id="731"/>
      <w:bookmarkEnd w:id="732"/>
      <w:bookmarkEnd w:id="733"/>
    </w:p>
    <w:p w14:paraId="20A1C632" w14:textId="77777777" w:rsidR="006B743C" w:rsidRDefault="00000000">
      <w:pPr>
        <w:rPr>
          <w:rFonts w:ascii="Arial" w:hAnsi="Arial" w:cs="Arial"/>
        </w:rPr>
      </w:pPr>
      <w:r>
        <w:rPr>
          <w:rFonts w:ascii="Arial" w:hAnsi="Arial" w:cs="Arial"/>
          <w:noProof/>
        </w:rPr>
        <w:lastRenderedPageBreak/>
        <w:drawing>
          <wp:inline distT="0" distB="0" distL="0" distR="0" wp14:anchorId="4317C705" wp14:editId="023AE449">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793D33F2"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-7: Simulation results for Throughput Loss - 5% of users in the whole network</w:t>
      </w:r>
    </w:p>
    <w:p w14:paraId="3BFEBC35" w14:textId="77777777" w:rsidR="006B743C" w:rsidRDefault="00000000">
      <w:pPr>
        <w:rPr>
          <w:rFonts w:ascii="Arial" w:hAnsi="Arial" w:cs="Arial"/>
        </w:rPr>
      </w:pPr>
      <w:r>
        <w:rPr>
          <w:rFonts w:ascii="Arial" w:hAnsi="Arial" w:cs="Arial"/>
          <w:noProof/>
        </w:rPr>
        <w:drawing>
          <wp:inline distT="0" distB="0" distL="0" distR="0" wp14:anchorId="2854735A" wp14:editId="4ADA0B54">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3687094F" w14:textId="77777777" w:rsidR="006B743C" w:rsidRDefault="00000000">
      <w:pPr>
        <w:pStyle w:val="a6"/>
        <w:jc w:val="center"/>
        <w:rPr>
          <w:rFonts w:ascii="Arial" w:hAnsi="Arial" w:cs="Arial"/>
        </w:rPr>
      </w:pPr>
      <w:r>
        <w:rPr>
          <w:rFonts w:ascii="Arial" w:hAnsi="Arial" w:cs="Arial"/>
        </w:rPr>
        <w:t>Figure 6.4.1.7</w:t>
      </w:r>
      <w:r>
        <w:rPr>
          <w:rFonts w:ascii="Arial" w:eastAsia="宋体" w:hAnsi="Arial" w:cs="Arial"/>
          <w:lang w:val="en-US" w:eastAsia="zh-CN"/>
        </w:rPr>
        <w:t>.1</w:t>
      </w:r>
      <w:r>
        <w:rPr>
          <w:rFonts w:ascii="Arial" w:hAnsi="Arial" w:cs="Arial"/>
        </w:rPr>
        <w:t>-8: Simulation results for Throughput Loss – Average of all users in the whole network</w:t>
      </w:r>
    </w:p>
    <w:p w14:paraId="757CDD2F" w14:textId="77777777" w:rsidR="006B743C" w:rsidRDefault="006B743C">
      <w:pPr>
        <w:rPr>
          <w:rFonts w:cs="Arial"/>
        </w:rPr>
      </w:pPr>
    </w:p>
    <w:p w14:paraId="523E4AD6" w14:textId="77777777" w:rsidR="006B743C" w:rsidRDefault="00000000">
      <w:pPr>
        <w:pStyle w:val="4"/>
        <w:rPr>
          <w:lang w:val="sv-SE"/>
        </w:rPr>
      </w:pPr>
      <w:bookmarkStart w:id="734" w:name="_Toc32262"/>
      <w:bookmarkStart w:id="735" w:name="_Toc13267"/>
      <w:bookmarkStart w:id="736" w:name="_Toc18004"/>
      <w:bookmarkStart w:id="737" w:name="_Toc17755"/>
      <w:bookmarkStart w:id="738" w:name="_Toc17428"/>
      <w:bookmarkStart w:id="739" w:name="_Toc31610"/>
      <w:bookmarkStart w:id="740" w:name="_Toc21347"/>
      <w:bookmarkStart w:id="741" w:name="_Toc29229"/>
      <w:bookmarkStart w:id="742" w:name="_Toc15439"/>
      <w:r>
        <w:rPr>
          <w:lang w:val="sv-SE"/>
        </w:rPr>
        <w:t>6.4.1.8 Scenario 12: 2GHz TN UL interfering ATG UL</w:t>
      </w:r>
      <w:bookmarkEnd w:id="734"/>
      <w:bookmarkEnd w:id="735"/>
      <w:bookmarkEnd w:id="736"/>
      <w:bookmarkEnd w:id="737"/>
      <w:bookmarkEnd w:id="738"/>
      <w:bookmarkEnd w:id="739"/>
      <w:bookmarkEnd w:id="740"/>
      <w:bookmarkEnd w:id="741"/>
      <w:bookmarkEnd w:id="742"/>
    </w:p>
    <w:p w14:paraId="3AC9C9D6"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6A50E544" w14:textId="77777777" w:rsidR="006B743C" w:rsidRDefault="00000000">
      <w:pPr>
        <w:jc w:val="center"/>
        <w:rPr>
          <w:rFonts w:ascii="Arial" w:hAnsi="Arial" w:cs="Arial"/>
          <w:b/>
          <w:bCs/>
        </w:rPr>
      </w:pPr>
      <w:r>
        <w:rPr>
          <w:rFonts w:ascii="Arial" w:hAnsi="Arial" w:cs="Arial"/>
          <w:b/>
          <w:bCs/>
        </w:rPr>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60EF8404"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3C784954" w14:textId="77777777" w:rsidR="006B743C"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418" w:type="dxa"/>
            <w:tcBorders>
              <w:top w:val="single" w:sz="4" w:space="0" w:color="auto"/>
              <w:left w:val="single" w:sz="4" w:space="0" w:color="auto"/>
              <w:bottom w:val="single" w:sz="4" w:space="0" w:color="auto"/>
              <w:right w:val="single" w:sz="4" w:space="0" w:color="auto"/>
            </w:tcBorders>
          </w:tcPr>
          <w:p w14:paraId="6DA1FD5F" w14:textId="77777777" w:rsidR="006B743C"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7A8207E4" w14:textId="77777777" w:rsidR="006B743C"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6975A2B2" w14:textId="77777777" w:rsidR="006B743C" w:rsidRDefault="00000000">
            <w:pPr>
              <w:keepNext/>
              <w:keepLines/>
              <w:spacing w:after="0"/>
              <w:jc w:val="center"/>
              <w:rPr>
                <w:rFonts w:eastAsia="Yu Mincho" w:cs="Arial"/>
                <w:b/>
                <w:lang w:eastAsia="zh-CN"/>
              </w:rPr>
            </w:pPr>
            <w:r>
              <w:rPr>
                <w:rFonts w:eastAsia="Yu Mincho" w:cs="Arial"/>
                <w:b/>
                <w:lang w:eastAsia="zh-CN" w:bidi="ar"/>
              </w:rPr>
              <w:t>Throughput Loss (%) at ATG BS ACS 46 dB</w:t>
            </w:r>
          </w:p>
        </w:tc>
      </w:tr>
      <w:tr w:rsidR="006B743C" w14:paraId="750FEDE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FA8893C" w14:textId="77777777" w:rsidR="006B743C" w:rsidRDefault="00000000">
            <w:pPr>
              <w:keepNext/>
              <w:keepLines/>
              <w:spacing w:after="0"/>
              <w:jc w:val="center"/>
              <w:rPr>
                <w:rFonts w:eastAsia="Yu Mincho" w:cs="Arial"/>
                <w:lang w:val="sv-SE" w:eastAsia="zh-CN"/>
              </w:rPr>
            </w:pPr>
            <w:r>
              <w:rPr>
                <w:rFonts w:eastAsia="Yu Mincho" w:cs="Arial"/>
                <w:lang w:val="sv-SE" w:eastAsia="zh-CN"/>
              </w:rPr>
              <w:t>Ericsson</w:t>
            </w:r>
          </w:p>
          <w:p w14:paraId="5FA59F55" w14:textId="77777777" w:rsidR="006B743C" w:rsidRDefault="006B743C">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6FDE663A"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4204C3EB" w14:textId="77777777" w:rsidR="006B743C" w:rsidRDefault="00000000">
            <w:pPr>
              <w:keepNext/>
              <w:keepLines/>
              <w:spacing w:after="0"/>
              <w:jc w:val="center"/>
              <w:rPr>
                <w:rFonts w:eastAsia="宋体" w:cs="Arial"/>
                <w:lang w:eastAsia="zh-CN"/>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4BDCEA28" w14:textId="77777777" w:rsidR="006B743C" w:rsidRDefault="00000000">
            <w:pPr>
              <w:keepNext/>
              <w:keepLines/>
              <w:spacing w:after="0"/>
              <w:jc w:val="center"/>
              <w:rPr>
                <w:rFonts w:eastAsia="Yu Mincho" w:cs="Arial"/>
                <w:lang w:val="sv-SE" w:eastAsia="ko"/>
              </w:rPr>
            </w:pPr>
            <w:r>
              <w:rPr>
                <w:rFonts w:eastAsia="Yu Mincho" w:cs="Arial"/>
                <w:lang w:val="sv-SE" w:eastAsia="ko"/>
              </w:rPr>
              <w:t>2.01</w:t>
            </w:r>
          </w:p>
        </w:tc>
      </w:tr>
      <w:tr w:rsidR="006B743C" w14:paraId="2ECDD3A1" w14:textId="77777777">
        <w:trPr>
          <w:trHeight w:val="255"/>
        </w:trPr>
        <w:tc>
          <w:tcPr>
            <w:tcW w:w="1838" w:type="dxa"/>
            <w:vMerge/>
            <w:tcBorders>
              <w:left w:val="single" w:sz="4" w:space="0" w:color="auto"/>
              <w:right w:val="single" w:sz="4" w:space="0" w:color="auto"/>
            </w:tcBorders>
            <w:vAlign w:val="center"/>
          </w:tcPr>
          <w:p w14:paraId="7F277E6D" w14:textId="77777777" w:rsidR="006B743C" w:rsidRDefault="006B743C">
            <w:pPr>
              <w:jc w:val="center"/>
              <w:rPr>
                <w:rFonts w:eastAsia="Yu Mincho" w:cs="Arial"/>
              </w:rPr>
            </w:pPr>
          </w:p>
        </w:tc>
        <w:tc>
          <w:tcPr>
            <w:tcW w:w="1418" w:type="dxa"/>
            <w:vMerge/>
            <w:tcBorders>
              <w:left w:val="single" w:sz="4" w:space="0" w:color="auto"/>
              <w:right w:val="single" w:sz="4" w:space="0" w:color="auto"/>
            </w:tcBorders>
          </w:tcPr>
          <w:p w14:paraId="292A1A01"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F345C53" w14:textId="77777777" w:rsidR="006B743C" w:rsidRDefault="00000000">
            <w:pPr>
              <w:keepNext/>
              <w:keepLines/>
              <w:spacing w:after="0"/>
              <w:jc w:val="center"/>
              <w:rPr>
                <w:rFonts w:eastAsia="宋体" w:cs="Arial"/>
                <w:lang w:eastAsia="zh-CN"/>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26C6AC54" w14:textId="77777777" w:rsidR="006B743C" w:rsidRDefault="00000000">
            <w:pPr>
              <w:keepNext/>
              <w:keepLines/>
              <w:spacing w:after="0"/>
              <w:jc w:val="center"/>
              <w:rPr>
                <w:rFonts w:eastAsia="Yu Mincho" w:cs="Arial"/>
                <w:lang w:val="en-IN" w:eastAsia="ko"/>
              </w:rPr>
            </w:pPr>
            <w:r>
              <w:rPr>
                <w:rFonts w:eastAsia="Yu Mincho" w:cs="Arial"/>
                <w:lang w:val="en-IN" w:eastAsia="ko"/>
              </w:rPr>
              <w:t>0.55</w:t>
            </w:r>
          </w:p>
        </w:tc>
      </w:tr>
      <w:tr w:rsidR="006B743C" w14:paraId="589A5A33" w14:textId="77777777">
        <w:trPr>
          <w:trHeight w:val="102"/>
        </w:trPr>
        <w:tc>
          <w:tcPr>
            <w:tcW w:w="1838" w:type="dxa"/>
            <w:vMerge/>
            <w:tcBorders>
              <w:left w:val="single" w:sz="4" w:space="0" w:color="auto"/>
              <w:right w:val="single" w:sz="4" w:space="0" w:color="auto"/>
            </w:tcBorders>
            <w:vAlign w:val="center"/>
          </w:tcPr>
          <w:p w14:paraId="293C9B69" w14:textId="77777777" w:rsidR="006B743C" w:rsidRDefault="006B743C">
            <w:pPr>
              <w:jc w:val="center"/>
              <w:rPr>
                <w:rFonts w:eastAsia="Yu Mincho" w:cs="Arial"/>
              </w:rPr>
            </w:pPr>
          </w:p>
        </w:tc>
        <w:tc>
          <w:tcPr>
            <w:tcW w:w="1418" w:type="dxa"/>
            <w:vMerge w:val="restart"/>
            <w:tcBorders>
              <w:left w:val="single" w:sz="4" w:space="0" w:color="auto"/>
              <w:right w:val="single" w:sz="4" w:space="0" w:color="auto"/>
            </w:tcBorders>
          </w:tcPr>
          <w:p w14:paraId="1522CF68"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37B8E76"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6154238" w14:textId="77777777" w:rsidR="006B743C" w:rsidRDefault="00000000">
            <w:pPr>
              <w:keepNext/>
              <w:keepLines/>
              <w:spacing w:after="0"/>
              <w:jc w:val="center"/>
              <w:rPr>
                <w:rFonts w:eastAsia="Yu Mincho" w:cs="Arial"/>
                <w:lang w:eastAsia="ko" w:bidi="ar"/>
              </w:rPr>
            </w:pPr>
            <w:r>
              <w:rPr>
                <w:rFonts w:eastAsia="Yu Mincho" w:cs="Arial"/>
                <w:lang w:eastAsia="ko" w:bidi="ar"/>
              </w:rPr>
              <w:t>3.23</w:t>
            </w:r>
          </w:p>
        </w:tc>
      </w:tr>
      <w:tr w:rsidR="006B743C" w14:paraId="29B1240B" w14:textId="77777777">
        <w:trPr>
          <w:trHeight w:val="101"/>
        </w:trPr>
        <w:tc>
          <w:tcPr>
            <w:tcW w:w="1838" w:type="dxa"/>
            <w:vMerge/>
            <w:tcBorders>
              <w:left w:val="single" w:sz="4" w:space="0" w:color="auto"/>
              <w:right w:val="single" w:sz="4" w:space="0" w:color="auto"/>
            </w:tcBorders>
            <w:vAlign w:val="center"/>
          </w:tcPr>
          <w:p w14:paraId="34833A0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29562724"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9284892"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9750798" w14:textId="77777777" w:rsidR="006B743C" w:rsidRDefault="00000000">
            <w:pPr>
              <w:keepNext/>
              <w:keepLines/>
              <w:spacing w:after="0"/>
              <w:jc w:val="center"/>
              <w:rPr>
                <w:rFonts w:eastAsia="Yu Mincho" w:cs="Arial"/>
                <w:lang w:eastAsia="ko" w:bidi="ar"/>
              </w:rPr>
            </w:pPr>
            <w:r>
              <w:rPr>
                <w:rFonts w:eastAsia="Yu Mincho" w:cs="Arial"/>
                <w:lang w:eastAsia="ko" w:bidi="ar"/>
              </w:rPr>
              <w:t>0.68</w:t>
            </w:r>
          </w:p>
        </w:tc>
      </w:tr>
      <w:tr w:rsidR="006B743C" w14:paraId="06519F14" w14:textId="77777777">
        <w:trPr>
          <w:trHeight w:val="60"/>
        </w:trPr>
        <w:tc>
          <w:tcPr>
            <w:tcW w:w="1838" w:type="dxa"/>
            <w:vMerge w:val="restart"/>
            <w:tcBorders>
              <w:left w:val="single" w:sz="4" w:space="0" w:color="auto"/>
              <w:right w:val="single" w:sz="4" w:space="0" w:color="auto"/>
            </w:tcBorders>
            <w:vAlign w:val="center"/>
          </w:tcPr>
          <w:p w14:paraId="0BC07AF6" w14:textId="77777777" w:rsidR="006B743C" w:rsidRDefault="00000000">
            <w:pPr>
              <w:keepNext/>
              <w:keepLines/>
              <w:spacing w:after="0"/>
              <w:jc w:val="center"/>
              <w:rPr>
                <w:rFonts w:eastAsia="Yu Mincho" w:cs="Arial"/>
                <w:lang w:val="sv-SE" w:eastAsia="zh-CN"/>
              </w:rPr>
            </w:pPr>
            <w:r>
              <w:rPr>
                <w:rFonts w:eastAsia="Yu Mincho" w:cs="Arial"/>
                <w:lang w:val="sv-SE" w:eastAsia="zh-CN"/>
              </w:rPr>
              <w:t>ZTE</w:t>
            </w:r>
          </w:p>
          <w:p w14:paraId="7239F559"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4864A3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1ED94B8A"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133ABC7" w14:textId="77777777" w:rsidR="006B743C" w:rsidRDefault="00000000">
            <w:pPr>
              <w:keepNext/>
              <w:keepLines/>
              <w:spacing w:after="0"/>
              <w:jc w:val="center"/>
              <w:rPr>
                <w:rFonts w:eastAsia="Yu Mincho" w:cs="Arial"/>
                <w:lang w:eastAsia="ko" w:bidi="ar"/>
              </w:rPr>
            </w:pPr>
            <w:r>
              <w:rPr>
                <w:rFonts w:eastAsia="Yu Mincho" w:cs="Arial"/>
                <w:lang w:eastAsia="ko" w:bidi="ar"/>
              </w:rPr>
              <w:t>2.20</w:t>
            </w:r>
          </w:p>
        </w:tc>
      </w:tr>
      <w:tr w:rsidR="006B743C" w14:paraId="307C4E7F" w14:textId="77777777">
        <w:trPr>
          <w:trHeight w:val="57"/>
        </w:trPr>
        <w:tc>
          <w:tcPr>
            <w:tcW w:w="1838" w:type="dxa"/>
            <w:vMerge/>
            <w:tcBorders>
              <w:left w:val="single" w:sz="4" w:space="0" w:color="auto"/>
              <w:right w:val="single" w:sz="4" w:space="0" w:color="auto"/>
            </w:tcBorders>
            <w:vAlign w:val="center"/>
          </w:tcPr>
          <w:p w14:paraId="04507512" w14:textId="77777777" w:rsidR="006B743C" w:rsidRDefault="006B743C">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1DA7ECDD" w14:textId="77777777" w:rsidR="006B743C" w:rsidRDefault="006B743C">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4E368C0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DA7267D" w14:textId="77777777" w:rsidR="006B743C" w:rsidRDefault="00000000">
            <w:pPr>
              <w:keepNext/>
              <w:keepLines/>
              <w:spacing w:after="0"/>
              <w:jc w:val="center"/>
              <w:rPr>
                <w:rFonts w:eastAsia="Yu Mincho" w:cs="Arial"/>
                <w:lang w:eastAsia="ko" w:bidi="ar"/>
              </w:rPr>
            </w:pPr>
            <w:r>
              <w:rPr>
                <w:rFonts w:eastAsia="Yu Mincho" w:cs="Arial"/>
                <w:lang w:eastAsia="ko" w:bidi="ar"/>
              </w:rPr>
              <w:t>0.63</w:t>
            </w:r>
          </w:p>
        </w:tc>
      </w:tr>
      <w:tr w:rsidR="006B743C" w14:paraId="7840722B" w14:textId="77777777">
        <w:trPr>
          <w:trHeight w:val="60"/>
        </w:trPr>
        <w:tc>
          <w:tcPr>
            <w:tcW w:w="1838" w:type="dxa"/>
            <w:vMerge/>
            <w:tcBorders>
              <w:left w:val="single" w:sz="4" w:space="0" w:color="auto"/>
              <w:right w:val="single" w:sz="4" w:space="0" w:color="auto"/>
            </w:tcBorders>
            <w:vAlign w:val="center"/>
          </w:tcPr>
          <w:p w14:paraId="2BDC23B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7542669"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25263A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DC70CB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54E7163" w14:textId="77777777">
        <w:trPr>
          <w:trHeight w:val="57"/>
        </w:trPr>
        <w:tc>
          <w:tcPr>
            <w:tcW w:w="1838" w:type="dxa"/>
            <w:vMerge/>
            <w:tcBorders>
              <w:left w:val="single" w:sz="4" w:space="0" w:color="auto"/>
              <w:right w:val="single" w:sz="4" w:space="0" w:color="auto"/>
            </w:tcBorders>
            <w:vAlign w:val="center"/>
          </w:tcPr>
          <w:p w14:paraId="5B68CEB6"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ECEF5F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4BE89A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CB48B3C"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9CEC1E5" w14:textId="77777777">
        <w:trPr>
          <w:trHeight w:val="57"/>
        </w:trPr>
        <w:tc>
          <w:tcPr>
            <w:tcW w:w="1838" w:type="dxa"/>
            <w:vMerge w:val="restart"/>
            <w:tcBorders>
              <w:left w:val="single" w:sz="4" w:space="0" w:color="auto"/>
              <w:right w:val="single" w:sz="4" w:space="0" w:color="auto"/>
            </w:tcBorders>
            <w:vAlign w:val="center"/>
          </w:tcPr>
          <w:p w14:paraId="7D60AEB7" w14:textId="77777777" w:rsidR="006B743C" w:rsidRDefault="00000000">
            <w:pPr>
              <w:keepNext/>
              <w:keepLines/>
              <w:spacing w:after="0"/>
              <w:jc w:val="center"/>
              <w:rPr>
                <w:rFonts w:eastAsia="Yu Mincho" w:cs="Arial"/>
                <w:lang w:val="sv-SE" w:eastAsia="zh-CN"/>
              </w:rPr>
            </w:pPr>
            <w:r>
              <w:rPr>
                <w:rFonts w:eastAsia="Yu Mincho" w:cs="Arial"/>
                <w:lang w:val="sv-SE" w:eastAsia="zh-CN"/>
              </w:rPr>
              <w:t>CMCC</w:t>
            </w:r>
          </w:p>
          <w:p w14:paraId="011B94D3"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1A291D53"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3656B53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7740ACA" w14:textId="77777777" w:rsidR="006B743C" w:rsidRDefault="00000000">
            <w:pPr>
              <w:keepNext/>
              <w:keepLines/>
              <w:spacing w:after="0"/>
              <w:jc w:val="center"/>
              <w:rPr>
                <w:rFonts w:eastAsia="Yu Mincho" w:cs="Arial"/>
                <w:lang w:eastAsia="ko" w:bidi="ar"/>
              </w:rPr>
            </w:pPr>
            <w:r>
              <w:rPr>
                <w:rFonts w:eastAsia="Yu Mincho" w:cs="Arial"/>
                <w:lang w:eastAsia="ko" w:bidi="ar"/>
              </w:rPr>
              <w:t>3.18</w:t>
            </w:r>
          </w:p>
        </w:tc>
      </w:tr>
      <w:tr w:rsidR="006B743C" w14:paraId="544D5D22" w14:textId="77777777">
        <w:trPr>
          <w:trHeight w:val="57"/>
        </w:trPr>
        <w:tc>
          <w:tcPr>
            <w:tcW w:w="1838" w:type="dxa"/>
            <w:vMerge/>
            <w:tcBorders>
              <w:left w:val="single" w:sz="4" w:space="0" w:color="auto"/>
              <w:right w:val="single" w:sz="4" w:space="0" w:color="auto"/>
            </w:tcBorders>
            <w:vAlign w:val="center"/>
          </w:tcPr>
          <w:p w14:paraId="0BF15838"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44D210B8"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9D83B69"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76BF973" w14:textId="77777777" w:rsidR="006B743C" w:rsidRDefault="00000000">
            <w:pPr>
              <w:keepNext/>
              <w:keepLines/>
              <w:spacing w:after="0"/>
              <w:jc w:val="center"/>
              <w:rPr>
                <w:rFonts w:eastAsia="Yu Mincho" w:cs="Arial"/>
                <w:lang w:eastAsia="ko" w:bidi="ar"/>
              </w:rPr>
            </w:pPr>
            <w:r>
              <w:rPr>
                <w:rFonts w:eastAsia="Yu Mincho" w:cs="Arial"/>
                <w:lang w:eastAsia="ko" w:bidi="ar"/>
              </w:rPr>
              <w:t>0.88</w:t>
            </w:r>
          </w:p>
        </w:tc>
      </w:tr>
      <w:tr w:rsidR="006B743C" w14:paraId="05DCAD13" w14:textId="77777777">
        <w:trPr>
          <w:trHeight w:val="57"/>
        </w:trPr>
        <w:tc>
          <w:tcPr>
            <w:tcW w:w="1838" w:type="dxa"/>
            <w:vMerge/>
            <w:tcBorders>
              <w:left w:val="single" w:sz="4" w:space="0" w:color="auto"/>
              <w:right w:val="single" w:sz="4" w:space="0" w:color="auto"/>
            </w:tcBorders>
            <w:vAlign w:val="center"/>
          </w:tcPr>
          <w:p w14:paraId="36FACF92"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4EF9F54C"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644359B"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61C962B5"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65B7ECE" w14:textId="77777777">
        <w:trPr>
          <w:trHeight w:val="57"/>
        </w:trPr>
        <w:tc>
          <w:tcPr>
            <w:tcW w:w="1838" w:type="dxa"/>
            <w:vMerge/>
            <w:tcBorders>
              <w:left w:val="single" w:sz="4" w:space="0" w:color="auto"/>
              <w:right w:val="single" w:sz="4" w:space="0" w:color="auto"/>
            </w:tcBorders>
            <w:vAlign w:val="center"/>
          </w:tcPr>
          <w:p w14:paraId="7DE853E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4E84A0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E6D6295"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56BDF1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4CF18E5" w14:textId="77777777">
        <w:trPr>
          <w:trHeight w:val="57"/>
        </w:trPr>
        <w:tc>
          <w:tcPr>
            <w:tcW w:w="1838" w:type="dxa"/>
            <w:vMerge w:val="restart"/>
            <w:tcBorders>
              <w:left w:val="single" w:sz="4" w:space="0" w:color="auto"/>
              <w:right w:val="single" w:sz="4" w:space="0" w:color="auto"/>
            </w:tcBorders>
            <w:vAlign w:val="center"/>
          </w:tcPr>
          <w:p w14:paraId="3F1C76E2" w14:textId="77777777" w:rsidR="006B743C" w:rsidRDefault="00000000">
            <w:pPr>
              <w:keepNext/>
              <w:keepLines/>
              <w:spacing w:after="0"/>
              <w:jc w:val="center"/>
              <w:rPr>
                <w:rFonts w:eastAsia="Yu Mincho" w:cs="Arial"/>
                <w:lang w:val="sv-SE" w:eastAsia="zh-CN"/>
              </w:rPr>
            </w:pPr>
            <w:r>
              <w:rPr>
                <w:rFonts w:eastAsia="Yu Mincho" w:cs="Arial"/>
                <w:lang w:val="sv-SE" w:eastAsia="zh-CN"/>
              </w:rPr>
              <w:t>Qualcomm</w:t>
            </w:r>
          </w:p>
          <w:p w14:paraId="420991F8"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0431B715"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024947E5"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5057D68F" w14:textId="77777777" w:rsidR="006B743C" w:rsidRDefault="00000000">
            <w:pPr>
              <w:keepNext/>
              <w:keepLines/>
              <w:spacing w:after="0"/>
              <w:jc w:val="center"/>
              <w:rPr>
                <w:rFonts w:eastAsia="Yu Mincho" w:cs="Arial"/>
                <w:lang w:eastAsia="ko" w:bidi="ar"/>
              </w:rPr>
            </w:pPr>
            <w:r>
              <w:rPr>
                <w:rFonts w:eastAsia="Yu Mincho" w:cs="Arial"/>
                <w:lang w:eastAsia="ko" w:bidi="ar"/>
              </w:rPr>
              <w:t>0.02</w:t>
            </w:r>
          </w:p>
        </w:tc>
      </w:tr>
      <w:tr w:rsidR="006B743C" w14:paraId="334F9483" w14:textId="77777777">
        <w:trPr>
          <w:trHeight w:val="57"/>
        </w:trPr>
        <w:tc>
          <w:tcPr>
            <w:tcW w:w="1838" w:type="dxa"/>
            <w:vMerge/>
            <w:tcBorders>
              <w:left w:val="single" w:sz="4" w:space="0" w:color="auto"/>
              <w:right w:val="single" w:sz="4" w:space="0" w:color="auto"/>
            </w:tcBorders>
            <w:vAlign w:val="center"/>
          </w:tcPr>
          <w:p w14:paraId="27FAFE15"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62F22CE4"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FB108AE"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45A703F4" w14:textId="77777777" w:rsidR="006B743C" w:rsidRDefault="00000000">
            <w:pPr>
              <w:keepNext/>
              <w:keepLines/>
              <w:spacing w:after="0"/>
              <w:jc w:val="center"/>
              <w:rPr>
                <w:rFonts w:eastAsia="Yu Mincho" w:cs="Arial"/>
                <w:lang w:eastAsia="ko" w:bidi="ar"/>
              </w:rPr>
            </w:pPr>
            <w:r>
              <w:rPr>
                <w:rFonts w:eastAsia="Yu Mincho" w:cs="Arial"/>
                <w:lang w:eastAsia="ko" w:bidi="ar"/>
              </w:rPr>
              <w:t>0.01</w:t>
            </w:r>
          </w:p>
        </w:tc>
      </w:tr>
      <w:tr w:rsidR="006B743C" w14:paraId="531D8A1C" w14:textId="77777777">
        <w:trPr>
          <w:trHeight w:val="57"/>
        </w:trPr>
        <w:tc>
          <w:tcPr>
            <w:tcW w:w="1838" w:type="dxa"/>
            <w:vMerge/>
            <w:tcBorders>
              <w:left w:val="single" w:sz="4" w:space="0" w:color="auto"/>
              <w:right w:val="single" w:sz="4" w:space="0" w:color="auto"/>
            </w:tcBorders>
            <w:vAlign w:val="center"/>
          </w:tcPr>
          <w:p w14:paraId="0F013C83"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D7B15AD"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5FB6E82"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9CB30D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13218DDA" w14:textId="77777777">
        <w:trPr>
          <w:trHeight w:val="57"/>
        </w:trPr>
        <w:tc>
          <w:tcPr>
            <w:tcW w:w="1838" w:type="dxa"/>
            <w:vMerge/>
            <w:tcBorders>
              <w:left w:val="single" w:sz="4" w:space="0" w:color="auto"/>
              <w:right w:val="single" w:sz="4" w:space="0" w:color="auto"/>
            </w:tcBorders>
            <w:vAlign w:val="center"/>
          </w:tcPr>
          <w:p w14:paraId="2F48447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027853F8"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D39FB6D"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46F767E"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45C1C067" w14:textId="77777777">
        <w:trPr>
          <w:trHeight w:val="57"/>
        </w:trPr>
        <w:tc>
          <w:tcPr>
            <w:tcW w:w="1838" w:type="dxa"/>
            <w:vMerge w:val="restart"/>
            <w:tcBorders>
              <w:left w:val="single" w:sz="4" w:space="0" w:color="auto"/>
              <w:right w:val="single" w:sz="4" w:space="0" w:color="auto"/>
            </w:tcBorders>
            <w:vAlign w:val="center"/>
          </w:tcPr>
          <w:p w14:paraId="094BA204" w14:textId="77777777" w:rsidR="006B743C" w:rsidRDefault="00000000">
            <w:pPr>
              <w:keepNext/>
              <w:keepLines/>
              <w:spacing w:after="0"/>
              <w:jc w:val="center"/>
              <w:rPr>
                <w:rFonts w:eastAsia="Yu Mincho" w:cs="Arial"/>
                <w:lang w:val="sv-SE" w:eastAsia="zh-CN"/>
              </w:rPr>
            </w:pPr>
            <w:r>
              <w:rPr>
                <w:rFonts w:eastAsia="Yu Mincho" w:cs="Arial"/>
                <w:lang w:val="sv-SE" w:eastAsia="zh-CN"/>
              </w:rPr>
              <w:t>Huawei</w:t>
            </w:r>
          </w:p>
          <w:p w14:paraId="3593214F"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6871B3D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6D0CCDF0"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F456F0B" w14:textId="77777777" w:rsidR="006B743C" w:rsidRDefault="00000000">
            <w:pPr>
              <w:keepNext/>
              <w:keepLines/>
              <w:spacing w:after="0"/>
              <w:jc w:val="center"/>
              <w:rPr>
                <w:rFonts w:eastAsia="Yu Mincho" w:cs="Arial"/>
                <w:lang w:eastAsia="ko" w:bidi="ar"/>
              </w:rPr>
            </w:pPr>
            <w:r>
              <w:rPr>
                <w:rFonts w:eastAsia="Yu Mincho" w:cs="Arial"/>
                <w:lang w:eastAsia="ko" w:bidi="ar"/>
              </w:rPr>
              <w:t>1.70</w:t>
            </w:r>
          </w:p>
        </w:tc>
      </w:tr>
      <w:tr w:rsidR="006B743C" w14:paraId="59D10223" w14:textId="77777777">
        <w:trPr>
          <w:trHeight w:val="57"/>
        </w:trPr>
        <w:tc>
          <w:tcPr>
            <w:tcW w:w="1838" w:type="dxa"/>
            <w:vMerge/>
            <w:tcBorders>
              <w:left w:val="single" w:sz="4" w:space="0" w:color="auto"/>
              <w:right w:val="single" w:sz="4" w:space="0" w:color="auto"/>
            </w:tcBorders>
            <w:vAlign w:val="center"/>
          </w:tcPr>
          <w:p w14:paraId="34FF0D3B"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7AB53C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2BA77E6"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69694A4" w14:textId="77777777" w:rsidR="006B743C" w:rsidRDefault="00000000">
            <w:pPr>
              <w:keepNext/>
              <w:keepLines/>
              <w:spacing w:after="0"/>
              <w:jc w:val="center"/>
              <w:rPr>
                <w:rFonts w:eastAsia="Yu Mincho" w:cs="Arial"/>
                <w:lang w:eastAsia="ko" w:bidi="ar"/>
              </w:rPr>
            </w:pPr>
            <w:r>
              <w:rPr>
                <w:rFonts w:eastAsia="Yu Mincho" w:cs="Arial"/>
                <w:lang w:eastAsia="ko" w:bidi="ar"/>
              </w:rPr>
              <w:t>0.001</w:t>
            </w:r>
          </w:p>
        </w:tc>
      </w:tr>
      <w:tr w:rsidR="006B743C" w14:paraId="71FF3EF8" w14:textId="77777777">
        <w:trPr>
          <w:trHeight w:val="57"/>
        </w:trPr>
        <w:tc>
          <w:tcPr>
            <w:tcW w:w="1838" w:type="dxa"/>
            <w:vMerge/>
            <w:tcBorders>
              <w:left w:val="single" w:sz="4" w:space="0" w:color="auto"/>
              <w:right w:val="single" w:sz="4" w:space="0" w:color="auto"/>
            </w:tcBorders>
            <w:vAlign w:val="center"/>
          </w:tcPr>
          <w:p w14:paraId="424BD926"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72D657E0"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23F61ABF"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336CDA4B"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78B1CE34" w14:textId="77777777">
        <w:trPr>
          <w:trHeight w:val="57"/>
        </w:trPr>
        <w:tc>
          <w:tcPr>
            <w:tcW w:w="1838" w:type="dxa"/>
            <w:vMerge/>
            <w:tcBorders>
              <w:left w:val="single" w:sz="4" w:space="0" w:color="auto"/>
              <w:right w:val="single" w:sz="4" w:space="0" w:color="auto"/>
            </w:tcBorders>
            <w:vAlign w:val="center"/>
          </w:tcPr>
          <w:p w14:paraId="681F941F"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1E8255FC"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9296D88"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155BAABD"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3E2CA78B" w14:textId="77777777">
        <w:trPr>
          <w:trHeight w:val="57"/>
        </w:trPr>
        <w:tc>
          <w:tcPr>
            <w:tcW w:w="1838" w:type="dxa"/>
            <w:vMerge w:val="restart"/>
            <w:tcBorders>
              <w:left w:val="single" w:sz="4" w:space="0" w:color="auto"/>
              <w:right w:val="single" w:sz="4" w:space="0" w:color="auto"/>
            </w:tcBorders>
            <w:vAlign w:val="center"/>
          </w:tcPr>
          <w:p w14:paraId="58408DE9" w14:textId="77777777" w:rsidR="006B743C" w:rsidRDefault="00000000">
            <w:pPr>
              <w:keepNext/>
              <w:keepLines/>
              <w:spacing w:after="0"/>
              <w:jc w:val="center"/>
              <w:rPr>
                <w:rFonts w:eastAsia="Yu Mincho" w:cs="Arial"/>
                <w:lang w:val="sv-SE" w:eastAsia="zh-CN"/>
              </w:rPr>
            </w:pPr>
            <w:r>
              <w:rPr>
                <w:rFonts w:eastAsia="Yu Mincho" w:cs="Arial"/>
                <w:lang w:val="sv-SE" w:eastAsia="zh-CN"/>
              </w:rPr>
              <w:t>CATT</w:t>
            </w:r>
          </w:p>
          <w:p w14:paraId="3F910893"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A02BC94" w14:textId="77777777" w:rsidR="006B743C"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609570E"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F5D6D07" w14:textId="77777777" w:rsidR="006B743C" w:rsidRDefault="00000000">
            <w:pPr>
              <w:keepNext/>
              <w:keepLines/>
              <w:spacing w:after="0"/>
              <w:jc w:val="center"/>
              <w:rPr>
                <w:rFonts w:eastAsia="Yu Mincho" w:cs="Arial"/>
                <w:lang w:eastAsia="ko" w:bidi="ar"/>
              </w:rPr>
            </w:pPr>
            <w:r>
              <w:rPr>
                <w:rFonts w:eastAsia="Yu Mincho" w:cs="Arial"/>
                <w:lang w:eastAsia="ko" w:bidi="ar"/>
              </w:rPr>
              <w:t>1.32</w:t>
            </w:r>
          </w:p>
        </w:tc>
      </w:tr>
      <w:tr w:rsidR="006B743C" w14:paraId="2D72C7F4" w14:textId="77777777">
        <w:trPr>
          <w:trHeight w:val="57"/>
        </w:trPr>
        <w:tc>
          <w:tcPr>
            <w:tcW w:w="1838" w:type="dxa"/>
            <w:vMerge/>
            <w:tcBorders>
              <w:left w:val="single" w:sz="4" w:space="0" w:color="auto"/>
              <w:right w:val="single" w:sz="4" w:space="0" w:color="auto"/>
            </w:tcBorders>
            <w:vAlign w:val="center"/>
          </w:tcPr>
          <w:p w14:paraId="52245F07"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585E8016"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C649F17"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B37F9B0" w14:textId="77777777" w:rsidR="006B743C" w:rsidRDefault="00000000">
            <w:pPr>
              <w:keepNext/>
              <w:keepLines/>
              <w:spacing w:after="0"/>
              <w:jc w:val="center"/>
              <w:rPr>
                <w:rFonts w:eastAsia="Yu Mincho" w:cs="Arial"/>
                <w:lang w:eastAsia="ko" w:bidi="ar"/>
              </w:rPr>
            </w:pPr>
            <w:r>
              <w:rPr>
                <w:rFonts w:eastAsia="Yu Mincho" w:cs="Arial"/>
                <w:lang w:eastAsia="ko" w:bidi="ar"/>
              </w:rPr>
              <w:t>0.05</w:t>
            </w:r>
          </w:p>
        </w:tc>
      </w:tr>
      <w:tr w:rsidR="006B743C" w14:paraId="07FC8F2C" w14:textId="77777777">
        <w:trPr>
          <w:trHeight w:val="57"/>
        </w:trPr>
        <w:tc>
          <w:tcPr>
            <w:tcW w:w="1838" w:type="dxa"/>
            <w:vMerge/>
            <w:tcBorders>
              <w:left w:val="single" w:sz="4" w:space="0" w:color="auto"/>
              <w:right w:val="single" w:sz="4" w:space="0" w:color="auto"/>
            </w:tcBorders>
            <w:vAlign w:val="center"/>
          </w:tcPr>
          <w:p w14:paraId="276DAE97" w14:textId="77777777" w:rsidR="006B743C" w:rsidRDefault="006B743C">
            <w:pPr>
              <w:rPr>
                <w:rFonts w:eastAsia="Yu Mincho" w:cs="Arial"/>
              </w:rPr>
            </w:pPr>
          </w:p>
        </w:tc>
        <w:tc>
          <w:tcPr>
            <w:tcW w:w="1418" w:type="dxa"/>
            <w:vMerge w:val="restart"/>
            <w:tcBorders>
              <w:left w:val="single" w:sz="4" w:space="0" w:color="auto"/>
              <w:right w:val="single" w:sz="4" w:space="0" w:color="auto"/>
            </w:tcBorders>
          </w:tcPr>
          <w:p w14:paraId="35CF8D41" w14:textId="77777777" w:rsidR="006B743C"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766ACB81" w14:textId="77777777" w:rsidR="006B743C" w:rsidRDefault="00000000">
            <w:pPr>
              <w:keepNext/>
              <w:keepLines/>
              <w:spacing w:after="0"/>
              <w:jc w:val="center"/>
              <w:rPr>
                <w:rFonts w:eastAsia="Malgun Gothic" w:cs="Arial"/>
                <w:lang w:eastAsia="ko" w:bidi="ar"/>
              </w:rPr>
            </w:pPr>
            <w:r>
              <w:rPr>
                <w:rFonts w:eastAsia="Malgun Gothic" w:cs="Arial"/>
                <w:lang w:eastAsia="ko" w:bidi="ar"/>
              </w:rPr>
              <w:t>5%</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7A0E0C58"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r w:rsidR="006B743C" w14:paraId="5E2A2925" w14:textId="77777777">
        <w:trPr>
          <w:trHeight w:val="57"/>
        </w:trPr>
        <w:tc>
          <w:tcPr>
            <w:tcW w:w="1838" w:type="dxa"/>
            <w:vMerge/>
            <w:tcBorders>
              <w:left w:val="single" w:sz="4" w:space="0" w:color="auto"/>
              <w:right w:val="single" w:sz="4" w:space="0" w:color="auto"/>
            </w:tcBorders>
            <w:vAlign w:val="center"/>
          </w:tcPr>
          <w:p w14:paraId="7F0D408E" w14:textId="77777777" w:rsidR="006B743C" w:rsidRDefault="006B743C">
            <w:pPr>
              <w:rPr>
                <w:rFonts w:eastAsia="Yu Mincho" w:cs="Arial"/>
              </w:rPr>
            </w:pPr>
          </w:p>
        </w:tc>
        <w:tc>
          <w:tcPr>
            <w:tcW w:w="1418" w:type="dxa"/>
            <w:vMerge/>
            <w:tcBorders>
              <w:left w:val="single" w:sz="4" w:space="0" w:color="auto"/>
              <w:right w:val="single" w:sz="4" w:space="0" w:color="auto"/>
            </w:tcBorders>
          </w:tcPr>
          <w:p w14:paraId="3A7282EB" w14:textId="77777777" w:rsidR="006B743C" w:rsidRDefault="006B743C">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6154A9C" w14:textId="77777777" w:rsidR="006B743C"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宋体" w:cs="Arial"/>
                <w:lang w:eastAsia="zh-CN" w:bidi="ar"/>
              </w:rPr>
              <w:t xml:space="preserve"> in the whole network</w:t>
            </w:r>
          </w:p>
        </w:tc>
        <w:tc>
          <w:tcPr>
            <w:tcW w:w="1366" w:type="dxa"/>
            <w:tcBorders>
              <w:left w:val="single" w:sz="4" w:space="0" w:color="auto"/>
              <w:right w:val="single" w:sz="4" w:space="0" w:color="auto"/>
            </w:tcBorders>
            <w:vAlign w:val="center"/>
          </w:tcPr>
          <w:p w14:paraId="09DC2954" w14:textId="77777777" w:rsidR="006B743C" w:rsidRDefault="00000000">
            <w:pPr>
              <w:keepNext/>
              <w:keepLines/>
              <w:spacing w:after="0"/>
              <w:jc w:val="center"/>
              <w:rPr>
                <w:rFonts w:eastAsia="Yu Mincho" w:cs="Arial"/>
                <w:lang w:eastAsia="ko" w:bidi="ar"/>
              </w:rPr>
            </w:pPr>
            <w:r>
              <w:rPr>
                <w:rFonts w:eastAsia="Yu Mincho" w:cs="Arial"/>
                <w:lang w:eastAsia="ko" w:bidi="ar"/>
              </w:rPr>
              <w:t>-</w:t>
            </w:r>
          </w:p>
        </w:tc>
      </w:tr>
    </w:tbl>
    <w:p w14:paraId="12796209" w14:textId="77777777" w:rsidR="006B743C" w:rsidRDefault="006B743C">
      <w:pPr>
        <w:rPr>
          <w:rFonts w:cs="Arial"/>
        </w:rPr>
      </w:pPr>
    </w:p>
    <w:p w14:paraId="55B2B4D5" w14:textId="77777777" w:rsidR="006B743C" w:rsidRDefault="00000000">
      <w:pPr>
        <w:pStyle w:val="5"/>
      </w:pPr>
      <w:bookmarkStart w:id="743" w:name="_Toc17101"/>
      <w:bookmarkStart w:id="744" w:name="_Toc1987"/>
      <w:bookmarkStart w:id="745" w:name="_Toc3304"/>
      <w:bookmarkStart w:id="746" w:name="_Toc21916"/>
      <w:bookmarkStart w:id="747" w:name="_Toc872"/>
      <w:bookmarkStart w:id="748" w:name="_Toc25846"/>
      <w:bookmarkStart w:id="749" w:name="_Toc19176"/>
      <w:bookmarkStart w:id="750" w:name="_Toc29144"/>
      <w:bookmarkStart w:id="751" w:name="_Toc28431"/>
      <w:r>
        <w:rPr>
          <w:rFonts w:hint="eastAsia"/>
          <w:lang w:val="en-US" w:eastAsia="zh-CN"/>
        </w:rPr>
        <w:t xml:space="preserve">6.4.1.8.1 </w:t>
      </w:r>
      <w:r>
        <w:t>Non-Subarray model</w:t>
      </w:r>
      <w:bookmarkEnd w:id="743"/>
      <w:bookmarkEnd w:id="744"/>
      <w:bookmarkEnd w:id="745"/>
      <w:bookmarkEnd w:id="746"/>
      <w:bookmarkEnd w:id="747"/>
      <w:bookmarkEnd w:id="748"/>
      <w:bookmarkEnd w:id="749"/>
      <w:bookmarkEnd w:id="750"/>
      <w:bookmarkEnd w:id="751"/>
    </w:p>
    <w:p w14:paraId="43D026BF" w14:textId="77777777" w:rsidR="006B743C" w:rsidRDefault="00000000">
      <w:pPr>
        <w:rPr>
          <w:rFonts w:ascii="Arial" w:hAnsi="Arial" w:cs="Arial"/>
        </w:rPr>
      </w:pPr>
      <w:r>
        <w:rPr>
          <w:rFonts w:ascii="Arial" w:hAnsi="Arial" w:cs="Arial"/>
          <w:noProof/>
        </w:rPr>
        <w:drawing>
          <wp:inline distT="0" distB="0" distL="0" distR="0" wp14:anchorId="29F178DF" wp14:editId="2FB6D74F">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236B3F49" w14:textId="77777777" w:rsidR="006B743C" w:rsidRDefault="00000000">
      <w:pPr>
        <w:pStyle w:val="a6"/>
        <w:jc w:val="center"/>
        <w:rPr>
          <w:rFonts w:ascii="Arial" w:hAnsi="Arial" w:cs="Arial"/>
        </w:rPr>
      </w:pPr>
      <w:r>
        <w:rPr>
          <w:rFonts w:ascii="Arial" w:hAnsi="Arial" w:cs="Arial"/>
        </w:rPr>
        <w:t>Figure 6.4.1.8</w:t>
      </w:r>
      <w:r>
        <w:rPr>
          <w:rFonts w:ascii="Arial" w:eastAsia="宋体" w:hAnsi="Arial" w:cs="Arial"/>
          <w:lang w:val="en-US" w:eastAsia="zh-CN"/>
        </w:rPr>
        <w:t>.1</w:t>
      </w:r>
      <w:r>
        <w:rPr>
          <w:rFonts w:ascii="Arial" w:hAnsi="Arial" w:cs="Arial"/>
        </w:rPr>
        <w:t>-1: Simulation results for Throughput Loss - 5% of users in the whole network</w:t>
      </w:r>
    </w:p>
    <w:p w14:paraId="64679B73" w14:textId="77777777" w:rsidR="006B743C" w:rsidRDefault="00000000">
      <w:pPr>
        <w:rPr>
          <w:rFonts w:ascii="Arial" w:hAnsi="Arial" w:cs="Arial"/>
        </w:rPr>
      </w:pPr>
      <w:r>
        <w:rPr>
          <w:rFonts w:ascii="Arial" w:hAnsi="Arial" w:cs="Arial"/>
          <w:noProof/>
        </w:rPr>
        <w:lastRenderedPageBreak/>
        <w:drawing>
          <wp:inline distT="0" distB="0" distL="0" distR="0" wp14:anchorId="146EB271" wp14:editId="75C04A2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75C37300" w14:textId="77777777" w:rsidR="006B743C" w:rsidRDefault="00000000">
      <w:pPr>
        <w:pStyle w:val="a6"/>
        <w:jc w:val="center"/>
        <w:rPr>
          <w:rFonts w:ascii="Arial" w:hAnsi="Arial" w:cs="Arial"/>
        </w:rPr>
      </w:pPr>
      <w:r>
        <w:rPr>
          <w:rFonts w:ascii="Arial" w:hAnsi="Arial" w:cs="Arial"/>
        </w:rPr>
        <w:t>Figure 6.4.1.8</w:t>
      </w:r>
      <w:r>
        <w:rPr>
          <w:rFonts w:ascii="Arial" w:eastAsia="宋体" w:hAnsi="Arial" w:cs="Arial"/>
          <w:lang w:val="en-US" w:eastAsia="zh-CN"/>
        </w:rPr>
        <w:t>.1</w:t>
      </w:r>
      <w:r>
        <w:rPr>
          <w:rFonts w:ascii="Arial" w:hAnsi="Arial" w:cs="Arial"/>
        </w:rPr>
        <w:t>-2: Simulation results for Throughput Loss – Average of all users in the whole network</w:t>
      </w:r>
    </w:p>
    <w:p w14:paraId="661FBA3D" w14:textId="77777777" w:rsidR="006B743C" w:rsidRDefault="006B743C">
      <w:pPr>
        <w:rPr>
          <w:rFonts w:cs="Arial"/>
        </w:rPr>
      </w:pPr>
    </w:p>
    <w:p w14:paraId="6A389E15" w14:textId="77777777" w:rsidR="006B743C" w:rsidRDefault="00000000">
      <w:pPr>
        <w:pStyle w:val="5"/>
      </w:pPr>
      <w:bookmarkStart w:id="752" w:name="_Toc9739"/>
      <w:bookmarkStart w:id="753" w:name="_Toc15087"/>
      <w:bookmarkStart w:id="754" w:name="_Toc10390"/>
      <w:bookmarkStart w:id="755" w:name="_Toc26830"/>
      <w:bookmarkStart w:id="756" w:name="_Toc21962"/>
      <w:bookmarkStart w:id="757" w:name="_Toc7064"/>
      <w:bookmarkStart w:id="758" w:name="_Toc32071"/>
      <w:bookmarkStart w:id="759" w:name="_Toc8607"/>
      <w:bookmarkStart w:id="760" w:name="_Toc17906"/>
      <w:r>
        <w:rPr>
          <w:rFonts w:hint="eastAsia"/>
          <w:lang w:val="en-US" w:eastAsia="zh-CN"/>
        </w:rPr>
        <w:t xml:space="preserve">6.4.1.8.2 </w:t>
      </w:r>
      <w:r>
        <w:t>Subarray model</w:t>
      </w:r>
      <w:bookmarkEnd w:id="752"/>
      <w:bookmarkEnd w:id="753"/>
      <w:bookmarkEnd w:id="754"/>
      <w:bookmarkEnd w:id="755"/>
      <w:bookmarkEnd w:id="756"/>
      <w:bookmarkEnd w:id="757"/>
      <w:bookmarkEnd w:id="758"/>
      <w:bookmarkEnd w:id="759"/>
      <w:bookmarkEnd w:id="760"/>
    </w:p>
    <w:p w14:paraId="1915895C" w14:textId="77777777" w:rsidR="006B743C" w:rsidRDefault="00000000">
      <w:pPr>
        <w:rPr>
          <w:rFonts w:cs="Arial"/>
        </w:rPr>
      </w:pPr>
      <w:r>
        <w:rPr>
          <w:rFonts w:cs="Arial"/>
          <w:noProof/>
        </w:rPr>
        <w:drawing>
          <wp:inline distT="0" distB="0" distL="0" distR="0" wp14:anchorId="6CE8ACDA" wp14:editId="353C1185">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6A436051" w14:textId="77777777" w:rsidR="006B743C" w:rsidRDefault="00000000">
      <w:pPr>
        <w:pStyle w:val="a6"/>
        <w:jc w:val="center"/>
        <w:rPr>
          <w:rFonts w:cs="Arial"/>
        </w:rPr>
      </w:pPr>
      <w:r>
        <w:rPr>
          <w:rFonts w:cs="Arial"/>
        </w:rPr>
        <w:t>Figure 6.4.1.8</w:t>
      </w:r>
      <w:r>
        <w:rPr>
          <w:rFonts w:eastAsia="宋体" w:cs="Arial" w:hint="eastAsia"/>
          <w:lang w:val="en-US" w:eastAsia="zh-CN"/>
        </w:rPr>
        <w:t>.2</w:t>
      </w:r>
      <w:r>
        <w:rPr>
          <w:rFonts w:cs="Arial"/>
        </w:rPr>
        <w:t>-</w:t>
      </w:r>
      <w:r>
        <w:rPr>
          <w:rFonts w:eastAsia="宋体" w:cs="Arial" w:hint="eastAsia"/>
          <w:lang w:val="en-US" w:eastAsia="zh-CN"/>
        </w:rPr>
        <w:t>1</w:t>
      </w:r>
      <w:r>
        <w:rPr>
          <w:rFonts w:cs="Arial"/>
        </w:rPr>
        <w:t>: Simulation results for Throughput Loss - 5% of users in the whole network</w:t>
      </w:r>
    </w:p>
    <w:p w14:paraId="35D2F1B9" w14:textId="77777777" w:rsidR="006B743C" w:rsidRDefault="00000000">
      <w:pPr>
        <w:rPr>
          <w:rFonts w:cs="Arial"/>
        </w:rPr>
      </w:pPr>
      <w:r>
        <w:rPr>
          <w:rFonts w:cs="Arial"/>
          <w:noProof/>
        </w:rPr>
        <w:lastRenderedPageBreak/>
        <w:drawing>
          <wp:inline distT="0" distB="0" distL="0" distR="0" wp14:anchorId="5C78EB90" wp14:editId="25F1E1C2">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78900811" w14:textId="77777777" w:rsidR="006B743C" w:rsidRDefault="00000000">
      <w:pPr>
        <w:pStyle w:val="a6"/>
        <w:jc w:val="center"/>
        <w:rPr>
          <w:rFonts w:ascii="Arial" w:hAnsi="Arial" w:cs="Arial"/>
        </w:rPr>
      </w:pPr>
      <w:r>
        <w:rPr>
          <w:rFonts w:ascii="Arial" w:hAnsi="Arial" w:cs="Arial"/>
        </w:rPr>
        <w:t>Figure 6.4.1.8</w:t>
      </w:r>
      <w:r>
        <w:rPr>
          <w:rFonts w:ascii="Arial" w:eastAsia="宋体" w:hAnsi="Arial" w:cs="Arial"/>
          <w:lang w:val="en-US" w:eastAsia="zh-CN"/>
        </w:rPr>
        <w:t>.2</w:t>
      </w:r>
      <w:r>
        <w:rPr>
          <w:rFonts w:ascii="Arial" w:hAnsi="Arial" w:cs="Arial"/>
        </w:rPr>
        <w:t>-</w:t>
      </w:r>
      <w:r>
        <w:rPr>
          <w:rFonts w:ascii="Arial" w:eastAsia="宋体" w:hAnsi="Arial" w:cs="Arial"/>
          <w:lang w:val="en-US" w:eastAsia="zh-CN"/>
        </w:rPr>
        <w:t>2</w:t>
      </w:r>
      <w:r>
        <w:rPr>
          <w:rFonts w:ascii="Arial" w:hAnsi="Arial" w:cs="Arial"/>
        </w:rPr>
        <w:t>: Simulation results for Throughput Loss – Average of all users in the whole network</w:t>
      </w:r>
    </w:p>
    <w:p w14:paraId="4892676A" w14:textId="77777777" w:rsidR="006B743C" w:rsidRDefault="00000000">
      <w:pPr>
        <w:pStyle w:val="3"/>
      </w:pPr>
      <w:bookmarkStart w:id="761" w:name="_Toc58"/>
      <w:bookmarkStart w:id="762" w:name="_Toc8381"/>
      <w:bookmarkStart w:id="763" w:name="_Toc14296"/>
      <w:bookmarkStart w:id="764" w:name="_Toc31913"/>
      <w:bookmarkStart w:id="765" w:name="_Toc649"/>
      <w:bookmarkStart w:id="766" w:name="_Toc16929"/>
      <w:bookmarkStart w:id="767" w:name="_Toc3281"/>
      <w:bookmarkStart w:id="768" w:name="_Toc11045"/>
      <w:bookmarkStart w:id="769" w:name="_Toc7635"/>
      <w:r>
        <w:t>6.4.2 Non-synchronized Scenarios</w:t>
      </w:r>
      <w:bookmarkEnd w:id="761"/>
      <w:bookmarkEnd w:id="762"/>
      <w:bookmarkEnd w:id="763"/>
      <w:bookmarkEnd w:id="764"/>
      <w:bookmarkEnd w:id="765"/>
      <w:bookmarkEnd w:id="766"/>
      <w:bookmarkEnd w:id="767"/>
      <w:bookmarkEnd w:id="768"/>
      <w:bookmarkEnd w:id="769"/>
    </w:p>
    <w:p w14:paraId="3396356F" w14:textId="77777777" w:rsidR="006B743C" w:rsidRDefault="00000000">
      <w:pPr>
        <w:pStyle w:val="4"/>
      </w:pPr>
      <w:bookmarkStart w:id="770" w:name="_Toc9806"/>
      <w:bookmarkStart w:id="771" w:name="_Toc27384"/>
      <w:bookmarkStart w:id="772" w:name="_Toc4262"/>
      <w:bookmarkStart w:id="773" w:name="_Toc9491"/>
      <w:bookmarkStart w:id="774" w:name="_Toc26440"/>
      <w:bookmarkStart w:id="775" w:name="_Toc17445"/>
      <w:bookmarkStart w:id="776" w:name="_Toc21999"/>
      <w:bookmarkStart w:id="777" w:name="_Toc5238"/>
      <w:bookmarkStart w:id="778" w:name="_Toc17087"/>
      <w:r>
        <w:t>6.4.2.1 Scenario 5: 4GHz ATG DL interfering TN UL</w:t>
      </w:r>
      <w:bookmarkEnd w:id="770"/>
      <w:bookmarkEnd w:id="771"/>
      <w:bookmarkEnd w:id="772"/>
      <w:bookmarkEnd w:id="773"/>
      <w:bookmarkEnd w:id="774"/>
      <w:bookmarkEnd w:id="775"/>
      <w:bookmarkEnd w:id="776"/>
      <w:bookmarkEnd w:id="777"/>
      <w:bookmarkEnd w:id="778"/>
    </w:p>
    <w:p w14:paraId="248CBAB1" w14:textId="77777777" w:rsidR="006B743C" w:rsidRDefault="00000000">
      <w:pPr>
        <w:spacing w:after="120"/>
        <w:rPr>
          <w:rFonts w:eastAsia="宋体"/>
        </w:rPr>
      </w:pPr>
      <w:r>
        <w:rPr>
          <w:rFonts w:eastAsia="宋体"/>
        </w:rPr>
        <w:t xml:space="preserve">This scenario captures the co-existence results after evaluation from all possible options. Here ATG DL with both AAS subarray and non-subarray model is interfering TN UL deployed in rural macro environment. </w:t>
      </w:r>
    </w:p>
    <w:p w14:paraId="45E2EA33" w14:textId="77777777" w:rsidR="006B743C" w:rsidRDefault="00000000">
      <w:pPr>
        <w:pStyle w:val="5"/>
      </w:pPr>
      <w:bookmarkStart w:id="779" w:name="_Toc30182"/>
      <w:bookmarkStart w:id="780" w:name="_Toc19444"/>
      <w:bookmarkStart w:id="781" w:name="_Toc4905"/>
      <w:bookmarkStart w:id="782" w:name="_Toc6761"/>
      <w:bookmarkStart w:id="783" w:name="_Toc13313"/>
      <w:bookmarkStart w:id="784" w:name="_Toc7790"/>
      <w:bookmarkStart w:id="785" w:name="_Toc4180"/>
      <w:bookmarkStart w:id="786" w:name="_Toc5512"/>
      <w:bookmarkStart w:id="787" w:name="_Toc18365"/>
      <w:r>
        <w:t>6.4.2.1.1 Using FSPL model</w:t>
      </w:r>
      <w:bookmarkEnd w:id="779"/>
      <w:bookmarkEnd w:id="780"/>
      <w:bookmarkEnd w:id="781"/>
      <w:bookmarkEnd w:id="782"/>
      <w:bookmarkEnd w:id="783"/>
      <w:bookmarkEnd w:id="784"/>
      <w:bookmarkEnd w:id="785"/>
      <w:bookmarkEnd w:id="786"/>
      <w:bookmarkEnd w:id="787"/>
    </w:p>
    <w:p w14:paraId="2D3F6E76" w14:textId="77777777" w:rsidR="006B743C" w:rsidRDefault="00000000">
      <w:pPr>
        <w:keepNext/>
        <w:keepLines/>
        <w:spacing w:before="240"/>
        <w:jc w:val="center"/>
        <w:rPr>
          <w:rFonts w:ascii="Arial" w:hAnsi="Arial" w:cs="Arial"/>
          <w:b/>
        </w:rPr>
      </w:pPr>
      <w:r>
        <w:rPr>
          <w:rFonts w:ascii="Arial" w:hAnsi="Arial" w:cs="Arial"/>
          <w:b/>
        </w:rPr>
        <w:t>Table 6.4.2.1.1: Simulation results for Scenario 5 – 4GHz ATG DL interfering TN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6633152"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757D66BA"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6DAE0CF"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5EF4D1F" w14:textId="77777777" w:rsidR="006B743C" w:rsidRDefault="00000000">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86E9BFD"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30F4C9F4" w14:textId="77777777">
        <w:trPr>
          <w:trHeight w:val="413"/>
        </w:trPr>
        <w:tc>
          <w:tcPr>
            <w:tcW w:w="1838" w:type="dxa"/>
            <w:vMerge/>
            <w:tcBorders>
              <w:left w:val="single" w:sz="4" w:space="0" w:color="auto"/>
              <w:right w:val="single" w:sz="4" w:space="0" w:color="auto"/>
            </w:tcBorders>
            <w:vAlign w:val="center"/>
          </w:tcPr>
          <w:p w14:paraId="6667ECBB"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3BF1A8E3"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40E8D5F8"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3F656C34"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1D42F920" w14:textId="77777777">
        <w:trPr>
          <w:trHeight w:val="413"/>
        </w:trPr>
        <w:tc>
          <w:tcPr>
            <w:tcW w:w="1838" w:type="dxa"/>
            <w:vMerge/>
            <w:tcBorders>
              <w:left w:val="single" w:sz="4" w:space="0" w:color="auto"/>
              <w:bottom w:val="single" w:sz="4" w:space="0" w:color="auto"/>
              <w:right w:val="single" w:sz="4" w:space="0" w:color="auto"/>
            </w:tcBorders>
            <w:vAlign w:val="center"/>
          </w:tcPr>
          <w:p w14:paraId="39F45EEC"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6EEA4FEF"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2E09799D"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3C8B4431"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45C3E291"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06D7BB8E"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29644FBE" w14:textId="77777777">
        <w:trPr>
          <w:trHeight w:val="255"/>
        </w:trPr>
        <w:tc>
          <w:tcPr>
            <w:tcW w:w="1838" w:type="dxa"/>
            <w:vMerge w:val="restart"/>
            <w:tcBorders>
              <w:left w:val="single" w:sz="4" w:space="0" w:color="auto"/>
              <w:right w:val="single" w:sz="4" w:space="0" w:color="auto"/>
            </w:tcBorders>
            <w:vAlign w:val="center"/>
          </w:tcPr>
          <w:p w14:paraId="2D5BFF7E"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3D654776"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717346AA"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6AEEED"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175CEE04" w14:textId="77777777" w:rsidR="006B743C" w:rsidRDefault="00000000">
            <w:pPr>
              <w:keepNext/>
              <w:keepLines/>
              <w:spacing w:after="0"/>
              <w:jc w:val="center"/>
              <w:rPr>
                <w:rFonts w:eastAsia="Yu Mincho"/>
                <w:lang w:eastAsia="ko" w:bidi="ar"/>
              </w:rPr>
            </w:pPr>
            <w:r>
              <w:rPr>
                <w:rFonts w:eastAsia="Yu Mincho"/>
                <w:lang w:eastAsia="ko" w:bidi="ar"/>
              </w:rPr>
              <w:t>&gt;400</w:t>
            </w:r>
          </w:p>
        </w:tc>
        <w:tc>
          <w:tcPr>
            <w:tcW w:w="850" w:type="dxa"/>
            <w:tcBorders>
              <w:top w:val="single" w:sz="4" w:space="0" w:color="auto"/>
              <w:left w:val="single" w:sz="4" w:space="0" w:color="auto"/>
              <w:bottom w:val="single" w:sz="4" w:space="0" w:color="auto"/>
              <w:right w:val="single" w:sz="4" w:space="0" w:color="auto"/>
            </w:tcBorders>
            <w:vAlign w:val="center"/>
          </w:tcPr>
          <w:p w14:paraId="6323C2ED" w14:textId="77777777" w:rsidR="006B743C" w:rsidRDefault="00000000">
            <w:pPr>
              <w:keepNext/>
              <w:keepLines/>
              <w:spacing w:after="0"/>
              <w:jc w:val="center"/>
              <w:rPr>
                <w:rFonts w:eastAsia="Yu Mincho"/>
                <w:lang w:eastAsia="ko" w:bidi="ar"/>
              </w:rPr>
            </w:pPr>
            <w:r>
              <w:rPr>
                <w:rFonts w:eastAsia="Yu Mincho"/>
                <w:lang w:eastAsia="ko" w:bidi="ar"/>
              </w:rPr>
              <w:t>50</w:t>
            </w:r>
          </w:p>
        </w:tc>
        <w:tc>
          <w:tcPr>
            <w:tcW w:w="851" w:type="dxa"/>
            <w:tcBorders>
              <w:top w:val="single" w:sz="4" w:space="0" w:color="auto"/>
              <w:left w:val="single" w:sz="4" w:space="0" w:color="auto"/>
              <w:bottom w:val="single" w:sz="4" w:space="0" w:color="auto"/>
              <w:right w:val="single" w:sz="4" w:space="0" w:color="auto"/>
            </w:tcBorders>
            <w:vAlign w:val="center"/>
          </w:tcPr>
          <w:p w14:paraId="6DF9F621" w14:textId="77777777" w:rsidR="006B743C" w:rsidRDefault="00000000">
            <w:pPr>
              <w:keepNext/>
              <w:keepLines/>
              <w:spacing w:after="0"/>
              <w:jc w:val="center"/>
              <w:rPr>
                <w:rFonts w:eastAsia="Yu Mincho"/>
                <w:lang w:eastAsia="ko" w:bidi="ar"/>
              </w:rPr>
            </w:pPr>
            <w:r>
              <w:rPr>
                <w:rFonts w:eastAsia="Yu Mincho"/>
                <w:lang w:eastAsia="ko" w:bidi="ar"/>
              </w:rPr>
              <w:t>35</w:t>
            </w:r>
          </w:p>
        </w:tc>
      </w:tr>
      <w:tr w:rsidR="006B743C" w14:paraId="5E20930A" w14:textId="77777777">
        <w:trPr>
          <w:trHeight w:val="255"/>
        </w:trPr>
        <w:tc>
          <w:tcPr>
            <w:tcW w:w="1838" w:type="dxa"/>
            <w:vMerge/>
            <w:tcBorders>
              <w:left w:val="single" w:sz="4" w:space="0" w:color="auto"/>
              <w:right w:val="single" w:sz="4" w:space="0" w:color="auto"/>
            </w:tcBorders>
            <w:vAlign w:val="center"/>
          </w:tcPr>
          <w:p w14:paraId="0853FA54"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18B714E0"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2A89D3B"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59A4C1B0" w14:textId="77777777" w:rsidR="006B743C" w:rsidRDefault="00000000">
            <w:pPr>
              <w:keepNext/>
              <w:keepLines/>
              <w:spacing w:after="0"/>
              <w:jc w:val="center"/>
              <w:rPr>
                <w:rFonts w:eastAsia="Yu Mincho"/>
                <w:lang w:eastAsia="ko" w:bidi="ar"/>
              </w:rPr>
            </w:pPr>
            <w:r>
              <w:rPr>
                <w:rFonts w:eastAsia="Yu Mincho"/>
                <w:lang w:eastAsia="ko" w:bidi="ar"/>
              </w:rPr>
              <w:t>200</w:t>
            </w:r>
          </w:p>
        </w:tc>
        <w:tc>
          <w:tcPr>
            <w:tcW w:w="850" w:type="dxa"/>
            <w:tcBorders>
              <w:top w:val="single" w:sz="4" w:space="0" w:color="auto"/>
              <w:left w:val="single" w:sz="4" w:space="0" w:color="auto"/>
              <w:bottom w:val="single" w:sz="4" w:space="0" w:color="auto"/>
              <w:right w:val="single" w:sz="4" w:space="0" w:color="auto"/>
            </w:tcBorders>
            <w:vAlign w:val="center"/>
          </w:tcPr>
          <w:p w14:paraId="20A7744D" w14:textId="77777777" w:rsidR="006B743C" w:rsidRDefault="00000000">
            <w:pPr>
              <w:keepNext/>
              <w:keepLines/>
              <w:spacing w:after="0"/>
              <w:jc w:val="center"/>
              <w:rPr>
                <w:rFonts w:eastAsia="Yu Mincho"/>
                <w:lang w:eastAsia="ko" w:bidi="ar"/>
              </w:rPr>
            </w:pPr>
            <w:r>
              <w:rPr>
                <w:rFonts w:eastAsia="Yu Mincho"/>
                <w:lang w:eastAsia="ko" w:bidi="ar"/>
              </w:rPr>
              <w:t>30</w:t>
            </w:r>
          </w:p>
        </w:tc>
        <w:tc>
          <w:tcPr>
            <w:tcW w:w="851" w:type="dxa"/>
            <w:tcBorders>
              <w:top w:val="single" w:sz="4" w:space="0" w:color="auto"/>
              <w:left w:val="single" w:sz="4" w:space="0" w:color="auto"/>
              <w:bottom w:val="single" w:sz="4" w:space="0" w:color="auto"/>
              <w:right w:val="single" w:sz="4" w:space="0" w:color="auto"/>
            </w:tcBorders>
            <w:vAlign w:val="center"/>
          </w:tcPr>
          <w:p w14:paraId="53256F02" w14:textId="77777777" w:rsidR="006B743C" w:rsidRDefault="00000000">
            <w:pPr>
              <w:keepNext/>
              <w:keepLines/>
              <w:spacing w:after="0"/>
              <w:jc w:val="center"/>
              <w:rPr>
                <w:rFonts w:eastAsia="Yu Mincho"/>
                <w:lang w:eastAsia="ko" w:bidi="ar"/>
              </w:rPr>
            </w:pPr>
            <w:r>
              <w:rPr>
                <w:rFonts w:eastAsia="Yu Mincho"/>
                <w:lang w:eastAsia="ko" w:bidi="ar"/>
              </w:rPr>
              <w:t>15</w:t>
            </w:r>
          </w:p>
        </w:tc>
      </w:tr>
      <w:tr w:rsidR="006B743C" w14:paraId="38B5F932" w14:textId="77777777">
        <w:trPr>
          <w:trHeight w:val="101"/>
        </w:trPr>
        <w:tc>
          <w:tcPr>
            <w:tcW w:w="1838" w:type="dxa"/>
            <w:vMerge/>
            <w:tcBorders>
              <w:left w:val="single" w:sz="4" w:space="0" w:color="auto"/>
              <w:right w:val="single" w:sz="4" w:space="0" w:color="auto"/>
            </w:tcBorders>
            <w:vAlign w:val="center"/>
          </w:tcPr>
          <w:p w14:paraId="22B5D56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4C7AF8C"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A6685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FEEE8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411D88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BABCBCA"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70EEB8D" w14:textId="77777777">
        <w:trPr>
          <w:trHeight w:val="101"/>
        </w:trPr>
        <w:tc>
          <w:tcPr>
            <w:tcW w:w="1838" w:type="dxa"/>
            <w:vMerge/>
            <w:tcBorders>
              <w:left w:val="single" w:sz="4" w:space="0" w:color="auto"/>
              <w:right w:val="single" w:sz="4" w:space="0" w:color="auto"/>
            </w:tcBorders>
            <w:vAlign w:val="center"/>
          </w:tcPr>
          <w:p w14:paraId="3825D3E6" w14:textId="77777777" w:rsidR="006B743C" w:rsidRDefault="006B743C">
            <w:pPr>
              <w:rPr>
                <w:rFonts w:eastAsia="Yu Mincho"/>
              </w:rPr>
            </w:pPr>
          </w:p>
        </w:tc>
        <w:tc>
          <w:tcPr>
            <w:tcW w:w="1418" w:type="dxa"/>
            <w:vMerge/>
            <w:tcBorders>
              <w:left w:val="single" w:sz="4" w:space="0" w:color="auto"/>
              <w:right w:val="single" w:sz="4" w:space="0" w:color="auto"/>
            </w:tcBorders>
          </w:tcPr>
          <w:p w14:paraId="1E3EE524"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DE94D99"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A52D74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719797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55865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CC408BB" w14:textId="77777777">
        <w:trPr>
          <w:trHeight w:val="60"/>
        </w:trPr>
        <w:tc>
          <w:tcPr>
            <w:tcW w:w="1838" w:type="dxa"/>
            <w:vMerge w:val="restart"/>
            <w:tcBorders>
              <w:left w:val="single" w:sz="4" w:space="0" w:color="auto"/>
              <w:right w:val="single" w:sz="4" w:space="0" w:color="auto"/>
            </w:tcBorders>
            <w:vAlign w:val="center"/>
          </w:tcPr>
          <w:p w14:paraId="426F726A"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48851F7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61481E7"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BC84FD0"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EAAB0AF" w14:textId="77777777" w:rsidR="006B743C" w:rsidRDefault="00000000">
            <w:pPr>
              <w:keepNext/>
              <w:keepLines/>
              <w:spacing w:after="0"/>
              <w:jc w:val="center"/>
              <w:rPr>
                <w:rFonts w:eastAsia="Yu Mincho"/>
                <w:lang w:eastAsia="ko" w:bidi="ar"/>
              </w:rPr>
            </w:pPr>
            <w:r>
              <w:rPr>
                <w:rFonts w:eastAsia="Yu Mincho"/>
                <w:lang w:eastAsia="ko" w:bidi="ar"/>
              </w:rPr>
              <w:t>100</w:t>
            </w:r>
          </w:p>
        </w:tc>
        <w:tc>
          <w:tcPr>
            <w:tcW w:w="850" w:type="dxa"/>
            <w:tcBorders>
              <w:left w:val="single" w:sz="4" w:space="0" w:color="auto"/>
              <w:right w:val="single" w:sz="4" w:space="0" w:color="auto"/>
            </w:tcBorders>
            <w:vAlign w:val="center"/>
          </w:tcPr>
          <w:p w14:paraId="55490669" w14:textId="77777777" w:rsidR="006B743C" w:rsidRDefault="00000000">
            <w:pPr>
              <w:keepNext/>
              <w:keepLines/>
              <w:spacing w:after="0"/>
              <w:jc w:val="center"/>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6D87C601" w14:textId="77777777" w:rsidR="006B743C" w:rsidRDefault="00000000">
            <w:pPr>
              <w:keepNext/>
              <w:keepLines/>
              <w:spacing w:after="0"/>
              <w:jc w:val="center"/>
              <w:rPr>
                <w:rFonts w:eastAsia="Yu Mincho"/>
                <w:lang w:eastAsia="ko" w:bidi="ar"/>
              </w:rPr>
            </w:pPr>
            <w:r>
              <w:rPr>
                <w:rFonts w:eastAsia="Yu Mincho"/>
                <w:lang w:eastAsia="ko" w:bidi="ar"/>
              </w:rPr>
              <w:t>80</w:t>
            </w:r>
          </w:p>
        </w:tc>
      </w:tr>
      <w:tr w:rsidR="006B743C" w14:paraId="1146A29C" w14:textId="77777777">
        <w:trPr>
          <w:trHeight w:val="57"/>
        </w:trPr>
        <w:tc>
          <w:tcPr>
            <w:tcW w:w="1838" w:type="dxa"/>
            <w:vMerge/>
            <w:tcBorders>
              <w:left w:val="single" w:sz="4" w:space="0" w:color="auto"/>
              <w:right w:val="single" w:sz="4" w:space="0" w:color="auto"/>
            </w:tcBorders>
            <w:vAlign w:val="center"/>
          </w:tcPr>
          <w:p w14:paraId="578FA4DB" w14:textId="77777777" w:rsidR="006B743C" w:rsidRDefault="006B743C">
            <w:pPr>
              <w:keepNext/>
              <w:keepLines/>
              <w:spacing w:after="0"/>
              <w:jc w:val="center"/>
              <w:rPr>
                <w:rFonts w:eastAsia="Yu Mincho"/>
                <w:lang w:eastAsia="zh-CN"/>
              </w:rPr>
            </w:pPr>
          </w:p>
        </w:tc>
        <w:tc>
          <w:tcPr>
            <w:tcW w:w="1418" w:type="dxa"/>
            <w:vMerge/>
            <w:tcBorders>
              <w:left w:val="single" w:sz="4" w:space="0" w:color="auto"/>
              <w:right w:val="single" w:sz="4" w:space="0" w:color="auto"/>
            </w:tcBorders>
          </w:tcPr>
          <w:p w14:paraId="3CB444DE"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AC2D449"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F56D3F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10F076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89B84E8"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3CA5609" w14:textId="77777777">
        <w:trPr>
          <w:trHeight w:val="60"/>
        </w:trPr>
        <w:tc>
          <w:tcPr>
            <w:tcW w:w="1838" w:type="dxa"/>
            <w:vMerge/>
            <w:tcBorders>
              <w:left w:val="single" w:sz="4" w:space="0" w:color="auto"/>
              <w:right w:val="single" w:sz="4" w:space="0" w:color="auto"/>
            </w:tcBorders>
            <w:vAlign w:val="center"/>
          </w:tcPr>
          <w:p w14:paraId="5DD8E47B"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4C22A2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7D83AD1"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D55283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6F37F2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6609F4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CD68A75" w14:textId="77777777">
        <w:trPr>
          <w:trHeight w:val="57"/>
        </w:trPr>
        <w:tc>
          <w:tcPr>
            <w:tcW w:w="1838" w:type="dxa"/>
            <w:vMerge/>
            <w:tcBorders>
              <w:left w:val="single" w:sz="4" w:space="0" w:color="auto"/>
              <w:right w:val="single" w:sz="4" w:space="0" w:color="auto"/>
            </w:tcBorders>
            <w:vAlign w:val="center"/>
          </w:tcPr>
          <w:p w14:paraId="54534D71" w14:textId="77777777" w:rsidR="006B743C" w:rsidRDefault="006B743C">
            <w:pPr>
              <w:rPr>
                <w:rFonts w:eastAsia="Yu Mincho"/>
              </w:rPr>
            </w:pPr>
          </w:p>
        </w:tc>
        <w:tc>
          <w:tcPr>
            <w:tcW w:w="1418" w:type="dxa"/>
            <w:vMerge/>
            <w:tcBorders>
              <w:left w:val="single" w:sz="4" w:space="0" w:color="auto"/>
              <w:right w:val="single" w:sz="4" w:space="0" w:color="auto"/>
            </w:tcBorders>
          </w:tcPr>
          <w:p w14:paraId="1ACECE68"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AD123E8"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45B30A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6576E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8FD47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968B91F" w14:textId="77777777">
        <w:trPr>
          <w:trHeight w:val="57"/>
        </w:trPr>
        <w:tc>
          <w:tcPr>
            <w:tcW w:w="1838" w:type="dxa"/>
            <w:vMerge w:val="restart"/>
            <w:tcBorders>
              <w:left w:val="single" w:sz="4" w:space="0" w:color="auto"/>
              <w:right w:val="single" w:sz="4" w:space="0" w:color="auto"/>
            </w:tcBorders>
            <w:vAlign w:val="center"/>
          </w:tcPr>
          <w:p w14:paraId="7D8A914D"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47F53F4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688FD21"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063A444"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9A1B745" w14:textId="77777777" w:rsidR="006B743C" w:rsidRDefault="00000000">
            <w:pPr>
              <w:keepNext/>
              <w:keepLines/>
              <w:spacing w:after="0"/>
              <w:jc w:val="center"/>
              <w:rPr>
                <w:rFonts w:eastAsia="Yu Mincho"/>
                <w:lang w:eastAsia="ko" w:bidi="ar"/>
              </w:rPr>
            </w:pPr>
            <w:r>
              <w:rPr>
                <w:rFonts w:eastAsia="Yu Mincho"/>
                <w:lang w:eastAsia="ko" w:bidi="ar"/>
              </w:rPr>
              <w:t>50</w:t>
            </w:r>
          </w:p>
        </w:tc>
        <w:tc>
          <w:tcPr>
            <w:tcW w:w="850" w:type="dxa"/>
            <w:tcBorders>
              <w:left w:val="single" w:sz="4" w:space="0" w:color="auto"/>
              <w:right w:val="single" w:sz="4" w:space="0" w:color="auto"/>
            </w:tcBorders>
            <w:vAlign w:val="center"/>
          </w:tcPr>
          <w:p w14:paraId="0C00A19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F4306CE"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4FFCB5A" w14:textId="77777777">
        <w:trPr>
          <w:trHeight w:val="57"/>
        </w:trPr>
        <w:tc>
          <w:tcPr>
            <w:tcW w:w="1838" w:type="dxa"/>
            <w:vMerge/>
            <w:tcBorders>
              <w:left w:val="single" w:sz="4" w:space="0" w:color="auto"/>
              <w:right w:val="single" w:sz="4" w:space="0" w:color="auto"/>
            </w:tcBorders>
            <w:vAlign w:val="center"/>
          </w:tcPr>
          <w:p w14:paraId="61929B26" w14:textId="77777777" w:rsidR="006B743C" w:rsidRDefault="006B743C">
            <w:pPr>
              <w:rPr>
                <w:rFonts w:eastAsia="Yu Mincho"/>
              </w:rPr>
            </w:pPr>
          </w:p>
        </w:tc>
        <w:tc>
          <w:tcPr>
            <w:tcW w:w="1418" w:type="dxa"/>
            <w:vMerge/>
            <w:tcBorders>
              <w:left w:val="single" w:sz="4" w:space="0" w:color="auto"/>
              <w:right w:val="single" w:sz="4" w:space="0" w:color="auto"/>
            </w:tcBorders>
          </w:tcPr>
          <w:p w14:paraId="5056E62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0C969B3"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E8BC9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97A80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516C13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D305B25" w14:textId="77777777">
        <w:trPr>
          <w:trHeight w:val="57"/>
        </w:trPr>
        <w:tc>
          <w:tcPr>
            <w:tcW w:w="1838" w:type="dxa"/>
            <w:vMerge/>
            <w:tcBorders>
              <w:left w:val="single" w:sz="4" w:space="0" w:color="auto"/>
              <w:right w:val="single" w:sz="4" w:space="0" w:color="auto"/>
            </w:tcBorders>
            <w:vAlign w:val="center"/>
          </w:tcPr>
          <w:p w14:paraId="34290A25"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5770E1A"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364BB0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A69107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BA9227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29BC70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C74A8A9" w14:textId="77777777">
        <w:trPr>
          <w:trHeight w:val="57"/>
        </w:trPr>
        <w:tc>
          <w:tcPr>
            <w:tcW w:w="1838" w:type="dxa"/>
            <w:vMerge/>
            <w:tcBorders>
              <w:left w:val="single" w:sz="4" w:space="0" w:color="auto"/>
              <w:right w:val="single" w:sz="4" w:space="0" w:color="auto"/>
            </w:tcBorders>
            <w:vAlign w:val="center"/>
          </w:tcPr>
          <w:p w14:paraId="73258C54" w14:textId="77777777" w:rsidR="006B743C" w:rsidRDefault="006B743C">
            <w:pPr>
              <w:rPr>
                <w:rFonts w:eastAsia="Yu Mincho"/>
              </w:rPr>
            </w:pPr>
          </w:p>
        </w:tc>
        <w:tc>
          <w:tcPr>
            <w:tcW w:w="1418" w:type="dxa"/>
            <w:vMerge/>
            <w:tcBorders>
              <w:left w:val="single" w:sz="4" w:space="0" w:color="auto"/>
              <w:right w:val="single" w:sz="4" w:space="0" w:color="auto"/>
            </w:tcBorders>
          </w:tcPr>
          <w:p w14:paraId="02857652"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518C862"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2CC31F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EA5C3D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856292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7176E69" w14:textId="77777777">
        <w:trPr>
          <w:trHeight w:val="57"/>
        </w:trPr>
        <w:tc>
          <w:tcPr>
            <w:tcW w:w="1838" w:type="dxa"/>
            <w:vMerge w:val="restart"/>
            <w:tcBorders>
              <w:left w:val="single" w:sz="4" w:space="0" w:color="auto"/>
              <w:right w:val="single" w:sz="4" w:space="0" w:color="auto"/>
            </w:tcBorders>
            <w:vAlign w:val="center"/>
          </w:tcPr>
          <w:p w14:paraId="627734C8" w14:textId="77777777" w:rsidR="006B743C" w:rsidRDefault="00000000">
            <w:pPr>
              <w:keepNext/>
              <w:keepLines/>
              <w:spacing w:after="0"/>
              <w:jc w:val="center"/>
              <w:rPr>
                <w:rFonts w:eastAsia="Yu Mincho"/>
                <w:lang w:val="sv-SE" w:eastAsia="zh-CN"/>
              </w:rPr>
            </w:pPr>
            <w:r>
              <w:rPr>
                <w:rFonts w:eastAsia="Yu Mincho"/>
                <w:lang w:val="sv-SE" w:eastAsia="zh-CN"/>
              </w:rPr>
              <w:t>Ericsson</w:t>
            </w:r>
          </w:p>
          <w:p w14:paraId="1230D13F"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5D829A3"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0C2448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7CCDC9E" w14:textId="77777777" w:rsidR="006B743C" w:rsidRDefault="00000000">
            <w:pPr>
              <w:keepNext/>
              <w:keepLines/>
              <w:spacing w:after="0"/>
              <w:jc w:val="center"/>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49387BDB" w14:textId="77777777" w:rsidR="006B743C" w:rsidRDefault="00000000">
            <w:pPr>
              <w:keepNext/>
              <w:keepLines/>
              <w:spacing w:after="0"/>
              <w:jc w:val="center"/>
              <w:rPr>
                <w:rFonts w:eastAsia="Yu Mincho"/>
                <w:lang w:eastAsia="ko" w:bidi="ar"/>
              </w:rPr>
            </w:pPr>
            <w:r>
              <w:rPr>
                <w:rFonts w:eastAsia="Yu Mincho"/>
                <w:lang w:eastAsia="ko" w:bidi="ar"/>
              </w:rPr>
              <w:t>39</w:t>
            </w:r>
          </w:p>
        </w:tc>
        <w:tc>
          <w:tcPr>
            <w:tcW w:w="851" w:type="dxa"/>
            <w:tcBorders>
              <w:left w:val="single" w:sz="4" w:space="0" w:color="auto"/>
              <w:right w:val="single" w:sz="4" w:space="0" w:color="auto"/>
            </w:tcBorders>
            <w:vAlign w:val="center"/>
          </w:tcPr>
          <w:p w14:paraId="16F4596D" w14:textId="77777777" w:rsidR="006B743C" w:rsidRDefault="00000000">
            <w:pPr>
              <w:keepNext/>
              <w:keepLines/>
              <w:spacing w:after="0"/>
              <w:jc w:val="center"/>
              <w:rPr>
                <w:rFonts w:eastAsia="Yu Mincho"/>
                <w:lang w:eastAsia="ko" w:bidi="ar"/>
              </w:rPr>
            </w:pPr>
            <w:r>
              <w:rPr>
                <w:rFonts w:eastAsia="Yu Mincho"/>
                <w:lang w:eastAsia="ko" w:bidi="ar"/>
              </w:rPr>
              <w:t>15</w:t>
            </w:r>
          </w:p>
        </w:tc>
      </w:tr>
      <w:tr w:rsidR="006B743C" w14:paraId="14BC0347" w14:textId="77777777">
        <w:trPr>
          <w:trHeight w:val="57"/>
        </w:trPr>
        <w:tc>
          <w:tcPr>
            <w:tcW w:w="1838" w:type="dxa"/>
            <w:vMerge/>
            <w:tcBorders>
              <w:left w:val="single" w:sz="4" w:space="0" w:color="auto"/>
              <w:right w:val="single" w:sz="4" w:space="0" w:color="auto"/>
            </w:tcBorders>
            <w:vAlign w:val="center"/>
          </w:tcPr>
          <w:p w14:paraId="18F37462" w14:textId="77777777" w:rsidR="006B743C" w:rsidRDefault="006B743C">
            <w:pPr>
              <w:rPr>
                <w:rFonts w:eastAsia="Yu Mincho"/>
              </w:rPr>
            </w:pPr>
          </w:p>
        </w:tc>
        <w:tc>
          <w:tcPr>
            <w:tcW w:w="1418" w:type="dxa"/>
            <w:vMerge/>
            <w:tcBorders>
              <w:left w:val="single" w:sz="4" w:space="0" w:color="auto"/>
              <w:right w:val="single" w:sz="4" w:space="0" w:color="auto"/>
            </w:tcBorders>
          </w:tcPr>
          <w:p w14:paraId="4EC49CF5"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7C6362C"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A1927A7" w14:textId="77777777" w:rsidR="006B743C" w:rsidRDefault="00000000">
            <w:pPr>
              <w:keepNext/>
              <w:keepLines/>
              <w:spacing w:after="0"/>
              <w:jc w:val="center"/>
              <w:rPr>
                <w:rFonts w:eastAsia="Yu Mincho"/>
                <w:lang w:eastAsia="ko" w:bidi="ar"/>
              </w:rPr>
            </w:pPr>
            <w:r>
              <w:rPr>
                <w:rFonts w:eastAsia="Yu Mincho"/>
                <w:lang w:eastAsia="ko" w:bidi="ar"/>
              </w:rPr>
              <w:t>60</w:t>
            </w:r>
          </w:p>
        </w:tc>
        <w:tc>
          <w:tcPr>
            <w:tcW w:w="850" w:type="dxa"/>
            <w:tcBorders>
              <w:left w:val="single" w:sz="4" w:space="0" w:color="auto"/>
              <w:right w:val="single" w:sz="4" w:space="0" w:color="auto"/>
            </w:tcBorders>
            <w:vAlign w:val="center"/>
          </w:tcPr>
          <w:p w14:paraId="7212FA32" w14:textId="77777777" w:rsidR="006B743C" w:rsidRDefault="00000000">
            <w:pPr>
              <w:keepNext/>
              <w:keepLines/>
              <w:spacing w:after="0"/>
              <w:jc w:val="center"/>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5D1549C5" w14:textId="77777777" w:rsidR="006B743C" w:rsidRDefault="00000000">
            <w:pPr>
              <w:keepNext/>
              <w:keepLines/>
              <w:spacing w:after="0"/>
              <w:jc w:val="center"/>
              <w:rPr>
                <w:rFonts w:eastAsia="Yu Mincho"/>
                <w:lang w:eastAsia="ko" w:bidi="ar"/>
              </w:rPr>
            </w:pPr>
            <w:r>
              <w:rPr>
                <w:rFonts w:eastAsia="Yu Mincho"/>
                <w:lang w:eastAsia="ko" w:bidi="ar"/>
              </w:rPr>
              <w:t>8</w:t>
            </w:r>
          </w:p>
        </w:tc>
      </w:tr>
      <w:tr w:rsidR="006B743C" w14:paraId="2056B826" w14:textId="77777777">
        <w:trPr>
          <w:trHeight w:val="57"/>
        </w:trPr>
        <w:tc>
          <w:tcPr>
            <w:tcW w:w="1838" w:type="dxa"/>
            <w:vMerge/>
            <w:tcBorders>
              <w:left w:val="single" w:sz="4" w:space="0" w:color="auto"/>
              <w:right w:val="single" w:sz="4" w:space="0" w:color="auto"/>
            </w:tcBorders>
            <w:vAlign w:val="center"/>
          </w:tcPr>
          <w:p w14:paraId="0BD6862D"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FE6157C"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8D3052B"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27A3BA1" w14:textId="77777777" w:rsidR="006B743C" w:rsidRDefault="00000000">
            <w:pPr>
              <w:keepNext/>
              <w:keepLines/>
              <w:spacing w:after="0"/>
              <w:jc w:val="center"/>
              <w:rPr>
                <w:rFonts w:eastAsia="Yu Mincho"/>
                <w:lang w:eastAsia="ko" w:bidi="ar"/>
              </w:rPr>
            </w:pPr>
            <w:r>
              <w:rPr>
                <w:rFonts w:eastAsia="Yu Mincho"/>
                <w:lang w:eastAsia="ko" w:bidi="ar"/>
              </w:rPr>
              <w:t>350</w:t>
            </w:r>
          </w:p>
        </w:tc>
        <w:tc>
          <w:tcPr>
            <w:tcW w:w="850" w:type="dxa"/>
            <w:tcBorders>
              <w:left w:val="single" w:sz="4" w:space="0" w:color="auto"/>
              <w:right w:val="single" w:sz="4" w:space="0" w:color="auto"/>
            </w:tcBorders>
            <w:vAlign w:val="center"/>
          </w:tcPr>
          <w:p w14:paraId="364E76D1" w14:textId="77777777" w:rsidR="006B743C" w:rsidRDefault="00000000">
            <w:pPr>
              <w:keepNext/>
              <w:keepLines/>
              <w:spacing w:after="0"/>
              <w:jc w:val="center"/>
              <w:rPr>
                <w:rFonts w:eastAsia="Yu Mincho"/>
                <w:lang w:eastAsia="ko" w:bidi="ar"/>
              </w:rPr>
            </w:pPr>
            <w:r>
              <w:rPr>
                <w:rFonts w:eastAsia="Yu Mincho"/>
                <w:lang w:eastAsia="ko" w:bidi="ar"/>
              </w:rPr>
              <w:t>42</w:t>
            </w:r>
          </w:p>
        </w:tc>
        <w:tc>
          <w:tcPr>
            <w:tcW w:w="851" w:type="dxa"/>
            <w:tcBorders>
              <w:left w:val="single" w:sz="4" w:space="0" w:color="auto"/>
              <w:right w:val="single" w:sz="4" w:space="0" w:color="auto"/>
            </w:tcBorders>
            <w:vAlign w:val="center"/>
          </w:tcPr>
          <w:p w14:paraId="7B30F5E8" w14:textId="77777777" w:rsidR="006B743C" w:rsidRDefault="00000000">
            <w:pPr>
              <w:keepNext/>
              <w:keepLines/>
              <w:spacing w:after="0"/>
              <w:jc w:val="center"/>
              <w:rPr>
                <w:rFonts w:eastAsia="Yu Mincho"/>
                <w:lang w:eastAsia="ko" w:bidi="ar"/>
              </w:rPr>
            </w:pPr>
            <w:r>
              <w:rPr>
                <w:rFonts w:eastAsia="Yu Mincho"/>
                <w:lang w:eastAsia="ko" w:bidi="ar"/>
              </w:rPr>
              <w:t>25</w:t>
            </w:r>
          </w:p>
        </w:tc>
      </w:tr>
      <w:tr w:rsidR="006B743C" w14:paraId="08BAFC5B" w14:textId="77777777">
        <w:trPr>
          <w:trHeight w:val="57"/>
        </w:trPr>
        <w:tc>
          <w:tcPr>
            <w:tcW w:w="1838" w:type="dxa"/>
            <w:vMerge/>
            <w:tcBorders>
              <w:left w:val="single" w:sz="4" w:space="0" w:color="auto"/>
              <w:right w:val="single" w:sz="4" w:space="0" w:color="auto"/>
            </w:tcBorders>
            <w:vAlign w:val="center"/>
          </w:tcPr>
          <w:p w14:paraId="39E34ED0" w14:textId="77777777" w:rsidR="006B743C" w:rsidRDefault="006B743C">
            <w:pPr>
              <w:rPr>
                <w:rFonts w:eastAsia="Yu Mincho"/>
              </w:rPr>
            </w:pPr>
          </w:p>
        </w:tc>
        <w:tc>
          <w:tcPr>
            <w:tcW w:w="1418" w:type="dxa"/>
            <w:vMerge/>
            <w:tcBorders>
              <w:left w:val="single" w:sz="4" w:space="0" w:color="auto"/>
              <w:right w:val="single" w:sz="4" w:space="0" w:color="auto"/>
            </w:tcBorders>
          </w:tcPr>
          <w:p w14:paraId="6053669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A929CD1"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6596FD74" w14:textId="77777777" w:rsidR="006B743C" w:rsidRDefault="00000000">
            <w:pPr>
              <w:keepNext/>
              <w:keepLines/>
              <w:spacing w:after="0"/>
              <w:jc w:val="center"/>
              <w:rPr>
                <w:rFonts w:eastAsia="Yu Mincho"/>
                <w:lang w:eastAsia="ko" w:bidi="ar"/>
              </w:rPr>
            </w:pPr>
            <w:r>
              <w:rPr>
                <w:rFonts w:eastAsia="Yu Mincho"/>
                <w:lang w:eastAsia="ko" w:bidi="ar"/>
              </w:rPr>
              <w:t>70</w:t>
            </w:r>
          </w:p>
        </w:tc>
        <w:tc>
          <w:tcPr>
            <w:tcW w:w="850" w:type="dxa"/>
            <w:tcBorders>
              <w:left w:val="single" w:sz="4" w:space="0" w:color="auto"/>
              <w:right w:val="single" w:sz="4" w:space="0" w:color="auto"/>
            </w:tcBorders>
            <w:vAlign w:val="center"/>
          </w:tcPr>
          <w:p w14:paraId="6C862AF9" w14:textId="77777777" w:rsidR="006B743C" w:rsidRDefault="00000000">
            <w:pPr>
              <w:keepNext/>
              <w:keepLines/>
              <w:spacing w:after="0"/>
              <w:jc w:val="center"/>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722B7882" w14:textId="77777777" w:rsidR="006B743C" w:rsidRDefault="00000000">
            <w:pPr>
              <w:keepNext/>
              <w:keepLines/>
              <w:spacing w:after="0"/>
              <w:jc w:val="center"/>
              <w:rPr>
                <w:rFonts w:eastAsia="Yu Mincho"/>
                <w:lang w:eastAsia="ko" w:bidi="ar"/>
              </w:rPr>
            </w:pPr>
            <w:r>
              <w:rPr>
                <w:rFonts w:eastAsia="Yu Mincho"/>
                <w:lang w:eastAsia="ko" w:bidi="ar"/>
              </w:rPr>
              <w:t>9</w:t>
            </w:r>
          </w:p>
        </w:tc>
      </w:tr>
    </w:tbl>
    <w:p w14:paraId="086FDC8B" w14:textId="77777777" w:rsidR="006B743C" w:rsidRDefault="006B743C">
      <w:pPr>
        <w:rPr>
          <w:rFonts w:eastAsia="等线"/>
          <w:lang w:val="sv-SE"/>
        </w:rPr>
      </w:pPr>
    </w:p>
    <w:p w14:paraId="466C7DCA" w14:textId="77777777" w:rsidR="006B743C" w:rsidRDefault="00000000">
      <w:pPr>
        <w:pStyle w:val="5"/>
      </w:pPr>
      <w:bookmarkStart w:id="788" w:name="_Toc12858"/>
      <w:bookmarkStart w:id="789" w:name="_Toc21305"/>
      <w:bookmarkStart w:id="790" w:name="_Toc15525"/>
      <w:bookmarkStart w:id="791" w:name="_Toc21061"/>
      <w:bookmarkStart w:id="792" w:name="_Toc26918"/>
      <w:bookmarkStart w:id="793" w:name="_Toc27399"/>
      <w:bookmarkStart w:id="794" w:name="_Toc26900"/>
      <w:bookmarkStart w:id="795" w:name="_Toc12084"/>
      <w:bookmarkStart w:id="796" w:name="_Toc12592"/>
      <w:r>
        <w:t>6.4.2.1.2 Using RMa model in TR 38.901 with updating hUT as 30m</w:t>
      </w:r>
      <w:bookmarkEnd w:id="788"/>
      <w:bookmarkEnd w:id="789"/>
      <w:bookmarkEnd w:id="790"/>
      <w:bookmarkEnd w:id="791"/>
      <w:bookmarkEnd w:id="792"/>
      <w:bookmarkEnd w:id="793"/>
      <w:bookmarkEnd w:id="794"/>
      <w:bookmarkEnd w:id="795"/>
      <w:bookmarkEnd w:id="796"/>
    </w:p>
    <w:p w14:paraId="4B227830" w14:textId="77777777" w:rsidR="006B743C" w:rsidRDefault="00000000">
      <w:pPr>
        <w:keepNext/>
        <w:keepLines/>
        <w:spacing w:before="240"/>
        <w:jc w:val="center"/>
        <w:rPr>
          <w:rFonts w:ascii="Arial" w:hAnsi="Arial" w:cs="Arial"/>
          <w:b/>
        </w:rPr>
      </w:pPr>
      <w:r>
        <w:rPr>
          <w:rFonts w:ascii="Arial" w:hAnsi="Arial" w:cs="Arial"/>
          <w:b/>
        </w:rPr>
        <w:t>Table 6.4.2.1.2: Simulation results for Scenario 5 – 4GHz ATG DL interfering TN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529FFFDF"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469A00F"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32E1206"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9766151" w14:textId="77777777" w:rsidR="006B743C" w:rsidRDefault="00000000">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4D806B44"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196D20CF" w14:textId="77777777">
        <w:trPr>
          <w:trHeight w:val="413"/>
        </w:trPr>
        <w:tc>
          <w:tcPr>
            <w:tcW w:w="1838" w:type="dxa"/>
            <w:vMerge/>
            <w:tcBorders>
              <w:left w:val="single" w:sz="4" w:space="0" w:color="auto"/>
              <w:right w:val="single" w:sz="4" w:space="0" w:color="auto"/>
            </w:tcBorders>
            <w:vAlign w:val="center"/>
          </w:tcPr>
          <w:p w14:paraId="5F27E4A1"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187ACD6E"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3A27BFBD"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1F39A24"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30537B38" w14:textId="77777777">
        <w:trPr>
          <w:trHeight w:val="413"/>
        </w:trPr>
        <w:tc>
          <w:tcPr>
            <w:tcW w:w="1838" w:type="dxa"/>
            <w:vMerge/>
            <w:tcBorders>
              <w:left w:val="single" w:sz="4" w:space="0" w:color="auto"/>
              <w:bottom w:val="single" w:sz="4" w:space="0" w:color="auto"/>
              <w:right w:val="single" w:sz="4" w:space="0" w:color="auto"/>
            </w:tcBorders>
            <w:vAlign w:val="center"/>
          </w:tcPr>
          <w:p w14:paraId="0A9074DA"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62DF85E4"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34206C99"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5AF2EB38"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3436A1AE"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2EE55DFD"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486FEB38" w14:textId="77777777">
        <w:trPr>
          <w:trHeight w:val="255"/>
        </w:trPr>
        <w:tc>
          <w:tcPr>
            <w:tcW w:w="1838" w:type="dxa"/>
            <w:vMerge w:val="restart"/>
            <w:tcBorders>
              <w:left w:val="single" w:sz="4" w:space="0" w:color="auto"/>
              <w:right w:val="single" w:sz="4" w:space="0" w:color="auto"/>
            </w:tcBorders>
            <w:vAlign w:val="center"/>
          </w:tcPr>
          <w:p w14:paraId="0DAAD1B0"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6D3B0535"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0C43ABE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B269B41"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331EDA64" w14:textId="77777777" w:rsidR="006B743C" w:rsidRDefault="00000000">
            <w:pPr>
              <w:keepNext/>
              <w:keepLines/>
              <w:spacing w:after="0"/>
              <w:jc w:val="center"/>
              <w:rPr>
                <w:rFonts w:eastAsia="Yu Mincho"/>
                <w:lang w:eastAsia="ko" w:bidi="ar"/>
              </w:rPr>
            </w:pPr>
            <w:r>
              <w:rPr>
                <w:rFonts w:eastAsia="Yu Mincho"/>
                <w:lang w:eastAsia="ko" w:bidi="ar"/>
              </w:rPr>
              <w:t>17</w:t>
            </w:r>
          </w:p>
        </w:tc>
        <w:tc>
          <w:tcPr>
            <w:tcW w:w="850" w:type="dxa"/>
            <w:tcBorders>
              <w:top w:val="single" w:sz="4" w:space="0" w:color="auto"/>
              <w:left w:val="single" w:sz="4" w:space="0" w:color="auto"/>
              <w:bottom w:val="single" w:sz="4" w:space="0" w:color="auto"/>
              <w:right w:val="single" w:sz="4" w:space="0" w:color="auto"/>
            </w:tcBorders>
            <w:vAlign w:val="center"/>
          </w:tcPr>
          <w:p w14:paraId="41ACF6A2" w14:textId="77777777" w:rsidR="006B743C" w:rsidRDefault="00000000">
            <w:pPr>
              <w:keepNext/>
              <w:keepLines/>
              <w:spacing w:after="0"/>
              <w:jc w:val="center"/>
              <w:rPr>
                <w:rFonts w:eastAsia="Yu Mincho"/>
                <w:lang w:eastAsia="ko" w:bidi="ar"/>
              </w:rPr>
            </w:pPr>
            <w:r>
              <w:rPr>
                <w:rFonts w:eastAsia="Yu Mincho"/>
                <w:lang w:eastAsia="ko" w:bidi="ar"/>
              </w:rPr>
              <w:t>11</w:t>
            </w:r>
          </w:p>
        </w:tc>
        <w:tc>
          <w:tcPr>
            <w:tcW w:w="851" w:type="dxa"/>
            <w:tcBorders>
              <w:top w:val="single" w:sz="4" w:space="0" w:color="auto"/>
              <w:left w:val="single" w:sz="4" w:space="0" w:color="auto"/>
              <w:bottom w:val="single" w:sz="4" w:space="0" w:color="auto"/>
              <w:right w:val="single" w:sz="4" w:space="0" w:color="auto"/>
            </w:tcBorders>
            <w:vAlign w:val="center"/>
          </w:tcPr>
          <w:p w14:paraId="237E898F" w14:textId="77777777" w:rsidR="006B743C" w:rsidRDefault="00000000">
            <w:pPr>
              <w:keepNext/>
              <w:keepLines/>
              <w:spacing w:after="0"/>
              <w:jc w:val="center"/>
              <w:rPr>
                <w:rFonts w:eastAsia="Yu Mincho"/>
                <w:lang w:eastAsia="ko" w:bidi="ar"/>
              </w:rPr>
            </w:pPr>
            <w:r>
              <w:rPr>
                <w:rFonts w:eastAsia="Yu Mincho"/>
                <w:lang w:eastAsia="ko" w:bidi="ar"/>
              </w:rPr>
              <w:t>9</w:t>
            </w:r>
          </w:p>
        </w:tc>
      </w:tr>
      <w:tr w:rsidR="006B743C" w14:paraId="42A4F280" w14:textId="77777777">
        <w:trPr>
          <w:trHeight w:val="255"/>
        </w:trPr>
        <w:tc>
          <w:tcPr>
            <w:tcW w:w="1838" w:type="dxa"/>
            <w:vMerge/>
            <w:tcBorders>
              <w:left w:val="single" w:sz="4" w:space="0" w:color="auto"/>
              <w:right w:val="single" w:sz="4" w:space="0" w:color="auto"/>
            </w:tcBorders>
            <w:vAlign w:val="center"/>
          </w:tcPr>
          <w:p w14:paraId="089FACFF"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70BC6A75"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4CF0B6"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2DBB204E" w14:textId="77777777" w:rsidR="006B743C" w:rsidRDefault="00000000">
            <w:pPr>
              <w:keepNext/>
              <w:keepLines/>
              <w:spacing w:after="0"/>
              <w:jc w:val="center"/>
              <w:rPr>
                <w:rFonts w:eastAsia="Yu Mincho"/>
                <w:lang w:eastAsia="ko" w:bidi="ar"/>
              </w:rPr>
            </w:pPr>
            <w:r>
              <w:rPr>
                <w:rFonts w:eastAsia="Yu Mincho"/>
                <w:lang w:eastAsia="ko" w:bidi="ar"/>
              </w:rPr>
              <w:t>12</w:t>
            </w:r>
          </w:p>
        </w:tc>
        <w:tc>
          <w:tcPr>
            <w:tcW w:w="850" w:type="dxa"/>
            <w:tcBorders>
              <w:top w:val="single" w:sz="4" w:space="0" w:color="auto"/>
              <w:left w:val="single" w:sz="4" w:space="0" w:color="auto"/>
              <w:bottom w:val="single" w:sz="4" w:space="0" w:color="auto"/>
              <w:right w:val="single" w:sz="4" w:space="0" w:color="auto"/>
            </w:tcBorders>
            <w:vAlign w:val="center"/>
          </w:tcPr>
          <w:p w14:paraId="7ED30DEC" w14:textId="77777777" w:rsidR="006B743C" w:rsidRDefault="00000000">
            <w:pPr>
              <w:keepNext/>
              <w:keepLines/>
              <w:spacing w:after="0"/>
              <w:jc w:val="center"/>
              <w:rPr>
                <w:rFonts w:eastAsia="Yu Mincho"/>
                <w:lang w:eastAsia="ko" w:bidi="ar"/>
              </w:rPr>
            </w:pPr>
            <w:r>
              <w:rPr>
                <w:rFonts w:eastAsia="Yu Mincho"/>
                <w:lang w:eastAsia="ko" w:bidi="ar"/>
              </w:rPr>
              <w:t>7</w:t>
            </w:r>
          </w:p>
        </w:tc>
        <w:tc>
          <w:tcPr>
            <w:tcW w:w="851" w:type="dxa"/>
            <w:tcBorders>
              <w:top w:val="single" w:sz="4" w:space="0" w:color="auto"/>
              <w:left w:val="single" w:sz="4" w:space="0" w:color="auto"/>
              <w:bottom w:val="single" w:sz="4" w:space="0" w:color="auto"/>
              <w:right w:val="single" w:sz="4" w:space="0" w:color="auto"/>
            </w:tcBorders>
            <w:vAlign w:val="center"/>
          </w:tcPr>
          <w:p w14:paraId="01CA22C8" w14:textId="77777777" w:rsidR="006B743C" w:rsidRDefault="00000000">
            <w:pPr>
              <w:keepNext/>
              <w:keepLines/>
              <w:spacing w:after="0"/>
              <w:jc w:val="center"/>
              <w:rPr>
                <w:rFonts w:eastAsia="Yu Mincho"/>
                <w:lang w:eastAsia="ko" w:bidi="ar"/>
              </w:rPr>
            </w:pPr>
            <w:r>
              <w:rPr>
                <w:rFonts w:eastAsia="Yu Mincho"/>
                <w:lang w:eastAsia="ko" w:bidi="ar"/>
              </w:rPr>
              <w:t>6</w:t>
            </w:r>
          </w:p>
        </w:tc>
      </w:tr>
      <w:tr w:rsidR="006B743C" w14:paraId="41F56E9F" w14:textId="77777777">
        <w:trPr>
          <w:trHeight w:val="101"/>
        </w:trPr>
        <w:tc>
          <w:tcPr>
            <w:tcW w:w="1838" w:type="dxa"/>
            <w:vMerge/>
            <w:tcBorders>
              <w:left w:val="single" w:sz="4" w:space="0" w:color="auto"/>
              <w:right w:val="single" w:sz="4" w:space="0" w:color="auto"/>
            </w:tcBorders>
            <w:vAlign w:val="center"/>
          </w:tcPr>
          <w:p w14:paraId="4CF7F9E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03B2F37"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98F4D6F"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9A903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99B4F3E" w14:textId="77777777" w:rsidR="006B743C" w:rsidRDefault="00000000">
            <w:pPr>
              <w:keepNext/>
              <w:keepLines/>
              <w:spacing w:after="0"/>
              <w:jc w:val="center"/>
              <w:rPr>
                <w:rFonts w:eastAsia="Yu Mincho"/>
                <w:lang w:val="en-IN" w:eastAsia="ko" w:bidi="ar"/>
              </w:rPr>
            </w:pPr>
            <w:r>
              <w:rPr>
                <w:rFonts w:eastAsia="Yu Mincho"/>
                <w:lang w:val="en-IN" w:eastAsia="ko" w:bidi="ar"/>
              </w:rPr>
              <w:t>-</w:t>
            </w:r>
          </w:p>
        </w:tc>
        <w:tc>
          <w:tcPr>
            <w:tcW w:w="851" w:type="dxa"/>
            <w:tcBorders>
              <w:left w:val="single" w:sz="4" w:space="0" w:color="auto"/>
              <w:right w:val="single" w:sz="4" w:space="0" w:color="auto"/>
            </w:tcBorders>
            <w:vAlign w:val="center"/>
          </w:tcPr>
          <w:p w14:paraId="063BDF6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279E1DA" w14:textId="77777777">
        <w:trPr>
          <w:trHeight w:val="101"/>
        </w:trPr>
        <w:tc>
          <w:tcPr>
            <w:tcW w:w="1838" w:type="dxa"/>
            <w:vMerge/>
            <w:tcBorders>
              <w:left w:val="single" w:sz="4" w:space="0" w:color="auto"/>
              <w:right w:val="single" w:sz="4" w:space="0" w:color="auto"/>
            </w:tcBorders>
            <w:vAlign w:val="center"/>
          </w:tcPr>
          <w:p w14:paraId="7FA19031" w14:textId="77777777" w:rsidR="006B743C" w:rsidRDefault="006B743C">
            <w:pPr>
              <w:rPr>
                <w:rFonts w:eastAsia="Yu Mincho"/>
              </w:rPr>
            </w:pPr>
          </w:p>
        </w:tc>
        <w:tc>
          <w:tcPr>
            <w:tcW w:w="1418" w:type="dxa"/>
            <w:vMerge/>
            <w:tcBorders>
              <w:left w:val="single" w:sz="4" w:space="0" w:color="auto"/>
              <w:right w:val="single" w:sz="4" w:space="0" w:color="auto"/>
            </w:tcBorders>
          </w:tcPr>
          <w:p w14:paraId="74259E1C"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22F912E"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5E1790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5ED3A9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8EE8BE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F2632D6" w14:textId="77777777">
        <w:trPr>
          <w:trHeight w:val="60"/>
        </w:trPr>
        <w:tc>
          <w:tcPr>
            <w:tcW w:w="1838" w:type="dxa"/>
            <w:vMerge w:val="restart"/>
            <w:tcBorders>
              <w:left w:val="single" w:sz="4" w:space="0" w:color="auto"/>
              <w:right w:val="single" w:sz="4" w:space="0" w:color="auto"/>
            </w:tcBorders>
            <w:vAlign w:val="center"/>
          </w:tcPr>
          <w:p w14:paraId="08DA463C" w14:textId="77777777" w:rsidR="006B743C" w:rsidRDefault="00000000">
            <w:pPr>
              <w:keepNext/>
              <w:keepLines/>
              <w:spacing w:after="0"/>
              <w:jc w:val="center"/>
              <w:rPr>
                <w:rFonts w:eastAsia="Yu Mincho"/>
                <w:lang w:val="sv-SE" w:eastAsia="zh-CN"/>
              </w:rPr>
            </w:pPr>
            <w:r>
              <w:rPr>
                <w:rFonts w:eastAsia="Yu Mincho"/>
                <w:lang w:val="sv-SE" w:eastAsia="zh-CN"/>
              </w:rPr>
              <w:t>CATT</w:t>
            </w:r>
          </w:p>
          <w:p w14:paraId="38C51DB3"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D1134D0"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8241922"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BE4F3B6" w14:textId="77777777" w:rsidR="006B743C" w:rsidRDefault="00000000">
            <w:pPr>
              <w:keepNext/>
              <w:keepLines/>
              <w:spacing w:after="0"/>
              <w:jc w:val="center"/>
              <w:rPr>
                <w:rFonts w:eastAsia="Yu Mincho"/>
                <w:lang w:eastAsia="ko" w:bidi="ar"/>
              </w:rPr>
            </w:pPr>
            <w:r>
              <w:rPr>
                <w:rFonts w:eastAsia="Yu Mincho"/>
                <w:lang w:eastAsia="ko" w:bidi="ar"/>
              </w:rPr>
              <w:t>19</w:t>
            </w:r>
          </w:p>
        </w:tc>
        <w:tc>
          <w:tcPr>
            <w:tcW w:w="850" w:type="dxa"/>
            <w:tcBorders>
              <w:left w:val="single" w:sz="4" w:space="0" w:color="auto"/>
              <w:right w:val="single" w:sz="4" w:space="0" w:color="auto"/>
            </w:tcBorders>
            <w:vAlign w:val="center"/>
          </w:tcPr>
          <w:p w14:paraId="59665619" w14:textId="77777777" w:rsidR="006B743C" w:rsidRDefault="00000000">
            <w:pPr>
              <w:keepNext/>
              <w:keepLines/>
              <w:spacing w:after="0"/>
              <w:jc w:val="center"/>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4601D3C6" w14:textId="77777777" w:rsidR="006B743C" w:rsidRDefault="00000000">
            <w:pPr>
              <w:keepNext/>
              <w:keepLines/>
              <w:spacing w:after="0"/>
              <w:jc w:val="center"/>
              <w:rPr>
                <w:rFonts w:eastAsia="Yu Mincho"/>
                <w:lang w:eastAsia="ko" w:bidi="ar"/>
              </w:rPr>
            </w:pPr>
            <w:r>
              <w:rPr>
                <w:rFonts w:eastAsia="Yu Mincho"/>
                <w:lang w:eastAsia="ko" w:bidi="ar"/>
              </w:rPr>
              <w:t>8</w:t>
            </w:r>
          </w:p>
        </w:tc>
      </w:tr>
      <w:tr w:rsidR="006B743C" w14:paraId="4F585B56" w14:textId="77777777">
        <w:trPr>
          <w:trHeight w:val="57"/>
        </w:trPr>
        <w:tc>
          <w:tcPr>
            <w:tcW w:w="1838" w:type="dxa"/>
            <w:vMerge/>
            <w:tcBorders>
              <w:left w:val="single" w:sz="4" w:space="0" w:color="auto"/>
              <w:right w:val="single" w:sz="4" w:space="0" w:color="auto"/>
            </w:tcBorders>
            <w:vAlign w:val="center"/>
          </w:tcPr>
          <w:p w14:paraId="077928C4" w14:textId="77777777" w:rsidR="006B743C" w:rsidRDefault="006B743C">
            <w:pPr>
              <w:keepNext/>
              <w:keepLines/>
              <w:spacing w:after="0"/>
              <w:jc w:val="center"/>
              <w:rPr>
                <w:rFonts w:eastAsia="Yu Mincho"/>
                <w:lang w:eastAsia="zh-CN"/>
              </w:rPr>
            </w:pPr>
          </w:p>
        </w:tc>
        <w:tc>
          <w:tcPr>
            <w:tcW w:w="1418" w:type="dxa"/>
            <w:vMerge/>
            <w:tcBorders>
              <w:left w:val="single" w:sz="4" w:space="0" w:color="auto"/>
              <w:right w:val="single" w:sz="4" w:space="0" w:color="auto"/>
            </w:tcBorders>
          </w:tcPr>
          <w:p w14:paraId="4E1DA5B1"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26A63DF"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686436C" w14:textId="77777777" w:rsidR="006B743C" w:rsidRDefault="00000000">
            <w:pPr>
              <w:keepNext/>
              <w:keepLines/>
              <w:spacing w:after="0"/>
              <w:jc w:val="center"/>
              <w:rPr>
                <w:rFonts w:eastAsia="Yu Mincho"/>
                <w:lang w:eastAsia="ko" w:bidi="ar"/>
              </w:rPr>
            </w:pPr>
            <w:r>
              <w:rPr>
                <w:rFonts w:eastAsia="Yu Mincho"/>
                <w:lang w:eastAsia="ko" w:bidi="ar"/>
              </w:rPr>
              <w:t>&lt;5</w:t>
            </w:r>
          </w:p>
        </w:tc>
        <w:tc>
          <w:tcPr>
            <w:tcW w:w="850" w:type="dxa"/>
            <w:tcBorders>
              <w:left w:val="single" w:sz="4" w:space="0" w:color="auto"/>
              <w:right w:val="single" w:sz="4" w:space="0" w:color="auto"/>
            </w:tcBorders>
            <w:vAlign w:val="center"/>
          </w:tcPr>
          <w:p w14:paraId="07D53ECF" w14:textId="77777777" w:rsidR="006B743C" w:rsidRDefault="00000000">
            <w:pPr>
              <w:keepNext/>
              <w:keepLines/>
              <w:spacing w:after="0"/>
              <w:jc w:val="center"/>
              <w:rPr>
                <w:rFonts w:eastAsia="Yu Mincho"/>
                <w:lang w:eastAsia="ko" w:bidi="ar"/>
              </w:rPr>
            </w:pPr>
            <w:r>
              <w:rPr>
                <w:rFonts w:eastAsia="Yu Mincho"/>
                <w:lang w:eastAsia="ko" w:bidi="ar"/>
              </w:rPr>
              <w:t>&lt;5</w:t>
            </w:r>
          </w:p>
        </w:tc>
        <w:tc>
          <w:tcPr>
            <w:tcW w:w="851" w:type="dxa"/>
            <w:tcBorders>
              <w:left w:val="single" w:sz="4" w:space="0" w:color="auto"/>
              <w:right w:val="single" w:sz="4" w:space="0" w:color="auto"/>
            </w:tcBorders>
            <w:vAlign w:val="center"/>
          </w:tcPr>
          <w:p w14:paraId="1AD743FF" w14:textId="77777777" w:rsidR="006B743C" w:rsidRDefault="00000000">
            <w:pPr>
              <w:keepNext/>
              <w:keepLines/>
              <w:spacing w:after="0"/>
              <w:jc w:val="center"/>
              <w:rPr>
                <w:rFonts w:eastAsia="Yu Mincho"/>
                <w:lang w:eastAsia="ko" w:bidi="ar"/>
              </w:rPr>
            </w:pPr>
            <w:r>
              <w:rPr>
                <w:rFonts w:eastAsia="Yu Mincho"/>
                <w:lang w:eastAsia="ko" w:bidi="ar"/>
              </w:rPr>
              <w:t>&lt;5</w:t>
            </w:r>
          </w:p>
        </w:tc>
      </w:tr>
      <w:tr w:rsidR="006B743C" w14:paraId="6B33E2DE" w14:textId="77777777">
        <w:trPr>
          <w:trHeight w:val="60"/>
        </w:trPr>
        <w:tc>
          <w:tcPr>
            <w:tcW w:w="1838" w:type="dxa"/>
            <w:vMerge/>
            <w:tcBorders>
              <w:left w:val="single" w:sz="4" w:space="0" w:color="auto"/>
              <w:right w:val="single" w:sz="4" w:space="0" w:color="auto"/>
            </w:tcBorders>
            <w:vAlign w:val="center"/>
          </w:tcPr>
          <w:p w14:paraId="0BB4D9F2"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419DB60"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F01D022"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39A958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C67021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6C8AA2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ED52A6C" w14:textId="77777777">
        <w:trPr>
          <w:trHeight w:val="57"/>
        </w:trPr>
        <w:tc>
          <w:tcPr>
            <w:tcW w:w="1838" w:type="dxa"/>
            <w:vMerge/>
            <w:tcBorders>
              <w:left w:val="single" w:sz="4" w:space="0" w:color="auto"/>
              <w:right w:val="single" w:sz="4" w:space="0" w:color="auto"/>
            </w:tcBorders>
            <w:vAlign w:val="center"/>
          </w:tcPr>
          <w:p w14:paraId="40935CE7" w14:textId="77777777" w:rsidR="006B743C" w:rsidRDefault="006B743C">
            <w:pPr>
              <w:rPr>
                <w:rFonts w:eastAsia="Yu Mincho"/>
              </w:rPr>
            </w:pPr>
          </w:p>
        </w:tc>
        <w:tc>
          <w:tcPr>
            <w:tcW w:w="1418" w:type="dxa"/>
            <w:vMerge/>
            <w:tcBorders>
              <w:left w:val="single" w:sz="4" w:space="0" w:color="auto"/>
              <w:right w:val="single" w:sz="4" w:space="0" w:color="auto"/>
            </w:tcBorders>
          </w:tcPr>
          <w:p w14:paraId="705FE64D"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A1316C1"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5CAA7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304E54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DDCE8A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E397BFE" w14:textId="77777777">
        <w:trPr>
          <w:trHeight w:val="57"/>
        </w:trPr>
        <w:tc>
          <w:tcPr>
            <w:tcW w:w="1838" w:type="dxa"/>
            <w:vMerge w:val="restart"/>
            <w:tcBorders>
              <w:left w:val="single" w:sz="4" w:space="0" w:color="auto"/>
              <w:right w:val="single" w:sz="4" w:space="0" w:color="auto"/>
            </w:tcBorders>
            <w:vAlign w:val="center"/>
          </w:tcPr>
          <w:p w14:paraId="52C96B71"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142BB1C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B50166D"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A794C74"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1A76FDE5" w14:textId="77777777" w:rsidR="006B743C" w:rsidRDefault="00000000">
            <w:pPr>
              <w:keepNext/>
              <w:keepLines/>
              <w:spacing w:after="0"/>
              <w:jc w:val="center"/>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61F7087D" w14:textId="77777777" w:rsidR="006B743C" w:rsidRDefault="00000000">
            <w:pPr>
              <w:keepNext/>
              <w:keepLines/>
              <w:spacing w:after="0"/>
              <w:jc w:val="center"/>
              <w:rPr>
                <w:rFonts w:eastAsia="Yu Mincho"/>
                <w:lang w:eastAsia="ko" w:bidi="ar"/>
              </w:rPr>
            </w:pPr>
            <w:r>
              <w:rPr>
                <w:rFonts w:eastAsia="Yu Mincho"/>
                <w:lang w:eastAsia="ko" w:bidi="ar"/>
              </w:rPr>
              <w:t>3</w:t>
            </w:r>
          </w:p>
        </w:tc>
        <w:tc>
          <w:tcPr>
            <w:tcW w:w="851" w:type="dxa"/>
            <w:tcBorders>
              <w:left w:val="single" w:sz="4" w:space="0" w:color="auto"/>
              <w:right w:val="single" w:sz="4" w:space="0" w:color="auto"/>
            </w:tcBorders>
            <w:vAlign w:val="center"/>
          </w:tcPr>
          <w:p w14:paraId="5D0D9C7E" w14:textId="77777777" w:rsidR="006B743C" w:rsidRDefault="00000000">
            <w:pPr>
              <w:keepNext/>
              <w:keepLines/>
              <w:spacing w:after="0"/>
              <w:jc w:val="center"/>
              <w:rPr>
                <w:rFonts w:eastAsia="Yu Mincho"/>
                <w:lang w:eastAsia="ko" w:bidi="ar"/>
              </w:rPr>
            </w:pPr>
            <w:r>
              <w:rPr>
                <w:rFonts w:eastAsia="Yu Mincho"/>
                <w:lang w:eastAsia="ko" w:bidi="ar"/>
              </w:rPr>
              <w:t>17</w:t>
            </w:r>
          </w:p>
        </w:tc>
      </w:tr>
      <w:tr w:rsidR="006B743C" w14:paraId="6093612E" w14:textId="77777777">
        <w:trPr>
          <w:trHeight w:val="57"/>
        </w:trPr>
        <w:tc>
          <w:tcPr>
            <w:tcW w:w="1838" w:type="dxa"/>
            <w:vMerge/>
            <w:tcBorders>
              <w:left w:val="single" w:sz="4" w:space="0" w:color="auto"/>
              <w:right w:val="single" w:sz="4" w:space="0" w:color="auto"/>
            </w:tcBorders>
            <w:vAlign w:val="center"/>
          </w:tcPr>
          <w:p w14:paraId="2E56A088"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4C59528E"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9C0E090"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773B90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D8DE44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77C8F54"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169D21B" w14:textId="77777777">
        <w:trPr>
          <w:trHeight w:val="57"/>
        </w:trPr>
        <w:tc>
          <w:tcPr>
            <w:tcW w:w="1838" w:type="dxa"/>
            <w:vMerge/>
            <w:tcBorders>
              <w:left w:val="single" w:sz="4" w:space="0" w:color="auto"/>
              <w:right w:val="single" w:sz="4" w:space="0" w:color="auto"/>
            </w:tcBorders>
            <w:vAlign w:val="center"/>
          </w:tcPr>
          <w:p w14:paraId="11040F7C" w14:textId="77777777" w:rsidR="006B743C" w:rsidRDefault="006B743C">
            <w:pPr>
              <w:keepNext/>
              <w:keepLines/>
              <w:spacing w:after="0"/>
              <w:jc w:val="center"/>
              <w:rPr>
                <w:rFonts w:eastAsia="Yu Mincho"/>
                <w:lang w:val="sv-SE" w:eastAsia="zh-CN"/>
              </w:rPr>
            </w:pPr>
          </w:p>
        </w:tc>
        <w:tc>
          <w:tcPr>
            <w:tcW w:w="1418" w:type="dxa"/>
            <w:vMerge w:val="restart"/>
            <w:tcBorders>
              <w:left w:val="single" w:sz="4" w:space="0" w:color="auto"/>
              <w:right w:val="single" w:sz="4" w:space="0" w:color="auto"/>
            </w:tcBorders>
          </w:tcPr>
          <w:p w14:paraId="63D2BF7E"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7092E80" w14:textId="77777777" w:rsidR="006B743C"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649A34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20A2FF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BDEE7A8"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3EF3CD6" w14:textId="77777777">
        <w:trPr>
          <w:trHeight w:val="57"/>
        </w:trPr>
        <w:tc>
          <w:tcPr>
            <w:tcW w:w="1838" w:type="dxa"/>
            <w:vMerge/>
            <w:tcBorders>
              <w:left w:val="single" w:sz="4" w:space="0" w:color="auto"/>
              <w:right w:val="single" w:sz="4" w:space="0" w:color="auto"/>
            </w:tcBorders>
            <w:vAlign w:val="center"/>
          </w:tcPr>
          <w:p w14:paraId="53AE0084"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5556B653"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A9D6272" w14:textId="77777777" w:rsidR="006B743C"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02D6968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D591D6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EC9848F"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3BFDC43F" w14:textId="77777777" w:rsidR="006B743C" w:rsidRDefault="006B743C">
      <w:pPr>
        <w:rPr>
          <w:rFonts w:eastAsia="等线"/>
        </w:rPr>
      </w:pPr>
    </w:p>
    <w:p w14:paraId="115E6AF3" w14:textId="77777777" w:rsidR="006B743C" w:rsidRDefault="00000000">
      <w:pPr>
        <w:pStyle w:val="4"/>
        <w:rPr>
          <w:lang w:val="sv-SE"/>
        </w:rPr>
      </w:pPr>
      <w:bookmarkStart w:id="797" w:name="_Toc15224"/>
      <w:bookmarkStart w:id="798" w:name="_Toc477"/>
      <w:bookmarkStart w:id="799" w:name="_Toc23403"/>
      <w:bookmarkStart w:id="800" w:name="_Toc30615"/>
      <w:bookmarkStart w:id="801" w:name="_Toc4919"/>
      <w:bookmarkStart w:id="802" w:name="_Toc15762"/>
      <w:bookmarkStart w:id="803" w:name="_Toc11131"/>
      <w:bookmarkStart w:id="804" w:name="_Toc20406"/>
      <w:bookmarkStart w:id="805" w:name="_Toc20610"/>
      <w:r>
        <w:rPr>
          <w:lang w:val="sv-SE"/>
        </w:rPr>
        <w:lastRenderedPageBreak/>
        <w:t>6.4.2.2 Scenario 6: 4GHz TN UL interfering TN DL</w:t>
      </w:r>
      <w:bookmarkEnd w:id="797"/>
      <w:bookmarkEnd w:id="798"/>
      <w:bookmarkEnd w:id="799"/>
      <w:bookmarkEnd w:id="800"/>
      <w:bookmarkEnd w:id="801"/>
      <w:bookmarkEnd w:id="802"/>
      <w:bookmarkEnd w:id="803"/>
      <w:bookmarkEnd w:id="804"/>
      <w:bookmarkEnd w:id="805"/>
    </w:p>
    <w:p w14:paraId="6E399962" w14:textId="77777777" w:rsidR="006B743C" w:rsidRDefault="00000000">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14:paraId="32BE2BC7" w14:textId="77777777" w:rsidR="006B743C" w:rsidRDefault="00000000">
      <w:pPr>
        <w:pStyle w:val="4"/>
        <w:rPr>
          <w:lang w:val="sv-SE"/>
        </w:rPr>
      </w:pPr>
      <w:bookmarkStart w:id="806" w:name="_Toc8008"/>
      <w:bookmarkStart w:id="807" w:name="_Toc7705"/>
      <w:bookmarkStart w:id="808" w:name="_Toc18915"/>
      <w:bookmarkStart w:id="809" w:name="_Toc22708"/>
      <w:bookmarkStart w:id="810" w:name="_Toc9783"/>
      <w:bookmarkStart w:id="811" w:name="_Toc31963"/>
      <w:bookmarkStart w:id="812" w:name="_Toc4358"/>
      <w:bookmarkStart w:id="813" w:name="_Toc6414"/>
      <w:bookmarkStart w:id="814" w:name="_Toc20669"/>
      <w:r>
        <w:rPr>
          <w:lang w:val="sv-SE"/>
        </w:rPr>
        <w:t>6.4.2.3 Scenario 7: 4GHz TN DL interfering ATG UL</w:t>
      </w:r>
      <w:bookmarkEnd w:id="806"/>
      <w:bookmarkEnd w:id="807"/>
      <w:bookmarkEnd w:id="808"/>
      <w:bookmarkEnd w:id="809"/>
      <w:bookmarkEnd w:id="810"/>
      <w:bookmarkEnd w:id="811"/>
      <w:bookmarkEnd w:id="812"/>
      <w:bookmarkEnd w:id="813"/>
      <w:bookmarkEnd w:id="814"/>
    </w:p>
    <w:p w14:paraId="44A24FC7" w14:textId="77777777" w:rsidR="006B743C" w:rsidRDefault="00000000">
      <w:pPr>
        <w:spacing w:after="120"/>
        <w:rPr>
          <w:rFonts w:eastAsia="宋体"/>
        </w:rPr>
      </w:pPr>
      <w:r>
        <w:rPr>
          <w:rFonts w:eastAsia="宋体"/>
        </w:rPr>
        <w:t xml:space="preserve">This scenario captures the co-existence results after evaluation from all possible options. Here TN DL with both AAS subarray and non-subarray model is interfering ATG UL deployed in rural macro environment. </w:t>
      </w:r>
    </w:p>
    <w:p w14:paraId="21DB6102" w14:textId="77777777" w:rsidR="006B743C" w:rsidRDefault="00000000">
      <w:pPr>
        <w:pStyle w:val="5"/>
      </w:pPr>
      <w:bookmarkStart w:id="815" w:name="_Toc26369"/>
      <w:bookmarkStart w:id="816" w:name="_Toc4978"/>
      <w:bookmarkStart w:id="817" w:name="_Toc5363"/>
      <w:bookmarkStart w:id="818" w:name="_Toc2825"/>
      <w:bookmarkStart w:id="819" w:name="_Toc12435"/>
      <w:bookmarkStart w:id="820" w:name="_Toc14962"/>
      <w:bookmarkStart w:id="821" w:name="_Toc25105"/>
      <w:bookmarkStart w:id="822" w:name="_Toc8733"/>
      <w:bookmarkStart w:id="823" w:name="_Toc8682"/>
      <w:r>
        <w:t>6.4.2.3.1 Using FSPL model</w:t>
      </w:r>
      <w:bookmarkEnd w:id="815"/>
      <w:bookmarkEnd w:id="816"/>
      <w:bookmarkEnd w:id="817"/>
      <w:bookmarkEnd w:id="818"/>
      <w:bookmarkEnd w:id="819"/>
      <w:bookmarkEnd w:id="820"/>
      <w:bookmarkEnd w:id="821"/>
      <w:bookmarkEnd w:id="822"/>
      <w:bookmarkEnd w:id="823"/>
    </w:p>
    <w:p w14:paraId="782549CA" w14:textId="77777777" w:rsidR="006B743C" w:rsidRDefault="00000000">
      <w:pPr>
        <w:keepNext/>
        <w:keepLines/>
        <w:spacing w:before="240"/>
        <w:jc w:val="center"/>
        <w:rPr>
          <w:rFonts w:ascii="Arial" w:hAnsi="Arial" w:cs="Arial"/>
          <w:b/>
        </w:rPr>
      </w:pPr>
      <w:r>
        <w:rPr>
          <w:rFonts w:ascii="Arial" w:hAnsi="Arial" w:cs="Arial"/>
          <w:b/>
        </w:rPr>
        <w:t>Table 6.4.2.3.1: Simulation results for Scenario 7 – 4GHz TN DL interfering ATG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7D456D5"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498CAFD6"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5427C7C"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52AE6F6C"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08F55BED"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6A50D5BC" w14:textId="77777777">
        <w:trPr>
          <w:trHeight w:val="253"/>
        </w:trPr>
        <w:tc>
          <w:tcPr>
            <w:tcW w:w="1838" w:type="dxa"/>
            <w:vMerge/>
            <w:tcBorders>
              <w:left w:val="single" w:sz="4" w:space="0" w:color="auto"/>
              <w:right w:val="single" w:sz="4" w:space="0" w:color="auto"/>
            </w:tcBorders>
            <w:vAlign w:val="center"/>
          </w:tcPr>
          <w:p w14:paraId="38140B03"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73F73F90"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6F4E7078"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F3DA0DC"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00C88E2A" w14:textId="77777777">
        <w:trPr>
          <w:trHeight w:val="253"/>
        </w:trPr>
        <w:tc>
          <w:tcPr>
            <w:tcW w:w="1838" w:type="dxa"/>
            <w:vMerge/>
            <w:tcBorders>
              <w:left w:val="single" w:sz="4" w:space="0" w:color="auto"/>
              <w:bottom w:val="single" w:sz="4" w:space="0" w:color="auto"/>
              <w:right w:val="single" w:sz="4" w:space="0" w:color="auto"/>
            </w:tcBorders>
            <w:vAlign w:val="center"/>
          </w:tcPr>
          <w:p w14:paraId="3A2487E1"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267DA2E0"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3CDE2093"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30947FE5"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4BFB3B86"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00275A87"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3FDC9797"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29029FAD"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64B47D75"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B3DED35"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1C20630"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B7423B2" w14:textId="77777777" w:rsidR="006B743C" w:rsidRDefault="00000000">
            <w:pPr>
              <w:keepNext/>
              <w:keepLines/>
              <w:spacing w:after="0"/>
              <w:jc w:val="center"/>
              <w:rPr>
                <w:rFonts w:eastAsia="Yu Mincho"/>
                <w:lang w:val="sv-SE" w:eastAsia="ko"/>
              </w:rPr>
            </w:pPr>
            <w:r>
              <w:rPr>
                <w:rFonts w:eastAsia="Yu Mincho"/>
                <w:lang w:val="sv-SE" w:eastAsia="ko"/>
              </w:rPr>
              <w:t>&gt;500</w:t>
            </w:r>
          </w:p>
        </w:tc>
        <w:tc>
          <w:tcPr>
            <w:tcW w:w="850" w:type="dxa"/>
            <w:tcBorders>
              <w:top w:val="single" w:sz="4" w:space="0" w:color="auto"/>
              <w:left w:val="single" w:sz="4" w:space="0" w:color="auto"/>
              <w:bottom w:val="single" w:sz="4" w:space="0" w:color="auto"/>
              <w:right w:val="single" w:sz="4" w:space="0" w:color="auto"/>
            </w:tcBorders>
            <w:vAlign w:val="center"/>
          </w:tcPr>
          <w:p w14:paraId="118A4FB7" w14:textId="77777777" w:rsidR="006B743C" w:rsidRDefault="00000000">
            <w:pPr>
              <w:keepNext/>
              <w:keepLines/>
              <w:spacing w:after="0"/>
              <w:jc w:val="center"/>
              <w:rPr>
                <w:rFonts w:eastAsia="Yu Mincho"/>
                <w:lang w:val="sv-SE" w:eastAsia="ko"/>
              </w:rPr>
            </w:pPr>
            <w:r>
              <w:rPr>
                <w:rFonts w:eastAsia="Yu Mincho"/>
                <w:lang w:val="sv-SE" w:eastAsia="ko"/>
              </w:rPr>
              <w:t>75</w:t>
            </w:r>
          </w:p>
        </w:tc>
        <w:tc>
          <w:tcPr>
            <w:tcW w:w="851" w:type="dxa"/>
            <w:tcBorders>
              <w:top w:val="single" w:sz="4" w:space="0" w:color="auto"/>
              <w:left w:val="single" w:sz="4" w:space="0" w:color="auto"/>
              <w:bottom w:val="single" w:sz="4" w:space="0" w:color="auto"/>
              <w:right w:val="single" w:sz="4" w:space="0" w:color="auto"/>
            </w:tcBorders>
            <w:vAlign w:val="center"/>
          </w:tcPr>
          <w:p w14:paraId="0220D01D" w14:textId="77777777" w:rsidR="006B743C" w:rsidRDefault="00000000">
            <w:pPr>
              <w:keepNext/>
              <w:keepLines/>
              <w:spacing w:after="0"/>
              <w:jc w:val="center"/>
              <w:rPr>
                <w:rFonts w:eastAsia="Yu Mincho"/>
                <w:lang w:val="sv-SE" w:eastAsia="ko"/>
              </w:rPr>
            </w:pPr>
            <w:r>
              <w:rPr>
                <w:rFonts w:eastAsia="Yu Mincho"/>
                <w:lang w:val="sv-SE" w:eastAsia="ko"/>
              </w:rPr>
              <w:t>55</w:t>
            </w:r>
          </w:p>
        </w:tc>
      </w:tr>
      <w:tr w:rsidR="006B743C" w14:paraId="2DB34878" w14:textId="77777777">
        <w:trPr>
          <w:trHeight w:val="255"/>
        </w:trPr>
        <w:tc>
          <w:tcPr>
            <w:tcW w:w="1838" w:type="dxa"/>
            <w:vMerge/>
            <w:tcBorders>
              <w:left w:val="single" w:sz="4" w:space="0" w:color="auto"/>
              <w:right w:val="single" w:sz="4" w:space="0" w:color="auto"/>
            </w:tcBorders>
            <w:vAlign w:val="center"/>
          </w:tcPr>
          <w:p w14:paraId="0CB05866"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643BF1AE"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AB39BFD"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07743BD0" w14:textId="77777777" w:rsidR="006B743C" w:rsidRDefault="00000000">
            <w:pPr>
              <w:keepNext/>
              <w:keepLines/>
              <w:spacing w:after="0"/>
              <w:jc w:val="center"/>
              <w:rPr>
                <w:rFonts w:eastAsia="Yu Mincho"/>
                <w:lang w:val="en-IN" w:eastAsia="ko"/>
              </w:rPr>
            </w:pPr>
            <w:r>
              <w:rPr>
                <w:rFonts w:eastAsia="Yu Mincho"/>
                <w:lang w:val="en-IN" w:eastAsia="ko"/>
              </w:rPr>
              <w:t>&gt;300</w:t>
            </w:r>
          </w:p>
        </w:tc>
        <w:tc>
          <w:tcPr>
            <w:tcW w:w="850" w:type="dxa"/>
            <w:tcBorders>
              <w:top w:val="single" w:sz="4" w:space="0" w:color="auto"/>
              <w:left w:val="single" w:sz="4" w:space="0" w:color="auto"/>
              <w:bottom w:val="single" w:sz="4" w:space="0" w:color="auto"/>
              <w:right w:val="single" w:sz="4" w:space="0" w:color="auto"/>
            </w:tcBorders>
            <w:vAlign w:val="center"/>
          </w:tcPr>
          <w:p w14:paraId="11275A8E" w14:textId="77777777" w:rsidR="006B743C" w:rsidRDefault="00000000">
            <w:pPr>
              <w:keepNext/>
              <w:keepLines/>
              <w:spacing w:after="0"/>
              <w:jc w:val="center"/>
              <w:rPr>
                <w:rFonts w:eastAsia="Yu Mincho"/>
                <w:lang w:val="en-IN" w:eastAsia="ko"/>
              </w:rPr>
            </w:pPr>
            <w:r>
              <w:rPr>
                <w:rFonts w:eastAsia="Yu Mincho"/>
                <w:lang w:val="en-IN" w:eastAsia="ko"/>
              </w:rPr>
              <w:t>45</w:t>
            </w:r>
          </w:p>
        </w:tc>
        <w:tc>
          <w:tcPr>
            <w:tcW w:w="851" w:type="dxa"/>
            <w:tcBorders>
              <w:top w:val="single" w:sz="4" w:space="0" w:color="auto"/>
              <w:left w:val="single" w:sz="4" w:space="0" w:color="auto"/>
              <w:bottom w:val="single" w:sz="4" w:space="0" w:color="auto"/>
              <w:right w:val="single" w:sz="4" w:space="0" w:color="auto"/>
            </w:tcBorders>
            <w:vAlign w:val="center"/>
          </w:tcPr>
          <w:p w14:paraId="2DC9B1B5" w14:textId="77777777" w:rsidR="006B743C" w:rsidRDefault="00000000">
            <w:pPr>
              <w:keepNext/>
              <w:keepLines/>
              <w:spacing w:after="0"/>
              <w:jc w:val="center"/>
              <w:rPr>
                <w:rFonts w:eastAsia="Yu Mincho"/>
                <w:lang w:val="en-IN" w:eastAsia="ko"/>
              </w:rPr>
            </w:pPr>
            <w:r>
              <w:rPr>
                <w:rFonts w:eastAsia="Yu Mincho"/>
                <w:lang w:val="en-IN" w:eastAsia="ko"/>
              </w:rPr>
              <w:t>25</w:t>
            </w:r>
          </w:p>
        </w:tc>
      </w:tr>
      <w:tr w:rsidR="006B743C" w14:paraId="56887D0B" w14:textId="77777777">
        <w:trPr>
          <w:trHeight w:val="102"/>
        </w:trPr>
        <w:tc>
          <w:tcPr>
            <w:tcW w:w="1838" w:type="dxa"/>
            <w:vMerge/>
            <w:tcBorders>
              <w:left w:val="single" w:sz="4" w:space="0" w:color="auto"/>
              <w:right w:val="single" w:sz="4" w:space="0" w:color="auto"/>
            </w:tcBorders>
            <w:vAlign w:val="center"/>
          </w:tcPr>
          <w:p w14:paraId="51EFE3A8"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7AFD897B"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9031A3"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5CD211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797B585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0BF87AB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9228404" w14:textId="77777777">
        <w:trPr>
          <w:trHeight w:val="101"/>
        </w:trPr>
        <w:tc>
          <w:tcPr>
            <w:tcW w:w="1838" w:type="dxa"/>
            <w:vMerge/>
            <w:tcBorders>
              <w:left w:val="single" w:sz="4" w:space="0" w:color="auto"/>
              <w:right w:val="single" w:sz="4" w:space="0" w:color="auto"/>
            </w:tcBorders>
            <w:vAlign w:val="center"/>
          </w:tcPr>
          <w:p w14:paraId="4D320289" w14:textId="77777777" w:rsidR="006B743C" w:rsidRDefault="006B743C">
            <w:pPr>
              <w:rPr>
                <w:rFonts w:eastAsia="Yu Mincho"/>
              </w:rPr>
            </w:pPr>
          </w:p>
        </w:tc>
        <w:tc>
          <w:tcPr>
            <w:tcW w:w="1418" w:type="dxa"/>
            <w:vMerge/>
            <w:tcBorders>
              <w:left w:val="single" w:sz="4" w:space="0" w:color="auto"/>
              <w:right w:val="single" w:sz="4" w:space="0" w:color="auto"/>
            </w:tcBorders>
          </w:tcPr>
          <w:p w14:paraId="12981F0F"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0EC3B6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1AF6D5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2020F0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082FE8"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CA0EEA2" w14:textId="77777777">
        <w:trPr>
          <w:trHeight w:val="60"/>
        </w:trPr>
        <w:tc>
          <w:tcPr>
            <w:tcW w:w="1838" w:type="dxa"/>
            <w:vMerge w:val="restart"/>
            <w:tcBorders>
              <w:left w:val="single" w:sz="4" w:space="0" w:color="auto"/>
              <w:right w:val="single" w:sz="4" w:space="0" w:color="auto"/>
            </w:tcBorders>
            <w:vAlign w:val="center"/>
          </w:tcPr>
          <w:p w14:paraId="5C2F51C9"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1E617F0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1D534F25"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200FEDE0"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E255D07" w14:textId="77777777" w:rsidR="006B743C" w:rsidRDefault="00000000">
            <w:pPr>
              <w:keepNext/>
              <w:keepLines/>
              <w:spacing w:after="0"/>
              <w:jc w:val="center"/>
              <w:rPr>
                <w:rFonts w:eastAsia="Yu Mincho"/>
                <w:lang w:eastAsia="ko" w:bidi="ar"/>
              </w:rPr>
            </w:pPr>
            <w:r>
              <w:rPr>
                <w:rFonts w:eastAsia="Yu Mincho"/>
                <w:lang w:eastAsia="ko" w:bidi="ar"/>
              </w:rPr>
              <w:t>550</w:t>
            </w:r>
          </w:p>
        </w:tc>
        <w:tc>
          <w:tcPr>
            <w:tcW w:w="850" w:type="dxa"/>
            <w:tcBorders>
              <w:left w:val="single" w:sz="4" w:space="0" w:color="auto"/>
              <w:right w:val="single" w:sz="4" w:space="0" w:color="auto"/>
            </w:tcBorders>
            <w:vAlign w:val="center"/>
          </w:tcPr>
          <w:p w14:paraId="1A6EA74B" w14:textId="77777777" w:rsidR="006B743C" w:rsidRDefault="00000000">
            <w:pPr>
              <w:keepNext/>
              <w:keepLines/>
              <w:spacing w:after="0"/>
              <w:jc w:val="center"/>
              <w:rPr>
                <w:rFonts w:eastAsia="Yu Mincho"/>
                <w:lang w:eastAsia="ko" w:bidi="ar"/>
              </w:rPr>
            </w:pPr>
            <w:r>
              <w:rPr>
                <w:rFonts w:eastAsia="Yu Mincho"/>
                <w:lang w:eastAsia="ko" w:bidi="ar"/>
              </w:rPr>
              <w:t>50</w:t>
            </w:r>
          </w:p>
        </w:tc>
        <w:tc>
          <w:tcPr>
            <w:tcW w:w="851" w:type="dxa"/>
            <w:tcBorders>
              <w:left w:val="single" w:sz="4" w:space="0" w:color="auto"/>
              <w:right w:val="single" w:sz="4" w:space="0" w:color="auto"/>
            </w:tcBorders>
            <w:vAlign w:val="center"/>
          </w:tcPr>
          <w:p w14:paraId="2214A23E" w14:textId="77777777" w:rsidR="006B743C" w:rsidRDefault="00000000">
            <w:pPr>
              <w:keepNext/>
              <w:keepLines/>
              <w:spacing w:after="0"/>
              <w:jc w:val="center"/>
              <w:rPr>
                <w:rFonts w:eastAsia="Yu Mincho"/>
                <w:lang w:eastAsia="ko" w:bidi="ar"/>
              </w:rPr>
            </w:pPr>
            <w:r>
              <w:rPr>
                <w:rFonts w:eastAsia="Yu Mincho"/>
                <w:lang w:eastAsia="ko" w:bidi="ar"/>
              </w:rPr>
              <w:t>40</w:t>
            </w:r>
          </w:p>
        </w:tc>
      </w:tr>
      <w:tr w:rsidR="006B743C" w14:paraId="1247E430" w14:textId="77777777">
        <w:trPr>
          <w:trHeight w:val="57"/>
        </w:trPr>
        <w:tc>
          <w:tcPr>
            <w:tcW w:w="1838" w:type="dxa"/>
            <w:vMerge/>
            <w:tcBorders>
              <w:left w:val="single" w:sz="4" w:space="0" w:color="auto"/>
              <w:right w:val="single" w:sz="4" w:space="0" w:color="auto"/>
            </w:tcBorders>
            <w:vAlign w:val="center"/>
          </w:tcPr>
          <w:p w14:paraId="14EF629E"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3EA70FDB"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A1810D6"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784AB82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586DAB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182CEE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B8485C4" w14:textId="77777777">
        <w:trPr>
          <w:trHeight w:val="60"/>
        </w:trPr>
        <w:tc>
          <w:tcPr>
            <w:tcW w:w="1838" w:type="dxa"/>
            <w:vMerge/>
            <w:tcBorders>
              <w:left w:val="single" w:sz="4" w:space="0" w:color="auto"/>
              <w:right w:val="single" w:sz="4" w:space="0" w:color="auto"/>
            </w:tcBorders>
            <w:vAlign w:val="center"/>
          </w:tcPr>
          <w:p w14:paraId="6B09B35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E330FC0"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7F01EE1"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1DD676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5D4565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E025BB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0126933" w14:textId="77777777">
        <w:trPr>
          <w:trHeight w:val="57"/>
        </w:trPr>
        <w:tc>
          <w:tcPr>
            <w:tcW w:w="1838" w:type="dxa"/>
            <w:vMerge/>
            <w:tcBorders>
              <w:left w:val="single" w:sz="4" w:space="0" w:color="auto"/>
              <w:right w:val="single" w:sz="4" w:space="0" w:color="auto"/>
            </w:tcBorders>
            <w:vAlign w:val="center"/>
          </w:tcPr>
          <w:p w14:paraId="560CA2C4" w14:textId="77777777" w:rsidR="006B743C" w:rsidRDefault="006B743C">
            <w:pPr>
              <w:rPr>
                <w:rFonts w:eastAsia="Yu Mincho"/>
              </w:rPr>
            </w:pPr>
          </w:p>
        </w:tc>
        <w:tc>
          <w:tcPr>
            <w:tcW w:w="1418" w:type="dxa"/>
            <w:vMerge/>
            <w:tcBorders>
              <w:left w:val="single" w:sz="4" w:space="0" w:color="auto"/>
              <w:right w:val="single" w:sz="4" w:space="0" w:color="auto"/>
            </w:tcBorders>
          </w:tcPr>
          <w:p w14:paraId="3DCD2F11"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3936E4E"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9FB529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99D5EA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544EBA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265BFF5" w14:textId="77777777">
        <w:trPr>
          <w:trHeight w:val="57"/>
        </w:trPr>
        <w:tc>
          <w:tcPr>
            <w:tcW w:w="1838" w:type="dxa"/>
            <w:vMerge w:val="restart"/>
            <w:tcBorders>
              <w:left w:val="single" w:sz="4" w:space="0" w:color="auto"/>
              <w:right w:val="single" w:sz="4" w:space="0" w:color="auto"/>
            </w:tcBorders>
            <w:vAlign w:val="center"/>
          </w:tcPr>
          <w:p w14:paraId="4D5A8E16"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2609C38D"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F9FBEBB"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E64E2DB"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F5F93A5" w14:textId="77777777" w:rsidR="006B743C" w:rsidRDefault="00000000">
            <w:pPr>
              <w:keepNext/>
              <w:keepLines/>
              <w:spacing w:after="0"/>
              <w:jc w:val="center"/>
              <w:rPr>
                <w:rFonts w:eastAsia="Yu Mincho"/>
                <w:lang w:eastAsia="ko" w:bidi="ar"/>
              </w:rPr>
            </w:pPr>
            <w:r>
              <w:rPr>
                <w:rFonts w:eastAsia="Yu Mincho"/>
                <w:lang w:eastAsia="ko" w:bidi="ar"/>
              </w:rPr>
              <w:t>203</w:t>
            </w:r>
          </w:p>
        </w:tc>
        <w:tc>
          <w:tcPr>
            <w:tcW w:w="850" w:type="dxa"/>
            <w:tcBorders>
              <w:left w:val="single" w:sz="4" w:space="0" w:color="auto"/>
              <w:right w:val="single" w:sz="4" w:space="0" w:color="auto"/>
            </w:tcBorders>
            <w:vAlign w:val="center"/>
          </w:tcPr>
          <w:p w14:paraId="20B0019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B3A309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7F887DF" w14:textId="77777777">
        <w:trPr>
          <w:trHeight w:val="57"/>
        </w:trPr>
        <w:tc>
          <w:tcPr>
            <w:tcW w:w="1838" w:type="dxa"/>
            <w:vMerge/>
            <w:tcBorders>
              <w:left w:val="single" w:sz="4" w:space="0" w:color="auto"/>
              <w:right w:val="single" w:sz="4" w:space="0" w:color="auto"/>
            </w:tcBorders>
            <w:vAlign w:val="center"/>
          </w:tcPr>
          <w:p w14:paraId="3481E3F6" w14:textId="77777777" w:rsidR="006B743C" w:rsidRDefault="006B743C">
            <w:pPr>
              <w:rPr>
                <w:rFonts w:eastAsia="Yu Mincho"/>
              </w:rPr>
            </w:pPr>
          </w:p>
        </w:tc>
        <w:tc>
          <w:tcPr>
            <w:tcW w:w="1418" w:type="dxa"/>
            <w:vMerge/>
            <w:tcBorders>
              <w:left w:val="single" w:sz="4" w:space="0" w:color="auto"/>
              <w:right w:val="single" w:sz="4" w:space="0" w:color="auto"/>
            </w:tcBorders>
          </w:tcPr>
          <w:p w14:paraId="7613128E"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4BBC8A5"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30D53E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158CFA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72455B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84A08EB" w14:textId="77777777">
        <w:trPr>
          <w:trHeight w:val="57"/>
        </w:trPr>
        <w:tc>
          <w:tcPr>
            <w:tcW w:w="1838" w:type="dxa"/>
            <w:vMerge/>
            <w:tcBorders>
              <w:left w:val="single" w:sz="4" w:space="0" w:color="auto"/>
              <w:right w:val="single" w:sz="4" w:space="0" w:color="auto"/>
            </w:tcBorders>
            <w:vAlign w:val="center"/>
          </w:tcPr>
          <w:p w14:paraId="248159B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115C9ECD"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944CA9B"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F1D759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836426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9D797A"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5076362" w14:textId="77777777">
        <w:trPr>
          <w:trHeight w:val="57"/>
        </w:trPr>
        <w:tc>
          <w:tcPr>
            <w:tcW w:w="1838" w:type="dxa"/>
            <w:vMerge/>
            <w:tcBorders>
              <w:left w:val="single" w:sz="4" w:space="0" w:color="auto"/>
              <w:right w:val="single" w:sz="4" w:space="0" w:color="auto"/>
            </w:tcBorders>
            <w:vAlign w:val="center"/>
          </w:tcPr>
          <w:p w14:paraId="4B452A23" w14:textId="77777777" w:rsidR="006B743C" w:rsidRDefault="006B743C">
            <w:pPr>
              <w:rPr>
                <w:rFonts w:eastAsia="Yu Mincho"/>
              </w:rPr>
            </w:pPr>
          </w:p>
        </w:tc>
        <w:tc>
          <w:tcPr>
            <w:tcW w:w="1418" w:type="dxa"/>
            <w:vMerge/>
            <w:tcBorders>
              <w:left w:val="single" w:sz="4" w:space="0" w:color="auto"/>
              <w:right w:val="single" w:sz="4" w:space="0" w:color="auto"/>
            </w:tcBorders>
          </w:tcPr>
          <w:p w14:paraId="376E69D7"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1DF30E1"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0A62DE1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DEDD9B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8C6FDE6"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D971333" w14:textId="77777777">
        <w:trPr>
          <w:trHeight w:val="57"/>
        </w:trPr>
        <w:tc>
          <w:tcPr>
            <w:tcW w:w="1838" w:type="dxa"/>
            <w:vMerge w:val="restart"/>
            <w:tcBorders>
              <w:left w:val="single" w:sz="4" w:space="0" w:color="auto"/>
              <w:right w:val="single" w:sz="4" w:space="0" w:color="auto"/>
            </w:tcBorders>
            <w:vAlign w:val="center"/>
          </w:tcPr>
          <w:p w14:paraId="077C5FC7" w14:textId="77777777" w:rsidR="006B743C" w:rsidRDefault="00000000">
            <w:pPr>
              <w:keepNext/>
              <w:keepLines/>
              <w:spacing w:after="0"/>
              <w:jc w:val="center"/>
              <w:rPr>
                <w:rFonts w:eastAsia="Yu Mincho"/>
                <w:lang w:val="sv-SE" w:eastAsia="zh-CN"/>
              </w:rPr>
            </w:pPr>
            <w:r>
              <w:rPr>
                <w:rFonts w:eastAsia="Yu Mincho"/>
                <w:lang w:val="sv-SE" w:eastAsia="zh-CN"/>
              </w:rPr>
              <w:t>Ericsson</w:t>
            </w:r>
          </w:p>
          <w:p w14:paraId="4972F91C"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ACB7A44"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B1E6D67"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957D511" w14:textId="77777777" w:rsidR="006B743C" w:rsidRDefault="00000000">
            <w:pPr>
              <w:keepNext/>
              <w:keepLines/>
              <w:spacing w:after="0"/>
              <w:jc w:val="center"/>
              <w:rPr>
                <w:rFonts w:eastAsia="Yu Mincho"/>
                <w:lang w:val="en-IN"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6995E668" w14:textId="77777777" w:rsidR="006B743C" w:rsidRDefault="00000000">
            <w:pPr>
              <w:keepNext/>
              <w:keepLines/>
              <w:spacing w:after="0"/>
              <w:jc w:val="center"/>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36B51FF0" w14:textId="77777777" w:rsidR="006B743C" w:rsidRDefault="00000000">
            <w:pPr>
              <w:keepNext/>
              <w:keepLines/>
              <w:spacing w:after="0"/>
              <w:jc w:val="center"/>
              <w:rPr>
                <w:rFonts w:eastAsia="Yu Mincho"/>
                <w:lang w:eastAsia="ko" w:bidi="ar"/>
              </w:rPr>
            </w:pPr>
            <w:r>
              <w:rPr>
                <w:rFonts w:eastAsia="Yu Mincho"/>
                <w:lang w:eastAsia="ko" w:bidi="ar"/>
              </w:rPr>
              <w:t>35</w:t>
            </w:r>
          </w:p>
        </w:tc>
      </w:tr>
      <w:tr w:rsidR="006B743C" w14:paraId="0F568CD4" w14:textId="77777777">
        <w:trPr>
          <w:trHeight w:val="57"/>
        </w:trPr>
        <w:tc>
          <w:tcPr>
            <w:tcW w:w="1838" w:type="dxa"/>
            <w:vMerge/>
            <w:tcBorders>
              <w:left w:val="single" w:sz="4" w:space="0" w:color="auto"/>
              <w:right w:val="single" w:sz="4" w:space="0" w:color="auto"/>
            </w:tcBorders>
            <w:vAlign w:val="center"/>
          </w:tcPr>
          <w:p w14:paraId="07C883A4" w14:textId="77777777" w:rsidR="006B743C" w:rsidRDefault="006B743C">
            <w:pPr>
              <w:rPr>
                <w:rFonts w:eastAsia="Yu Mincho"/>
              </w:rPr>
            </w:pPr>
          </w:p>
        </w:tc>
        <w:tc>
          <w:tcPr>
            <w:tcW w:w="1418" w:type="dxa"/>
            <w:vMerge/>
            <w:tcBorders>
              <w:left w:val="single" w:sz="4" w:space="0" w:color="auto"/>
              <w:right w:val="single" w:sz="4" w:space="0" w:color="auto"/>
            </w:tcBorders>
          </w:tcPr>
          <w:p w14:paraId="326EE493"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343A581"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531385B" w14:textId="77777777" w:rsidR="006B743C" w:rsidRDefault="00000000">
            <w:pPr>
              <w:keepNext/>
              <w:keepLines/>
              <w:spacing w:after="0"/>
              <w:jc w:val="center"/>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3C4BC384" w14:textId="77777777" w:rsidR="006B743C" w:rsidRDefault="00000000">
            <w:pPr>
              <w:keepNext/>
              <w:keepLines/>
              <w:spacing w:after="0"/>
              <w:jc w:val="center"/>
              <w:rPr>
                <w:rFonts w:eastAsia="Yu Mincho"/>
                <w:lang w:eastAsia="ko" w:bidi="ar"/>
              </w:rPr>
            </w:pPr>
            <w:r>
              <w:rPr>
                <w:rFonts w:eastAsia="Yu Mincho"/>
                <w:lang w:eastAsia="ko" w:bidi="ar"/>
              </w:rPr>
              <w:t>41</w:t>
            </w:r>
          </w:p>
        </w:tc>
        <w:tc>
          <w:tcPr>
            <w:tcW w:w="851" w:type="dxa"/>
            <w:tcBorders>
              <w:left w:val="single" w:sz="4" w:space="0" w:color="auto"/>
              <w:right w:val="single" w:sz="4" w:space="0" w:color="auto"/>
            </w:tcBorders>
            <w:vAlign w:val="center"/>
          </w:tcPr>
          <w:p w14:paraId="41986B3B" w14:textId="77777777" w:rsidR="006B743C" w:rsidRDefault="00000000">
            <w:pPr>
              <w:keepNext/>
              <w:keepLines/>
              <w:spacing w:after="0"/>
              <w:jc w:val="center"/>
              <w:rPr>
                <w:rFonts w:eastAsia="Yu Mincho"/>
                <w:lang w:eastAsia="ko" w:bidi="ar"/>
              </w:rPr>
            </w:pPr>
            <w:r>
              <w:rPr>
                <w:rFonts w:eastAsia="Yu Mincho"/>
                <w:lang w:eastAsia="ko" w:bidi="ar"/>
              </w:rPr>
              <w:t>25</w:t>
            </w:r>
          </w:p>
        </w:tc>
      </w:tr>
      <w:tr w:rsidR="006B743C" w14:paraId="35572B2B" w14:textId="77777777">
        <w:trPr>
          <w:trHeight w:val="57"/>
        </w:trPr>
        <w:tc>
          <w:tcPr>
            <w:tcW w:w="1838" w:type="dxa"/>
            <w:vMerge/>
            <w:tcBorders>
              <w:left w:val="single" w:sz="4" w:space="0" w:color="auto"/>
              <w:right w:val="single" w:sz="4" w:space="0" w:color="auto"/>
            </w:tcBorders>
            <w:vAlign w:val="center"/>
          </w:tcPr>
          <w:p w14:paraId="0665650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AE27ADC"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D9053A3"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04E58F07"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75ACA7DA" w14:textId="77777777" w:rsidR="006B743C" w:rsidRDefault="00000000">
            <w:pPr>
              <w:keepNext/>
              <w:keepLines/>
              <w:spacing w:after="0"/>
              <w:jc w:val="center"/>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7BB04BC1" w14:textId="77777777" w:rsidR="006B743C" w:rsidRDefault="00000000">
            <w:pPr>
              <w:keepNext/>
              <w:keepLines/>
              <w:spacing w:after="0"/>
              <w:jc w:val="center"/>
              <w:rPr>
                <w:rFonts w:eastAsia="Yu Mincho"/>
                <w:lang w:eastAsia="ko" w:bidi="ar"/>
              </w:rPr>
            </w:pPr>
            <w:r>
              <w:rPr>
                <w:rFonts w:eastAsia="Yu Mincho"/>
                <w:lang w:eastAsia="ko" w:bidi="ar"/>
              </w:rPr>
              <w:t>70</w:t>
            </w:r>
          </w:p>
        </w:tc>
      </w:tr>
      <w:tr w:rsidR="006B743C" w14:paraId="26EA205C" w14:textId="77777777">
        <w:trPr>
          <w:trHeight w:val="57"/>
        </w:trPr>
        <w:tc>
          <w:tcPr>
            <w:tcW w:w="1838" w:type="dxa"/>
            <w:vMerge/>
            <w:tcBorders>
              <w:left w:val="single" w:sz="4" w:space="0" w:color="auto"/>
              <w:right w:val="single" w:sz="4" w:space="0" w:color="auto"/>
            </w:tcBorders>
            <w:vAlign w:val="center"/>
          </w:tcPr>
          <w:p w14:paraId="6C1FD46E" w14:textId="77777777" w:rsidR="006B743C" w:rsidRDefault="006B743C">
            <w:pPr>
              <w:rPr>
                <w:rFonts w:eastAsia="Yu Mincho"/>
              </w:rPr>
            </w:pPr>
          </w:p>
        </w:tc>
        <w:tc>
          <w:tcPr>
            <w:tcW w:w="1418" w:type="dxa"/>
            <w:vMerge/>
            <w:tcBorders>
              <w:left w:val="single" w:sz="4" w:space="0" w:color="auto"/>
              <w:right w:val="single" w:sz="4" w:space="0" w:color="auto"/>
            </w:tcBorders>
          </w:tcPr>
          <w:p w14:paraId="1C25689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22925AA"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F96E44A" w14:textId="77777777" w:rsidR="006B743C" w:rsidRDefault="00000000">
            <w:pPr>
              <w:keepNext/>
              <w:keepLines/>
              <w:spacing w:after="0"/>
              <w:jc w:val="center"/>
              <w:rPr>
                <w:rFonts w:eastAsia="Yu Mincho"/>
                <w:lang w:eastAsia="ko" w:bidi="ar"/>
              </w:rPr>
            </w:pPr>
            <w:r>
              <w:rPr>
                <w:rFonts w:eastAsia="Yu Mincho"/>
                <w:lang w:eastAsia="ko" w:bidi="ar"/>
              </w:rPr>
              <w:t>400</w:t>
            </w:r>
          </w:p>
        </w:tc>
        <w:tc>
          <w:tcPr>
            <w:tcW w:w="850" w:type="dxa"/>
            <w:tcBorders>
              <w:left w:val="single" w:sz="4" w:space="0" w:color="auto"/>
              <w:right w:val="single" w:sz="4" w:space="0" w:color="auto"/>
            </w:tcBorders>
            <w:vAlign w:val="center"/>
          </w:tcPr>
          <w:p w14:paraId="3AC0DC8D" w14:textId="77777777" w:rsidR="006B743C" w:rsidRDefault="00000000">
            <w:pPr>
              <w:keepNext/>
              <w:keepLines/>
              <w:spacing w:after="0"/>
              <w:jc w:val="center"/>
              <w:rPr>
                <w:rFonts w:eastAsia="Yu Mincho"/>
                <w:lang w:eastAsia="ko" w:bidi="ar"/>
              </w:rPr>
            </w:pPr>
            <w:r>
              <w:rPr>
                <w:rFonts w:eastAsia="Yu Mincho"/>
                <w:lang w:eastAsia="ko" w:bidi="ar"/>
              </w:rPr>
              <w:t>47</w:t>
            </w:r>
          </w:p>
        </w:tc>
        <w:tc>
          <w:tcPr>
            <w:tcW w:w="851" w:type="dxa"/>
            <w:tcBorders>
              <w:left w:val="single" w:sz="4" w:space="0" w:color="auto"/>
              <w:right w:val="single" w:sz="4" w:space="0" w:color="auto"/>
            </w:tcBorders>
            <w:vAlign w:val="center"/>
          </w:tcPr>
          <w:p w14:paraId="13D9D5C2" w14:textId="77777777" w:rsidR="006B743C" w:rsidRDefault="00000000">
            <w:pPr>
              <w:keepNext/>
              <w:keepLines/>
              <w:spacing w:after="0"/>
              <w:jc w:val="center"/>
              <w:rPr>
                <w:rFonts w:eastAsia="Yu Mincho"/>
                <w:lang w:eastAsia="ko" w:bidi="ar"/>
              </w:rPr>
            </w:pPr>
            <w:r>
              <w:rPr>
                <w:rFonts w:eastAsia="Yu Mincho"/>
                <w:lang w:eastAsia="ko" w:bidi="ar"/>
              </w:rPr>
              <w:t>43</w:t>
            </w:r>
          </w:p>
        </w:tc>
      </w:tr>
      <w:tr w:rsidR="006B743C" w14:paraId="77766892" w14:textId="77777777">
        <w:trPr>
          <w:trHeight w:val="57"/>
        </w:trPr>
        <w:tc>
          <w:tcPr>
            <w:tcW w:w="1838" w:type="dxa"/>
            <w:vMerge w:val="restart"/>
            <w:tcBorders>
              <w:left w:val="single" w:sz="4" w:space="0" w:color="auto"/>
              <w:right w:val="single" w:sz="4" w:space="0" w:color="auto"/>
            </w:tcBorders>
            <w:vAlign w:val="center"/>
          </w:tcPr>
          <w:p w14:paraId="7EE83BB1" w14:textId="77777777" w:rsidR="006B743C" w:rsidRDefault="00000000">
            <w:pPr>
              <w:keepNext/>
              <w:keepLines/>
              <w:spacing w:after="0"/>
              <w:jc w:val="center"/>
              <w:rPr>
                <w:rFonts w:eastAsia="Yu Mincho"/>
                <w:lang w:val="sv-SE" w:eastAsia="zh-CN"/>
              </w:rPr>
            </w:pPr>
            <w:r>
              <w:rPr>
                <w:rFonts w:eastAsia="Yu Mincho"/>
                <w:lang w:val="sv-SE" w:eastAsia="zh-CN"/>
              </w:rPr>
              <w:t>Huawei</w:t>
            </w:r>
          </w:p>
          <w:p w14:paraId="2E46E013"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00F0C9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C631F4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1B49F05" w14:textId="77777777" w:rsidR="006B743C" w:rsidRDefault="00000000">
            <w:pPr>
              <w:keepNext/>
              <w:keepLines/>
              <w:spacing w:after="0"/>
              <w:jc w:val="center"/>
              <w:rPr>
                <w:rFonts w:eastAsia="Yu Mincho"/>
                <w:lang w:eastAsia="ko" w:bidi="ar"/>
              </w:rPr>
            </w:pPr>
            <w:r>
              <w:rPr>
                <w:rFonts w:eastAsia="Yu Mincho"/>
                <w:lang w:eastAsia="ko" w:bidi="ar"/>
              </w:rPr>
              <w:t>&gt;1000</w:t>
            </w:r>
          </w:p>
        </w:tc>
        <w:tc>
          <w:tcPr>
            <w:tcW w:w="850" w:type="dxa"/>
            <w:tcBorders>
              <w:left w:val="single" w:sz="4" w:space="0" w:color="auto"/>
              <w:right w:val="single" w:sz="4" w:space="0" w:color="auto"/>
            </w:tcBorders>
            <w:vAlign w:val="center"/>
          </w:tcPr>
          <w:p w14:paraId="194558B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68118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7BBA090" w14:textId="77777777">
        <w:trPr>
          <w:trHeight w:val="57"/>
        </w:trPr>
        <w:tc>
          <w:tcPr>
            <w:tcW w:w="1838" w:type="dxa"/>
            <w:vMerge/>
            <w:tcBorders>
              <w:left w:val="single" w:sz="4" w:space="0" w:color="auto"/>
              <w:right w:val="single" w:sz="4" w:space="0" w:color="auto"/>
            </w:tcBorders>
            <w:vAlign w:val="center"/>
          </w:tcPr>
          <w:p w14:paraId="1496B023" w14:textId="77777777" w:rsidR="006B743C" w:rsidRDefault="006B743C">
            <w:pPr>
              <w:rPr>
                <w:rFonts w:eastAsia="Yu Mincho"/>
              </w:rPr>
            </w:pPr>
          </w:p>
        </w:tc>
        <w:tc>
          <w:tcPr>
            <w:tcW w:w="1418" w:type="dxa"/>
            <w:vMerge/>
            <w:tcBorders>
              <w:left w:val="single" w:sz="4" w:space="0" w:color="auto"/>
              <w:right w:val="single" w:sz="4" w:space="0" w:color="auto"/>
            </w:tcBorders>
          </w:tcPr>
          <w:p w14:paraId="73EFF55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7A5225D"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7524368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4BE23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F31E219"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6DF9B15" w14:textId="77777777">
        <w:trPr>
          <w:trHeight w:val="57"/>
        </w:trPr>
        <w:tc>
          <w:tcPr>
            <w:tcW w:w="1838" w:type="dxa"/>
            <w:vMerge/>
            <w:tcBorders>
              <w:left w:val="single" w:sz="4" w:space="0" w:color="auto"/>
              <w:right w:val="single" w:sz="4" w:space="0" w:color="auto"/>
            </w:tcBorders>
            <w:vAlign w:val="center"/>
          </w:tcPr>
          <w:p w14:paraId="740B9917"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BFCED0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11E387B"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F6981C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DA57B6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07AECE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0359B11" w14:textId="77777777">
        <w:trPr>
          <w:trHeight w:val="57"/>
        </w:trPr>
        <w:tc>
          <w:tcPr>
            <w:tcW w:w="1838" w:type="dxa"/>
            <w:vMerge/>
            <w:tcBorders>
              <w:left w:val="single" w:sz="4" w:space="0" w:color="auto"/>
              <w:right w:val="single" w:sz="4" w:space="0" w:color="auto"/>
            </w:tcBorders>
            <w:vAlign w:val="center"/>
          </w:tcPr>
          <w:p w14:paraId="5B4D58CF" w14:textId="77777777" w:rsidR="006B743C" w:rsidRDefault="006B743C">
            <w:pPr>
              <w:rPr>
                <w:rFonts w:eastAsia="Yu Mincho"/>
              </w:rPr>
            </w:pPr>
          </w:p>
        </w:tc>
        <w:tc>
          <w:tcPr>
            <w:tcW w:w="1418" w:type="dxa"/>
            <w:vMerge/>
            <w:tcBorders>
              <w:left w:val="single" w:sz="4" w:space="0" w:color="auto"/>
              <w:right w:val="single" w:sz="4" w:space="0" w:color="auto"/>
            </w:tcBorders>
          </w:tcPr>
          <w:p w14:paraId="4154D16B"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DF2D60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808BFE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2B7BFBD"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E438AED"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238A7D1F" w14:textId="77777777" w:rsidR="006B743C" w:rsidRDefault="006B743C">
      <w:pPr>
        <w:rPr>
          <w:rFonts w:eastAsia="等线"/>
        </w:rPr>
      </w:pPr>
    </w:p>
    <w:p w14:paraId="12EECC9B" w14:textId="77777777" w:rsidR="006B743C" w:rsidRDefault="00000000">
      <w:pPr>
        <w:pStyle w:val="5"/>
      </w:pPr>
      <w:bookmarkStart w:id="824" w:name="_Toc14436"/>
      <w:bookmarkStart w:id="825" w:name="_Toc13922"/>
      <w:bookmarkStart w:id="826" w:name="_Toc6949"/>
      <w:bookmarkStart w:id="827" w:name="_Toc2322"/>
      <w:bookmarkStart w:id="828" w:name="_Toc8855"/>
      <w:bookmarkStart w:id="829" w:name="_Toc28361"/>
      <w:bookmarkStart w:id="830" w:name="_Toc4635"/>
      <w:bookmarkStart w:id="831" w:name="_Toc26267"/>
      <w:bookmarkStart w:id="832" w:name="_Toc13174"/>
      <w:r>
        <w:t>6.4.2.3.2 Using RMa model in TR 38.901 with updating hUT as 30m</w:t>
      </w:r>
      <w:bookmarkEnd w:id="824"/>
      <w:bookmarkEnd w:id="825"/>
      <w:bookmarkEnd w:id="826"/>
      <w:bookmarkEnd w:id="827"/>
      <w:bookmarkEnd w:id="828"/>
      <w:bookmarkEnd w:id="829"/>
      <w:bookmarkEnd w:id="830"/>
      <w:bookmarkEnd w:id="831"/>
      <w:bookmarkEnd w:id="832"/>
    </w:p>
    <w:p w14:paraId="6E2C1CF7" w14:textId="77777777" w:rsidR="006B743C" w:rsidRDefault="00000000">
      <w:pPr>
        <w:keepNext/>
        <w:keepLines/>
        <w:spacing w:before="240"/>
        <w:jc w:val="center"/>
        <w:rPr>
          <w:rFonts w:ascii="Arial" w:hAnsi="Arial" w:cs="Arial"/>
          <w:b/>
        </w:rPr>
      </w:pPr>
      <w:r>
        <w:rPr>
          <w:rFonts w:ascii="Arial" w:hAnsi="Arial" w:cs="Arial"/>
          <w:b/>
        </w:rPr>
        <w:t>Table 6.4.2.3.2: Simulation results for Scenario 7 – 4GHz TN DL interfering ATG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FCA288A"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2D601496"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A0284D9"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2DAF682D"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3D3C5D0A"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3C67E672" w14:textId="77777777">
        <w:trPr>
          <w:trHeight w:val="253"/>
        </w:trPr>
        <w:tc>
          <w:tcPr>
            <w:tcW w:w="1838" w:type="dxa"/>
            <w:vMerge/>
            <w:tcBorders>
              <w:left w:val="single" w:sz="4" w:space="0" w:color="auto"/>
              <w:right w:val="single" w:sz="4" w:space="0" w:color="auto"/>
            </w:tcBorders>
            <w:vAlign w:val="center"/>
          </w:tcPr>
          <w:p w14:paraId="19822328"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308B7406"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70EED063" w14:textId="77777777" w:rsidR="006B743C" w:rsidRDefault="006B743C">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14BD4760"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6E3DAE39" w14:textId="77777777">
        <w:trPr>
          <w:trHeight w:val="253"/>
        </w:trPr>
        <w:tc>
          <w:tcPr>
            <w:tcW w:w="1838" w:type="dxa"/>
            <w:vMerge/>
            <w:tcBorders>
              <w:left w:val="single" w:sz="4" w:space="0" w:color="auto"/>
              <w:bottom w:val="single" w:sz="4" w:space="0" w:color="auto"/>
              <w:right w:val="single" w:sz="4" w:space="0" w:color="auto"/>
            </w:tcBorders>
            <w:vAlign w:val="center"/>
          </w:tcPr>
          <w:p w14:paraId="79008292"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239E0F1B"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01B6403A" w14:textId="77777777" w:rsidR="006B743C" w:rsidRDefault="006B743C">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47CA9423"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41A1DCDB"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79A29BBE"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7E9C5D81"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F51B79E"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0CFE0C6E"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092F9E3F"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02D698E7"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7DB48A5D" w14:textId="77777777" w:rsidR="006B743C" w:rsidRDefault="00000000">
            <w:pPr>
              <w:keepNext/>
              <w:keepLines/>
              <w:spacing w:after="0"/>
              <w:jc w:val="center"/>
              <w:rPr>
                <w:rFonts w:eastAsia="Yu Mincho"/>
                <w:lang w:val="sv-SE" w:eastAsia="ko"/>
              </w:rPr>
            </w:pPr>
            <w:r>
              <w:rPr>
                <w:rFonts w:eastAsia="Yu Mincho"/>
                <w:lang w:val="sv-SE" w:eastAsia="ko"/>
              </w:rPr>
              <w:t>16</w:t>
            </w:r>
          </w:p>
        </w:tc>
        <w:tc>
          <w:tcPr>
            <w:tcW w:w="850" w:type="dxa"/>
            <w:tcBorders>
              <w:top w:val="single" w:sz="4" w:space="0" w:color="auto"/>
              <w:left w:val="single" w:sz="4" w:space="0" w:color="auto"/>
              <w:bottom w:val="single" w:sz="4" w:space="0" w:color="auto"/>
              <w:right w:val="single" w:sz="4" w:space="0" w:color="auto"/>
            </w:tcBorders>
            <w:vAlign w:val="center"/>
          </w:tcPr>
          <w:p w14:paraId="122D17B0" w14:textId="77777777" w:rsidR="006B743C" w:rsidRDefault="00000000">
            <w:pPr>
              <w:keepNext/>
              <w:keepLines/>
              <w:spacing w:after="0"/>
              <w:jc w:val="center"/>
              <w:rPr>
                <w:rFonts w:eastAsia="Yu Mincho"/>
                <w:lang w:val="sv-SE" w:eastAsia="ko"/>
              </w:rPr>
            </w:pPr>
            <w:r>
              <w:rPr>
                <w:rFonts w:eastAsia="Yu Mincho"/>
                <w:lang w:val="sv-SE" w:eastAsia="ko"/>
              </w:rPr>
              <w:t>9</w:t>
            </w:r>
          </w:p>
        </w:tc>
        <w:tc>
          <w:tcPr>
            <w:tcW w:w="851" w:type="dxa"/>
            <w:tcBorders>
              <w:top w:val="single" w:sz="4" w:space="0" w:color="auto"/>
              <w:left w:val="single" w:sz="4" w:space="0" w:color="auto"/>
              <w:bottom w:val="single" w:sz="4" w:space="0" w:color="auto"/>
              <w:right w:val="single" w:sz="4" w:space="0" w:color="auto"/>
            </w:tcBorders>
            <w:vAlign w:val="center"/>
          </w:tcPr>
          <w:p w14:paraId="66F275C1" w14:textId="77777777" w:rsidR="006B743C" w:rsidRDefault="00000000">
            <w:pPr>
              <w:keepNext/>
              <w:keepLines/>
              <w:spacing w:after="0"/>
              <w:jc w:val="center"/>
              <w:rPr>
                <w:rFonts w:eastAsia="Yu Mincho"/>
                <w:lang w:val="sv-SE" w:eastAsia="ko"/>
              </w:rPr>
            </w:pPr>
            <w:r>
              <w:rPr>
                <w:rFonts w:eastAsia="Yu Mincho"/>
                <w:lang w:val="sv-SE" w:eastAsia="ko"/>
              </w:rPr>
              <w:t>8</w:t>
            </w:r>
          </w:p>
        </w:tc>
      </w:tr>
      <w:tr w:rsidR="006B743C" w14:paraId="15148097" w14:textId="77777777">
        <w:trPr>
          <w:trHeight w:val="255"/>
        </w:trPr>
        <w:tc>
          <w:tcPr>
            <w:tcW w:w="1838" w:type="dxa"/>
            <w:vMerge/>
            <w:tcBorders>
              <w:left w:val="single" w:sz="4" w:space="0" w:color="auto"/>
              <w:right w:val="single" w:sz="4" w:space="0" w:color="auto"/>
            </w:tcBorders>
            <w:vAlign w:val="center"/>
          </w:tcPr>
          <w:p w14:paraId="4FBC0962"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7BC0E79D"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2826B45"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05A0C02" w14:textId="77777777" w:rsidR="006B743C" w:rsidRDefault="00000000">
            <w:pPr>
              <w:keepNext/>
              <w:keepLines/>
              <w:spacing w:after="0"/>
              <w:jc w:val="center"/>
              <w:rPr>
                <w:rFonts w:eastAsia="Yu Mincho"/>
                <w:lang w:val="en-IN" w:eastAsia="ko"/>
              </w:rPr>
            </w:pPr>
            <w:r>
              <w:rPr>
                <w:rFonts w:eastAsia="Yu Mincho"/>
                <w:lang w:val="en-IN" w:eastAsia="ko"/>
              </w:rPr>
              <w:t>11</w:t>
            </w:r>
          </w:p>
        </w:tc>
        <w:tc>
          <w:tcPr>
            <w:tcW w:w="850" w:type="dxa"/>
            <w:tcBorders>
              <w:top w:val="single" w:sz="4" w:space="0" w:color="auto"/>
              <w:left w:val="single" w:sz="4" w:space="0" w:color="auto"/>
              <w:bottom w:val="single" w:sz="4" w:space="0" w:color="auto"/>
              <w:right w:val="single" w:sz="4" w:space="0" w:color="auto"/>
            </w:tcBorders>
            <w:vAlign w:val="center"/>
          </w:tcPr>
          <w:p w14:paraId="298B8FAE" w14:textId="77777777" w:rsidR="006B743C" w:rsidRDefault="00000000">
            <w:pPr>
              <w:keepNext/>
              <w:keepLines/>
              <w:spacing w:after="0"/>
              <w:jc w:val="center"/>
              <w:rPr>
                <w:rFonts w:eastAsia="Yu Mincho"/>
                <w:lang w:val="en-IN" w:eastAsia="ko"/>
              </w:rPr>
            </w:pPr>
            <w:r>
              <w:rPr>
                <w:rFonts w:eastAsia="Yu Mincho"/>
                <w:lang w:val="en-IN" w:eastAsia="ko"/>
              </w:rPr>
              <w:t>7</w:t>
            </w:r>
          </w:p>
        </w:tc>
        <w:tc>
          <w:tcPr>
            <w:tcW w:w="851" w:type="dxa"/>
            <w:tcBorders>
              <w:top w:val="single" w:sz="4" w:space="0" w:color="auto"/>
              <w:left w:val="single" w:sz="4" w:space="0" w:color="auto"/>
              <w:bottom w:val="single" w:sz="4" w:space="0" w:color="auto"/>
              <w:right w:val="single" w:sz="4" w:space="0" w:color="auto"/>
            </w:tcBorders>
            <w:vAlign w:val="center"/>
          </w:tcPr>
          <w:p w14:paraId="6A13CFB7" w14:textId="77777777" w:rsidR="006B743C" w:rsidRDefault="00000000">
            <w:pPr>
              <w:keepNext/>
              <w:keepLines/>
              <w:spacing w:after="0"/>
              <w:jc w:val="center"/>
              <w:rPr>
                <w:rFonts w:eastAsia="Yu Mincho"/>
                <w:lang w:val="en-IN" w:eastAsia="ko"/>
              </w:rPr>
            </w:pPr>
            <w:r>
              <w:rPr>
                <w:rFonts w:eastAsia="Yu Mincho"/>
                <w:lang w:val="en-IN" w:eastAsia="ko"/>
              </w:rPr>
              <w:t>5</w:t>
            </w:r>
          </w:p>
        </w:tc>
      </w:tr>
      <w:tr w:rsidR="006B743C" w14:paraId="21FEF4AD" w14:textId="77777777">
        <w:trPr>
          <w:trHeight w:val="102"/>
        </w:trPr>
        <w:tc>
          <w:tcPr>
            <w:tcW w:w="1838" w:type="dxa"/>
            <w:vMerge/>
            <w:tcBorders>
              <w:left w:val="single" w:sz="4" w:space="0" w:color="auto"/>
              <w:right w:val="single" w:sz="4" w:space="0" w:color="auto"/>
            </w:tcBorders>
            <w:vAlign w:val="center"/>
          </w:tcPr>
          <w:p w14:paraId="4E95E3EA"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675577A6"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4DC0DD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90CF37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20E3D7D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5FDC503C"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CC54D29" w14:textId="77777777">
        <w:trPr>
          <w:trHeight w:val="101"/>
        </w:trPr>
        <w:tc>
          <w:tcPr>
            <w:tcW w:w="1838" w:type="dxa"/>
            <w:vMerge/>
            <w:tcBorders>
              <w:left w:val="single" w:sz="4" w:space="0" w:color="auto"/>
              <w:right w:val="single" w:sz="4" w:space="0" w:color="auto"/>
            </w:tcBorders>
            <w:vAlign w:val="center"/>
          </w:tcPr>
          <w:p w14:paraId="4CFD5362" w14:textId="77777777" w:rsidR="006B743C" w:rsidRDefault="006B743C">
            <w:pPr>
              <w:rPr>
                <w:rFonts w:eastAsia="Yu Mincho"/>
              </w:rPr>
            </w:pPr>
          </w:p>
        </w:tc>
        <w:tc>
          <w:tcPr>
            <w:tcW w:w="1418" w:type="dxa"/>
            <w:vMerge/>
            <w:tcBorders>
              <w:left w:val="single" w:sz="4" w:space="0" w:color="auto"/>
              <w:right w:val="single" w:sz="4" w:space="0" w:color="auto"/>
            </w:tcBorders>
          </w:tcPr>
          <w:p w14:paraId="2D74BBD5"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2569D1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7FD461F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BF94B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DB891F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BBA4B34" w14:textId="77777777">
        <w:trPr>
          <w:trHeight w:val="60"/>
        </w:trPr>
        <w:tc>
          <w:tcPr>
            <w:tcW w:w="1838" w:type="dxa"/>
            <w:vMerge w:val="restart"/>
            <w:tcBorders>
              <w:left w:val="single" w:sz="4" w:space="0" w:color="auto"/>
              <w:right w:val="single" w:sz="4" w:space="0" w:color="auto"/>
            </w:tcBorders>
            <w:vAlign w:val="center"/>
          </w:tcPr>
          <w:p w14:paraId="282DE4DA" w14:textId="77777777" w:rsidR="006B743C" w:rsidRDefault="00000000">
            <w:pPr>
              <w:keepNext/>
              <w:keepLines/>
              <w:spacing w:after="0"/>
              <w:jc w:val="center"/>
              <w:rPr>
                <w:rFonts w:eastAsia="Yu Mincho"/>
                <w:lang w:val="sv-SE" w:eastAsia="zh-CN"/>
              </w:rPr>
            </w:pPr>
            <w:r>
              <w:rPr>
                <w:rFonts w:eastAsia="Yu Mincho"/>
                <w:lang w:val="sv-SE" w:eastAsia="zh-CN"/>
              </w:rPr>
              <w:lastRenderedPageBreak/>
              <w:t>ZTE</w:t>
            </w:r>
          </w:p>
          <w:p w14:paraId="03B15990"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5C59F09"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972FF2D"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BB43232" w14:textId="77777777" w:rsidR="006B743C" w:rsidRDefault="00000000">
            <w:pPr>
              <w:keepNext/>
              <w:keepLines/>
              <w:spacing w:after="0"/>
              <w:jc w:val="center"/>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2AF681A1" w14:textId="77777777" w:rsidR="006B743C" w:rsidRDefault="00000000">
            <w:pPr>
              <w:keepNext/>
              <w:keepLines/>
              <w:spacing w:after="0"/>
              <w:jc w:val="center"/>
              <w:rPr>
                <w:rFonts w:eastAsia="Yu Mincho"/>
                <w:lang w:eastAsia="ko" w:bidi="ar"/>
              </w:rPr>
            </w:pPr>
            <w:r>
              <w:rPr>
                <w:rFonts w:eastAsia="Yu Mincho"/>
                <w:lang w:eastAsia="ko" w:bidi="ar"/>
              </w:rPr>
              <w:t>9</w:t>
            </w:r>
          </w:p>
        </w:tc>
        <w:tc>
          <w:tcPr>
            <w:tcW w:w="851" w:type="dxa"/>
            <w:tcBorders>
              <w:left w:val="single" w:sz="4" w:space="0" w:color="auto"/>
              <w:right w:val="single" w:sz="4" w:space="0" w:color="auto"/>
            </w:tcBorders>
            <w:vAlign w:val="center"/>
          </w:tcPr>
          <w:p w14:paraId="4DD7D2AE" w14:textId="77777777" w:rsidR="006B743C" w:rsidRDefault="00000000">
            <w:pPr>
              <w:keepNext/>
              <w:keepLines/>
              <w:spacing w:after="0"/>
              <w:jc w:val="center"/>
              <w:rPr>
                <w:rFonts w:eastAsia="Yu Mincho"/>
                <w:lang w:eastAsia="ko" w:bidi="ar"/>
              </w:rPr>
            </w:pPr>
            <w:r>
              <w:rPr>
                <w:rFonts w:eastAsia="Yu Mincho"/>
                <w:lang w:eastAsia="ko" w:bidi="ar"/>
              </w:rPr>
              <w:t>6</w:t>
            </w:r>
          </w:p>
        </w:tc>
      </w:tr>
      <w:tr w:rsidR="006B743C" w14:paraId="6A92ABB1" w14:textId="77777777">
        <w:trPr>
          <w:trHeight w:val="57"/>
        </w:trPr>
        <w:tc>
          <w:tcPr>
            <w:tcW w:w="1838" w:type="dxa"/>
            <w:vMerge/>
            <w:tcBorders>
              <w:left w:val="single" w:sz="4" w:space="0" w:color="auto"/>
              <w:right w:val="single" w:sz="4" w:space="0" w:color="auto"/>
            </w:tcBorders>
            <w:vAlign w:val="center"/>
          </w:tcPr>
          <w:p w14:paraId="64E3FC9B"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195EA3BF"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5EBC9D4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04EA337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7C5161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EECB96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42F3C56" w14:textId="77777777">
        <w:trPr>
          <w:trHeight w:val="60"/>
        </w:trPr>
        <w:tc>
          <w:tcPr>
            <w:tcW w:w="1838" w:type="dxa"/>
            <w:vMerge/>
            <w:tcBorders>
              <w:left w:val="single" w:sz="4" w:space="0" w:color="auto"/>
              <w:right w:val="single" w:sz="4" w:space="0" w:color="auto"/>
            </w:tcBorders>
            <w:vAlign w:val="center"/>
          </w:tcPr>
          <w:p w14:paraId="17D19360"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E0F76D5"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24EA29F"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DC16E0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A7BCB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DFFAA26"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26EBDE9" w14:textId="77777777">
        <w:trPr>
          <w:trHeight w:val="57"/>
        </w:trPr>
        <w:tc>
          <w:tcPr>
            <w:tcW w:w="1838" w:type="dxa"/>
            <w:vMerge/>
            <w:tcBorders>
              <w:left w:val="single" w:sz="4" w:space="0" w:color="auto"/>
              <w:right w:val="single" w:sz="4" w:space="0" w:color="auto"/>
            </w:tcBorders>
            <w:vAlign w:val="center"/>
          </w:tcPr>
          <w:p w14:paraId="632A827C" w14:textId="77777777" w:rsidR="006B743C" w:rsidRDefault="006B743C">
            <w:pPr>
              <w:rPr>
                <w:rFonts w:eastAsia="Yu Mincho"/>
              </w:rPr>
            </w:pPr>
          </w:p>
        </w:tc>
        <w:tc>
          <w:tcPr>
            <w:tcW w:w="1418" w:type="dxa"/>
            <w:vMerge/>
            <w:tcBorders>
              <w:left w:val="single" w:sz="4" w:space="0" w:color="auto"/>
              <w:right w:val="single" w:sz="4" w:space="0" w:color="auto"/>
            </w:tcBorders>
          </w:tcPr>
          <w:p w14:paraId="70DCC7AE"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0E548F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572DBF3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0E833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4CDB39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A65517E" w14:textId="77777777">
        <w:trPr>
          <w:trHeight w:val="57"/>
        </w:trPr>
        <w:tc>
          <w:tcPr>
            <w:tcW w:w="1838" w:type="dxa"/>
            <w:vMerge w:val="restart"/>
            <w:tcBorders>
              <w:left w:val="single" w:sz="4" w:space="0" w:color="auto"/>
              <w:right w:val="single" w:sz="4" w:space="0" w:color="auto"/>
            </w:tcBorders>
            <w:vAlign w:val="center"/>
          </w:tcPr>
          <w:p w14:paraId="3D784D6A"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4B3EB712"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002060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8AE283D"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C4A8301" w14:textId="77777777" w:rsidR="006B743C" w:rsidRDefault="00000000">
            <w:pPr>
              <w:keepNext/>
              <w:keepLines/>
              <w:spacing w:after="0"/>
              <w:jc w:val="center"/>
              <w:rPr>
                <w:rFonts w:eastAsia="Yu Mincho"/>
                <w:lang w:eastAsia="ko" w:bidi="ar"/>
              </w:rPr>
            </w:pPr>
            <w:r>
              <w:rPr>
                <w:rFonts w:eastAsia="Yu Mincho"/>
                <w:lang w:eastAsia="ko" w:bidi="ar"/>
              </w:rPr>
              <w:t>9</w:t>
            </w:r>
          </w:p>
        </w:tc>
        <w:tc>
          <w:tcPr>
            <w:tcW w:w="850" w:type="dxa"/>
            <w:tcBorders>
              <w:left w:val="single" w:sz="4" w:space="0" w:color="auto"/>
              <w:right w:val="single" w:sz="4" w:space="0" w:color="auto"/>
            </w:tcBorders>
            <w:vAlign w:val="center"/>
          </w:tcPr>
          <w:p w14:paraId="119084D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45373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4605898" w14:textId="77777777">
        <w:trPr>
          <w:trHeight w:val="57"/>
        </w:trPr>
        <w:tc>
          <w:tcPr>
            <w:tcW w:w="1838" w:type="dxa"/>
            <w:vMerge/>
            <w:tcBorders>
              <w:left w:val="single" w:sz="4" w:space="0" w:color="auto"/>
              <w:right w:val="single" w:sz="4" w:space="0" w:color="auto"/>
            </w:tcBorders>
            <w:vAlign w:val="center"/>
          </w:tcPr>
          <w:p w14:paraId="0BF40DF1" w14:textId="77777777" w:rsidR="006B743C" w:rsidRDefault="006B743C">
            <w:pPr>
              <w:rPr>
                <w:rFonts w:eastAsia="Yu Mincho"/>
              </w:rPr>
            </w:pPr>
          </w:p>
        </w:tc>
        <w:tc>
          <w:tcPr>
            <w:tcW w:w="1418" w:type="dxa"/>
            <w:vMerge/>
            <w:tcBorders>
              <w:left w:val="single" w:sz="4" w:space="0" w:color="auto"/>
              <w:right w:val="single" w:sz="4" w:space="0" w:color="auto"/>
            </w:tcBorders>
          </w:tcPr>
          <w:p w14:paraId="2CC78EC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EBC181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10F4267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175228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5B9CFAA"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12B90C7" w14:textId="77777777">
        <w:trPr>
          <w:trHeight w:val="57"/>
        </w:trPr>
        <w:tc>
          <w:tcPr>
            <w:tcW w:w="1838" w:type="dxa"/>
            <w:vMerge/>
            <w:tcBorders>
              <w:left w:val="single" w:sz="4" w:space="0" w:color="auto"/>
              <w:right w:val="single" w:sz="4" w:space="0" w:color="auto"/>
            </w:tcBorders>
            <w:vAlign w:val="center"/>
          </w:tcPr>
          <w:p w14:paraId="3F338828"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6FB4551"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09F05A5"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FA8873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F5962D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3319B9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F6267B2" w14:textId="77777777">
        <w:trPr>
          <w:trHeight w:val="57"/>
        </w:trPr>
        <w:tc>
          <w:tcPr>
            <w:tcW w:w="1838" w:type="dxa"/>
            <w:vMerge/>
            <w:tcBorders>
              <w:left w:val="single" w:sz="4" w:space="0" w:color="auto"/>
              <w:right w:val="single" w:sz="4" w:space="0" w:color="auto"/>
            </w:tcBorders>
            <w:vAlign w:val="center"/>
          </w:tcPr>
          <w:p w14:paraId="0F5E0BB8" w14:textId="77777777" w:rsidR="006B743C" w:rsidRDefault="006B743C">
            <w:pPr>
              <w:rPr>
                <w:rFonts w:eastAsia="Yu Mincho"/>
              </w:rPr>
            </w:pPr>
          </w:p>
        </w:tc>
        <w:tc>
          <w:tcPr>
            <w:tcW w:w="1418" w:type="dxa"/>
            <w:vMerge/>
            <w:tcBorders>
              <w:left w:val="single" w:sz="4" w:space="0" w:color="auto"/>
              <w:right w:val="single" w:sz="4" w:space="0" w:color="auto"/>
            </w:tcBorders>
          </w:tcPr>
          <w:p w14:paraId="25F45B2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A58A6D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2604E27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46FD13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B9B50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4A03D31" w14:textId="77777777">
        <w:trPr>
          <w:trHeight w:val="57"/>
        </w:trPr>
        <w:tc>
          <w:tcPr>
            <w:tcW w:w="1838" w:type="dxa"/>
            <w:vMerge w:val="restart"/>
            <w:tcBorders>
              <w:left w:val="single" w:sz="4" w:space="0" w:color="auto"/>
              <w:right w:val="single" w:sz="4" w:space="0" w:color="auto"/>
            </w:tcBorders>
            <w:vAlign w:val="center"/>
          </w:tcPr>
          <w:p w14:paraId="1D30DA47" w14:textId="77777777" w:rsidR="006B743C" w:rsidRDefault="00000000">
            <w:pPr>
              <w:keepNext/>
              <w:keepLines/>
              <w:spacing w:after="0"/>
              <w:jc w:val="center"/>
              <w:rPr>
                <w:rFonts w:eastAsia="Yu Mincho"/>
                <w:lang w:val="sv-SE" w:eastAsia="zh-CN"/>
              </w:rPr>
            </w:pPr>
            <w:r>
              <w:rPr>
                <w:rFonts w:eastAsia="Yu Mincho"/>
                <w:lang w:val="sv-SE" w:eastAsia="zh-CN"/>
              </w:rPr>
              <w:t>CATT</w:t>
            </w:r>
          </w:p>
          <w:p w14:paraId="76329BA0"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0E892E0F"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FB89C5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2852737F" w14:textId="77777777" w:rsidR="006B743C" w:rsidRDefault="00000000">
            <w:pPr>
              <w:keepNext/>
              <w:keepLines/>
              <w:spacing w:after="0"/>
              <w:jc w:val="center"/>
              <w:rPr>
                <w:rFonts w:eastAsia="Yu Mincho"/>
                <w:lang w:eastAsia="ko" w:bidi="ar"/>
              </w:rPr>
            </w:pPr>
            <w:r>
              <w:rPr>
                <w:rFonts w:eastAsia="Yu Mincho"/>
                <w:lang w:eastAsia="ko" w:bidi="ar"/>
              </w:rPr>
              <w:t>18</w:t>
            </w:r>
          </w:p>
        </w:tc>
        <w:tc>
          <w:tcPr>
            <w:tcW w:w="850" w:type="dxa"/>
            <w:tcBorders>
              <w:left w:val="single" w:sz="4" w:space="0" w:color="auto"/>
              <w:right w:val="single" w:sz="4" w:space="0" w:color="auto"/>
            </w:tcBorders>
            <w:vAlign w:val="center"/>
          </w:tcPr>
          <w:p w14:paraId="7E25AA52" w14:textId="77777777" w:rsidR="006B743C" w:rsidRDefault="00000000">
            <w:pPr>
              <w:keepNext/>
              <w:keepLines/>
              <w:spacing w:after="0"/>
              <w:jc w:val="center"/>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06040E2B" w14:textId="77777777" w:rsidR="006B743C" w:rsidRDefault="00000000">
            <w:pPr>
              <w:keepNext/>
              <w:keepLines/>
              <w:spacing w:after="0"/>
              <w:jc w:val="center"/>
              <w:rPr>
                <w:rFonts w:eastAsia="Yu Mincho"/>
                <w:lang w:eastAsia="ko" w:bidi="ar"/>
              </w:rPr>
            </w:pPr>
            <w:r>
              <w:rPr>
                <w:rFonts w:eastAsia="Yu Mincho"/>
                <w:lang w:eastAsia="ko" w:bidi="ar"/>
              </w:rPr>
              <w:t>11</w:t>
            </w:r>
          </w:p>
        </w:tc>
      </w:tr>
      <w:tr w:rsidR="006B743C" w14:paraId="57297EAC" w14:textId="77777777">
        <w:trPr>
          <w:trHeight w:val="57"/>
        </w:trPr>
        <w:tc>
          <w:tcPr>
            <w:tcW w:w="1838" w:type="dxa"/>
            <w:vMerge/>
            <w:tcBorders>
              <w:left w:val="single" w:sz="4" w:space="0" w:color="auto"/>
              <w:right w:val="single" w:sz="4" w:space="0" w:color="auto"/>
            </w:tcBorders>
            <w:vAlign w:val="center"/>
          </w:tcPr>
          <w:p w14:paraId="72587C21" w14:textId="77777777" w:rsidR="006B743C" w:rsidRDefault="006B743C">
            <w:pPr>
              <w:rPr>
                <w:rFonts w:eastAsia="Yu Mincho"/>
              </w:rPr>
            </w:pPr>
          </w:p>
        </w:tc>
        <w:tc>
          <w:tcPr>
            <w:tcW w:w="1418" w:type="dxa"/>
            <w:vMerge/>
            <w:tcBorders>
              <w:left w:val="single" w:sz="4" w:space="0" w:color="auto"/>
              <w:right w:val="single" w:sz="4" w:space="0" w:color="auto"/>
            </w:tcBorders>
          </w:tcPr>
          <w:p w14:paraId="479EFD71"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96DB0D7"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40260B50" w14:textId="77777777" w:rsidR="006B743C" w:rsidRDefault="00000000">
            <w:pPr>
              <w:keepNext/>
              <w:keepLines/>
              <w:spacing w:after="0"/>
              <w:jc w:val="center"/>
              <w:rPr>
                <w:rFonts w:eastAsia="Yu Mincho"/>
                <w:lang w:eastAsia="ko" w:bidi="ar"/>
              </w:rPr>
            </w:pPr>
            <w:r>
              <w:rPr>
                <w:rFonts w:eastAsia="Yu Mincho"/>
                <w:lang w:eastAsia="ko" w:bidi="ar"/>
              </w:rPr>
              <w:t>15</w:t>
            </w:r>
          </w:p>
        </w:tc>
        <w:tc>
          <w:tcPr>
            <w:tcW w:w="850" w:type="dxa"/>
            <w:tcBorders>
              <w:left w:val="single" w:sz="4" w:space="0" w:color="auto"/>
              <w:right w:val="single" w:sz="4" w:space="0" w:color="auto"/>
            </w:tcBorders>
            <w:vAlign w:val="center"/>
          </w:tcPr>
          <w:p w14:paraId="0E8CC26C" w14:textId="77777777" w:rsidR="006B743C" w:rsidRDefault="00000000">
            <w:pPr>
              <w:keepNext/>
              <w:keepLines/>
              <w:spacing w:after="0"/>
              <w:jc w:val="center"/>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490B7237" w14:textId="77777777" w:rsidR="006B743C" w:rsidRDefault="00000000">
            <w:pPr>
              <w:keepNext/>
              <w:keepLines/>
              <w:spacing w:after="0"/>
              <w:jc w:val="center"/>
              <w:rPr>
                <w:rFonts w:eastAsia="Yu Mincho"/>
                <w:lang w:eastAsia="ko" w:bidi="ar"/>
              </w:rPr>
            </w:pPr>
            <w:r>
              <w:rPr>
                <w:rFonts w:eastAsia="Yu Mincho"/>
                <w:lang w:eastAsia="ko" w:bidi="ar"/>
              </w:rPr>
              <w:t>7</w:t>
            </w:r>
          </w:p>
        </w:tc>
      </w:tr>
      <w:tr w:rsidR="006B743C" w14:paraId="10761A3C" w14:textId="77777777">
        <w:trPr>
          <w:trHeight w:val="57"/>
        </w:trPr>
        <w:tc>
          <w:tcPr>
            <w:tcW w:w="1838" w:type="dxa"/>
            <w:vMerge/>
            <w:tcBorders>
              <w:left w:val="single" w:sz="4" w:space="0" w:color="auto"/>
              <w:right w:val="single" w:sz="4" w:space="0" w:color="auto"/>
            </w:tcBorders>
            <w:vAlign w:val="center"/>
          </w:tcPr>
          <w:p w14:paraId="6DED6C6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8642559"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4F9AC43"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3952538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65ACC3E"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45A1F79"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D22A5AB" w14:textId="77777777">
        <w:trPr>
          <w:trHeight w:val="56"/>
        </w:trPr>
        <w:tc>
          <w:tcPr>
            <w:tcW w:w="1838" w:type="dxa"/>
            <w:vMerge/>
            <w:tcBorders>
              <w:left w:val="single" w:sz="4" w:space="0" w:color="auto"/>
              <w:right w:val="single" w:sz="4" w:space="0" w:color="auto"/>
            </w:tcBorders>
            <w:vAlign w:val="center"/>
          </w:tcPr>
          <w:p w14:paraId="1DD928E5" w14:textId="77777777" w:rsidR="006B743C" w:rsidRDefault="006B743C">
            <w:pPr>
              <w:rPr>
                <w:rFonts w:eastAsia="Yu Mincho"/>
              </w:rPr>
            </w:pPr>
          </w:p>
        </w:tc>
        <w:tc>
          <w:tcPr>
            <w:tcW w:w="1418" w:type="dxa"/>
            <w:vMerge/>
            <w:tcBorders>
              <w:left w:val="single" w:sz="4" w:space="0" w:color="auto"/>
              <w:right w:val="single" w:sz="4" w:space="0" w:color="auto"/>
            </w:tcBorders>
          </w:tcPr>
          <w:p w14:paraId="2F029C67"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236F2A3"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50" w:type="dxa"/>
            <w:tcBorders>
              <w:left w:val="single" w:sz="4" w:space="0" w:color="auto"/>
              <w:right w:val="single" w:sz="4" w:space="0" w:color="auto"/>
            </w:tcBorders>
            <w:vAlign w:val="center"/>
          </w:tcPr>
          <w:p w14:paraId="61071B2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8AA5D8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AD29ECA"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253A5562" w14:textId="77777777" w:rsidR="006B743C" w:rsidRDefault="00000000">
      <w:pPr>
        <w:pStyle w:val="4"/>
        <w:rPr>
          <w:lang w:val="sv-SE"/>
        </w:rPr>
      </w:pPr>
      <w:bookmarkStart w:id="833" w:name="_Toc20777"/>
      <w:bookmarkStart w:id="834" w:name="_Toc29476"/>
      <w:bookmarkStart w:id="835" w:name="_Toc15638"/>
      <w:bookmarkStart w:id="836" w:name="_Toc17424"/>
      <w:bookmarkStart w:id="837" w:name="_Toc18353"/>
      <w:bookmarkStart w:id="838" w:name="_Toc11295"/>
      <w:bookmarkStart w:id="839" w:name="_Toc24557"/>
      <w:bookmarkStart w:id="840" w:name="_Toc17174"/>
      <w:bookmarkStart w:id="841" w:name="_Toc16266"/>
      <w:r>
        <w:rPr>
          <w:lang w:val="sv-SE"/>
        </w:rPr>
        <w:t>6.4.2.4 Scenario 8: 4GHz TN UL interfering TN DL</w:t>
      </w:r>
      <w:bookmarkEnd w:id="833"/>
      <w:bookmarkEnd w:id="834"/>
      <w:bookmarkEnd w:id="835"/>
      <w:bookmarkEnd w:id="836"/>
      <w:bookmarkEnd w:id="837"/>
      <w:bookmarkEnd w:id="838"/>
      <w:bookmarkEnd w:id="839"/>
      <w:bookmarkEnd w:id="840"/>
      <w:bookmarkEnd w:id="841"/>
    </w:p>
    <w:p w14:paraId="49EA5649" w14:textId="77777777" w:rsidR="006B743C" w:rsidRDefault="00000000">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14:paraId="3DFD0583" w14:textId="77777777" w:rsidR="006B743C" w:rsidRDefault="00000000">
      <w:pPr>
        <w:pStyle w:val="4"/>
        <w:rPr>
          <w:lang w:val="sv-SE"/>
        </w:rPr>
      </w:pPr>
      <w:bookmarkStart w:id="842" w:name="_Toc22321"/>
      <w:bookmarkStart w:id="843" w:name="_Toc155"/>
      <w:bookmarkStart w:id="844" w:name="_Toc14757"/>
      <w:bookmarkStart w:id="845" w:name="_Toc3135"/>
      <w:bookmarkStart w:id="846" w:name="_Toc7075"/>
      <w:bookmarkStart w:id="847" w:name="_Toc16382"/>
      <w:bookmarkStart w:id="848" w:name="_Toc18010"/>
      <w:bookmarkStart w:id="849" w:name="_Toc20681"/>
      <w:bookmarkStart w:id="850" w:name="_Toc10586"/>
      <w:r>
        <w:rPr>
          <w:lang w:val="sv-SE"/>
        </w:rPr>
        <w:t>6.4.2.5 Scenario 13: 4GHz TN UL interfering TN DL</w:t>
      </w:r>
      <w:bookmarkEnd w:id="842"/>
      <w:bookmarkEnd w:id="843"/>
      <w:bookmarkEnd w:id="844"/>
      <w:bookmarkEnd w:id="845"/>
      <w:bookmarkEnd w:id="846"/>
      <w:bookmarkEnd w:id="847"/>
      <w:bookmarkEnd w:id="848"/>
      <w:bookmarkEnd w:id="849"/>
      <w:bookmarkEnd w:id="850"/>
    </w:p>
    <w:p w14:paraId="2EC94802" w14:textId="77777777" w:rsidR="006B743C" w:rsidRDefault="00000000">
      <w:pPr>
        <w:rPr>
          <w:rFonts w:eastAsia="等线"/>
        </w:rPr>
      </w:pPr>
      <w:r>
        <w:rPr>
          <w:rFonts w:eastAsia="等线"/>
        </w:rPr>
        <w:t xml:space="preserve">The ATG BS – TN BS cross link interference will dominate the interference between ATG UE and TN UE, so the co-existence evaluation for this scenario has been excluded considering low interference levels.  </w:t>
      </w:r>
    </w:p>
    <w:p w14:paraId="7ADC5142" w14:textId="77777777" w:rsidR="006B743C" w:rsidRDefault="00000000">
      <w:pPr>
        <w:pStyle w:val="4"/>
        <w:rPr>
          <w:lang w:val="sv-SE"/>
        </w:rPr>
      </w:pPr>
      <w:bookmarkStart w:id="851" w:name="_Toc20801"/>
      <w:bookmarkStart w:id="852" w:name="_Toc29426"/>
      <w:bookmarkStart w:id="853" w:name="_Toc32688"/>
      <w:bookmarkStart w:id="854" w:name="_Toc13887"/>
      <w:bookmarkStart w:id="855" w:name="_Toc30718"/>
      <w:bookmarkStart w:id="856" w:name="_Toc20461"/>
      <w:bookmarkStart w:id="857" w:name="_Toc9815"/>
      <w:bookmarkStart w:id="858" w:name="_Toc21646"/>
      <w:bookmarkStart w:id="859" w:name="_Toc4404"/>
      <w:r>
        <w:rPr>
          <w:lang w:val="sv-SE"/>
        </w:rPr>
        <w:t>6.4.2.6 Scenario 14: 2GHz TN DL interfering ATG UL</w:t>
      </w:r>
      <w:bookmarkEnd w:id="851"/>
      <w:bookmarkEnd w:id="852"/>
      <w:bookmarkEnd w:id="853"/>
      <w:bookmarkEnd w:id="854"/>
      <w:bookmarkEnd w:id="855"/>
      <w:bookmarkEnd w:id="856"/>
      <w:bookmarkEnd w:id="857"/>
      <w:bookmarkEnd w:id="858"/>
      <w:bookmarkEnd w:id="859"/>
    </w:p>
    <w:p w14:paraId="71265DB0" w14:textId="77777777" w:rsidR="006B743C" w:rsidRDefault="00000000">
      <w:pPr>
        <w:spacing w:after="120"/>
        <w:rPr>
          <w:rFonts w:eastAsia="宋体"/>
        </w:rPr>
      </w:pPr>
      <w:r>
        <w:rPr>
          <w:rFonts w:eastAsia="宋体"/>
        </w:rPr>
        <w:t xml:space="preserve">This scenario captures the co-existence results after evaluation from all possible options. Here TN DL with both AAS subarray and non-subarray model is interfering ATG UL deployed in rural macro environment. </w:t>
      </w:r>
    </w:p>
    <w:p w14:paraId="67E52DEF" w14:textId="77777777" w:rsidR="006B743C" w:rsidRDefault="00000000">
      <w:pPr>
        <w:pStyle w:val="5"/>
      </w:pPr>
      <w:bookmarkStart w:id="860" w:name="_Toc9254"/>
      <w:bookmarkStart w:id="861" w:name="_Toc31733"/>
      <w:bookmarkStart w:id="862" w:name="_Toc29685"/>
      <w:bookmarkStart w:id="863" w:name="_Toc1347"/>
      <w:bookmarkStart w:id="864" w:name="_Toc13450"/>
      <w:bookmarkStart w:id="865" w:name="_Toc28658"/>
      <w:bookmarkStart w:id="866" w:name="_Toc964"/>
      <w:bookmarkStart w:id="867" w:name="_Toc21714"/>
      <w:bookmarkStart w:id="868" w:name="_Toc25107"/>
      <w:r>
        <w:t>6.4.2.6.1 Using FSPL model</w:t>
      </w:r>
      <w:bookmarkEnd w:id="860"/>
      <w:bookmarkEnd w:id="861"/>
      <w:bookmarkEnd w:id="862"/>
      <w:bookmarkEnd w:id="863"/>
      <w:bookmarkEnd w:id="864"/>
      <w:bookmarkEnd w:id="865"/>
      <w:bookmarkEnd w:id="866"/>
      <w:bookmarkEnd w:id="867"/>
      <w:bookmarkEnd w:id="868"/>
    </w:p>
    <w:p w14:paraId="5E20138C" w14:textId="77777777" w:rsidR="006B743C" w:rsidRDefault="00000000">
      <w:pPr>
        <w:keepNext/>
        <w:keepLines/>
        <w:spacing w:before="240"/>
        <w:jc w:val="center"/>
        <w:rPr>
          <w:rFonts w:ascii="Arial" w:hAnsi="Arial" w:cs="Arial"/>
          <w:b/>
        </w:rPr>
      </w:pPr>
      <w:r>
        <w:rPr>
          <w:rFonts w:ascii="Arial" w:hAnsi="Arial" w:cs="Arial"/>
          <w:b/>
        </w:rPr>
        <w:t>Table 6.4.2.6-1: Simulation results for Scenario 14 – 2GHz TN DL interfering ATG UL using FSPL model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FEB998E"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F9AC704"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FD1A02C"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67FA88E8"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11630CB8"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04B4DEDE" w14:textId="77777777">
        <w:trPr>
          <w:trHeight w:val="413"/>
        </w:trPr>
        <w:tc>
          <w:tcPr>
            <w:tcW w:w="1838" w:type="dxa"/>
            <w:vMerge/>
            <w:tcBorders>
              <w:left w:val="single" w:sz="4" w:space="0" w:color="auto"/>
              <w:right w:val="single" w:sz="4" w:space="0" w:color="auto"/>
            </w:tcBorders>
            <w:vAlign w:val="center"/>
          </w:tcPr>
          <w:p w14:paraId="2C6EA498"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2BAD240D"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2C4CCF7B" w14:textId="77777777" w:rsidR="006B743C" w:rsidRDefault="006B743C">
            <w:pPr>
              <w:keepNext/>
              <w:keepLines/>
              <w:spacing w:after="0"/>
              <w:jc w:val="center"/>
              <w:rPr>
                <w:rFonts w:eastAsia="Yu Mincho"/>
                <w:b/>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19C06379"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276B5E99" w14:textId="77777777">
        <w:trPr>
          <w:trHeight w:val="413"/>
        </w:trPr>
        <w:tc>
          <w:tcPr>
            <w:tcW w:w="1838" w:type="dxa"/>
            <w:vMerge/>
            <w:tcBorders>
              <w:left w:val="single" w:sz="4" w:space="0" w:color="auto"/>
              <w:bottom w:val="single" w:sz="4" w:space="0" w:color="auto"/>
              <w:right w:val="single" w:sz="4" w:space="0" w:color="auto"/>
            </w:tcBorders>
            <w:vAlign w:val="center"/>
          </w:tcPr>
          <w:p w14:paraId="29D6B02F"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2C31C421"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0C3E03A7" w14:textId="77777777" w:rsidR="006B743C" w:rsidRDefault="006B743C">
            <w:pPr>
              <w:keepNext/>
              <w:keepLines/>
              <w:spacing w:after="0"/>
              <w:jc w:val="center"/>
              <w:rPr>
                <w:rFonts w:eastAsia="Yu Mincho"/>
                <w:b/>
                <w:lang w:val="en-IN" w:eastAsia="zh-CN" w:bidi="ar"/>
              </w:rPr>
            </w:pPr>
          </w:p>
        </w:tc>
        <w:tc>
          <w:tcPr>
            <w:tcW w:w="803" w:type="dxa"/>
            <w:tcBorders>
              <w:top w:val="single" w:sz="4" w:space="0" w:color="auto"/>
              <w:left w:val="single" w:sz="4" w:space="0" w:color="auto"/>
              <w:right w:val="single" w:sz="4" w:space="0" w:color="auto"/>
            </w:tcBorders>
            <w:vAlign w:val="center"/>
          </w:tcPr>
          <w:p w14:paraId="421ED318"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sz="4" w:space="0" w:color="auto"/>
              <w:left w:val="single" w:sz="4" w:space="0" w:color="auto"/>
              <w:right w:val="single" w:sz="4" w:space="0" w:color="auto"/>
            </w:tcBorders>
            <w:vAlign w:val="center"/>
          </w:tcPr>
          <w:p w14:paraId="339506C0"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sz="4" w:space="0" w:color="auto"/>
              <w:left w:val="single" w:sz="4" w:space="0" w:color="auto"/>
              <w:right w:val="single" w:sz="4" w:space="0" w:color="auto"/>
            </w:tcBorders>
            <w:vAlign w:val="center"/>
          </w:tcPr>
          <w:p w14:paraId="7730D514"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070302B0"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D18D0A6"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1C094B92"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BA4DCA8"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B1F0D8"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3B718A2D" w14:textId="77777777" w:rsidR="006B743C" w:rsidRDefault="00000000">
            <w:pPr>
              <w:keepNext/>
              <w:keepLines/>
              <w:spacing w:after="0"/>
              <w:jc w:val="center"/>
              <w:rPr>
                <w:rFonts w:eastAsia="Yu Mincho"/>
                <w:lang w:val="sv-SE" w:eastAsia="ko"/>
              </w:rPr>
            </w:pPr>
            <w:r>
              <w:rPr>
                <w:rFonts w:eastAsia="Yu Mincho"/>
                <w:lang w:val="sv-SE" w:eastAsia="ko"/>
              </w:rPr>
              <w:t>&gt;500</w:t>
            </w:r>
          </w:p>
        </w:tc>
        <w:tc>
          <w:tcPr>
            <w:tcW w:w="803" w:type="dxa"/>
            <w:tcBorders>
              <w:top w:val="single" w:sz="4" w:space="0" w:color="auto"/>
              <w:left w:val="single" w:sz="4" w:space="0" w:color="auto"/>
              <w:bottom w:val="single" w:sz="4" w:space="0" w:color="auto"/>
              <w:right w:val="single" w:sz="4" w:space="0" w:color="auto"/>
            </w:tcBorders>
            <w:vAlign w:val="center"/>
          </w:tcPr>
          <w:p w14:paraId="0DCEB5FE" w14:textId="77777777" w:rsidR="006B743C" w:rsidRDefault="00000000">
            <w:pPr>
              <w:keepNext/>
              <w:keepLines/>
              <w:spacing w:after="0"/>
              <w:jc w:val="center"/>
              <w:rPr>
                <w:rFonts w:eastAsia="Yu Mincho"/>
                <w:lang w:val="sv-SE" w:eastAsia="ko"/>
              </w:rPr>
            </w:pPr>
            <w:r>
              <w:rPr>
                <w:rFonts w:eastAsia="Yu Mincho"/>
                <w:lang w:val="sv-SE" w:eastAsia="ko"/>
              </w:rPr>
              <w:t>&gt;100</w:t>
            </w:r>
          </w:p>
        </w:tc>
        <w:tc>
          <w:tcPr>
            <w:tcW w:w="804" w:type="dxa"/>
            <w:tcBorders>
              <w:top w:val="single" w:sz="4" w:space="0" w:color="auto"/>
              <w:left w:val="single" w:sz="4" w:space="0" w:color="auto"/>
              <w:bottom w:val="single" w:sz="4" w:space="0" w:color="auto"/>
              <w:right w:val="single" w:sz="4" w:space="0" w:color="auto"/>
            </w:tcBorders>
            <w:vAlign w:val="center"/>
          </w:tcPr>
          <w:p w14:paraId="4E289C5A" w14:textId="77777777" w:rsidR="006B743C" w:rsidRDefault="00000000">
            <w:pPr>
              <w:keepNext/>
              <w:keepLines/>
              <w:spacing w:after="0"/>
              <w:jc w:val="center"/>
              <w:rPr>
                <w:rFonts w:eastAsia="Yu Mincho"/>
                <w:lang w:val="sv-SE" w:eastAsia="ko"/>
              </w:rPr>
            </w:pPr>
            <w:r>
              <w:rPr>
                <w:rFonts w:eastAsia="Yu Mincho"/>
                <w:lang w:val="sv-SE" w:eastAsia="ko"/>
              </w:rPr>
              <w:t>80</w:t>
            </w:r>
          </w:p>
        </w:tc>
      </w:tr>
      <w:tr w:rsidR="006B743C" w14:paraId="2D2FA3E6" w14:textId="77777777">
        <w:trPr>
          <w:trHeight w:val="255"/>
        </w:trPr>
        <w:tc>
          <w:tcPr>
            <w:tcW w:w="1838" w:type="dxa"/>
            <w:vMerge/>
            <w:tcBorders>
              <w:left w:val="single" w:sz="4" w:space="0" w:color="auto"/>
              <w:right w:val="single" w:sz="4" w:space="0" w:color="auto"/>
            </w:tcBorders>
            <w:vAlign w:val="center"/>
          </w:tcPr>
          <w:p w14:paraId="198AD32F"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7DD48338"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CBAF0AE"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0AB02E70" w14:textId="77777777" w:rsidR="006B743C" w:rsidRDefault="00000000">
            <w:pPr>
              <w:keepNext/>
              <w:keepLines/>
              <w:spacing w:after="0"/>
              <w:jc w:val="center"/>
              <w:rPr>
                <w:rFonts w:eastAsia="Yu Mincho"/>
                <w:lang w:val="en-IN" w:eastAsia="ko"/>
              </w:rPr>
            </w:pPr>
            <w:r>
              <w:rPr>
                <w:rFonts w:eastAsia="Yu Mincho"/>
                <w:lang w:val="en-IN" w:eastAsia="ko"/>
              </w:rPr>
              <w:t>500</w:t>
            </w:r>
          </w:p>
        </w:tc>
        <w:tc>
          <w:tcPr>
            <w:tcW w:w="803" w:type="dxa"/>
            <w:tcBorders>
              <w:top w:val="single" w:sz="4" w:space="0" w:color="auto"/>
              <w:left w:val="single" w:sz="4" w:space="0" w:color="auto"/>
              <w:bottom w:val="single" w:sz="4" w:space="0" w:color="auto"/>
              <w:right w:val="single" w:sz="4" w:space="0" w:color="auto"/>
            </w:tcBorders>
            <w:vAlign w:val="center"/>
          </w:tcPr>
          <w:p w14:paraId="23F22F65" w14:textId="77777777" w:rsidR="006B743C" w:rsidRDefault="00000000">
            <w:pPr>
              <w:keepNext/>
              <w:keepLines/>
              <w:spacing w:after="0"/>
              <w:jc w:val="center"/>
              <w:rPr>
                <w:rFonts w:eastAsia="Yu Mincho"/>
                <w:lang w:val="en-IN" w:eastAsia="ko"/>
              </w:rPr>
            </w:pPr>
            <w:r>
              <w:rPr>
                <w:rFonts w:eastAsia="Yu Mincho"/>
                <w:lang w:val="en-IN" w:eastAsia="ko"/>
              </w:rPr>
              <w:t>75</w:t>
            </w:r>
          </w:p>
        </w:tc>
        <w:tc>
          <w:tcPr>
            <w:tcW w:w="804" w:type="dxa"/>
            <w:tcBorders>
              <w:top w:val="single" w:sz="4" w:space="0" w:color="auto"/>
              <w:left w:val="single" w:sz="4" w:space="0" w:color="auto"/>
              <w:bottom w:val="single" w:sz="4" w:space="0" w:color="auto"/>
              <w:right w:val="single" w:sz="4" w:space="0" w:color="auto"/>
            </w:tcBorders>
            <w:vAlign w:val="center"/>
          </w:tcPr>
          <w:p w14:paraId="1D10EBB8" w14:textId="77777777" w:rsidR="006B743C" w:rsidRDefault="00000000">
            <w:pPr>
              <w:keepNext/>
              <w:keepLines/>
              <w:spacing w:after="0"/>
              <w:jc w:val="center"/>
              <w:rPr>
                <w:rFonts w:eastAsia="Yu Mincho"/>
                <w:lang w:val="en-IN" w:eastAsia="ko"/>
              </w:rPr>
            </w:pPr>
            <w:r>
              <w:rPr>
                <w:rFonts w:eastAsia="Yu Mincho"/>
                <w:lang w:val="en-IN" w:eastAsia="ko"/>
              </w:rPr>
              <w:t>35</w:t>
            </w:r>
          </w:p>
        </w:tc>
      </w:tr>
      <w:tr w:rsidR="006B743C" w14:paraId="7BB33597" w14:textId="77777777">
        <w:trPr>
          <w:trHeight w:val="102"/>
        </w:trPr>
        <w:tc>
          <w:tcPr>
            <w:tcW w:w="1838" w:type="dxa"/>
            <w:vMerge/>
            <w:tcBorders>
              <w:left w:val="single" w:sz="4" w:space="0" w:color="auto"/>
              <w:right w:val="single" w:sz="4" w:space="0" w:color="auto"/>
            </w:tcBorders>
            <w:vAlign w:val="center"/>
          </w:tcPr>
          <w:p w14:paraId="17AF6EEC"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403F0856"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4D2F9259"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350E48A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000542B3"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64DC8A5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6EC248C" w14:textId="77777777">
        <w:trPr>
          <w:trHeight w:val="101"/>
        </w:trPr>
        <w:tc>
          <w:tcPr>
            <w:tcW w:w="1838" w:type="dxa"/>
            <w:vMerge/>
            <w:tcBorders>
              <w:left w:val="single" w:sz="4" w:space="0" w:color="auto"/>
              <w:right w:val="single" w:sz="4" w:space="0" w:color="auto"/>
            </w:tcBorders>
            <w:vAlign w:val="center"/>
          </w:tcPr>
          <w:p w14:paraId="251BECB3" w14:textId="77777777" w:rsidR="006B743C" w:rsidRDefault="006B743C">
            <w:pPr>
              <w:rPr>
                <w:rFonts w:eastAsia="Yu Mincho"/>
              </w:rPr>
            </w:pPr>
          </w:p>
        </w:tc>
        <w:tc>
          <w:tcPr>
            <w:tcW w:w="1418" w:type="dxa"/>
            <w:vMerge/>
            <w:tcBorders>
              <w:left w:val="single" w:sz="4" w:space="0" w:color="auto"/>
              <w:right w:val="single" w:sz="4" w:space="0" w:color="auto"/>
            </w:tcBorders>
          </w:tcPr>
          <w:p w14:paraId="3B5458D5"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DE0B9FF"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214C449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5EFAC8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6BB34F9"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C9311A2" w14:textId="77777777">
        <w:trPr>
          <w:trHeight w:val="60"/>
        </w:trPr>
        <w:tc>
          <w:tcPr>
            <w:tcW w:w="1838" w:type="dxa"/>
            <w:vMerge w:val="restart"/>
            <w:tcBorders>
              <w:left w:val="single" w:sz="4" w:space="0" w:color="auto"/>
              <w:right w:val="single" w:sz="4" w:space="0" w:color="auto"/>
            </w:tcBorders>
            <w:vAlign w:val="center"/>
          </w:tcPr>
          <w:p w14:paraId="0C4304E0" w14:textId="77777777" w:rsidR="006B743C" w:rsidRDefault="00000000">
            <w:pPr>
              <w:keepNext/>
              <w:keepLines/>
              <w:spacing w:after="0"/>
              <w:jc w:val="center"/>
              <w:rPr>
                <w:rFonts w:eastAsia="Yu Mincho"/>
                <w:lang w:val="sv-SE" w:eastAsia="zh-CN"/>
              </w:rPr>
            </w:pPr>
            <w:r>
              <w:rPr>
                <w:rFonts w:eastAsia="Yu Mincho"/>
                <w:lang w:val="sv-SE" w:eastAsia="zh-CN"/>
              </w:rPr>
              <w:t>Huawei</w:t>
            </w:r>
          </w:p>
          <w:p w14:paraId="021EBC14"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021EF4E"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0E66B5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2B0B7A9" w14:textId="77777777" w:rsidR="006B743C" w:rsidRDefault="00000000">
            <w:pPr>
              <w:keepNext/>
              <w:keepLines/>
              <w:spacing w:after="0"/>
              <w:jc w:val="center"/>
              <w:rPr>
                <w:rFonts w:eastAsia="Yu Mincho"/>
                <w:lang w:eastAsia="ko" w:bidi="ar"/>
              </w:rPr>
            </w:pPr>
            <w:r>
              <w:rPr>
                <w:rFonts w:eastAsia="Yu Mincho"/>
                <w:lang w:eastAsia="ko" w:bidi="ar"/>
              </w:rPr>
              <w:t>&gt;1000</w:t>
            </w:r>
          </w:p>
        </w:tc>
        <w:tc>
          <w:tcPr>
            <w:tcW w:w="803" w:type="dxa"/>
            <w:tcBorders>
              <w:left w:val="single" w:sz="4" w:space="0" w:color="auto"/>
              <w:right w:val="single" w:sz="4" w:space="0" w:color="auto"/>
            </w:tcBorders>
            <w:vAlign w:val="center"/>
          </w:tcPr>
          <w:p w14:paraId="508273B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79DD22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EF06779" w14:textId="77777777">
        <w:trPr>
          <w:trHeight w:val="57"/>
        </w:trPr>
        <w:tc>
          <w:tcPr>
            <w:tcW w:w="1838" w:type="dxa"/>
            <w:vMerge/>
            <w:tcBorders>
              <w:left w:val="single" w:sz="4" w:space="0" w:color="auto"/>
              <w:right w:val="single" w:sz="4" w:space="0" w:color="auto"/>
            </w:tcBorders>
            <w:vAlign w:val="center"/>
          </w:tcPr>
          <w:p w14:paraId="71183EED"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4A330A73"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324BD76"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3852FF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78EA16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D2B18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4F011DF" w14:textId="77777777">
        <w:trPr>
          <w:trHeight w:val="60"/>
        </w:trPr>
        <w:tc>
          <w:tcPr>
            <w:tcW w:w="1838" w:type="dxa"/>
            <w:vMerge/>
            <w:tcBorders>
              <w:left w:val="single" w:sz="4" w:space="0" w:color="auto"/>
              <w:right w:val="single" w:sz="4" w:space="0" w:color="auto"/>
            </w:tcBorders>
            <w:vAlign w:val="center"/>
          </w:tcPr>
          <w:p w14:paraId="57BE5D0E"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3D04C29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AAA1942"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A97E33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5FF4F16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2DEB5C4"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5C1EE5C" w14:textId="77777777">
        <w:trPr>
          <w:trHeight w:val="57"/>
        </w:trPr>
        <w:tc>
          <w:tcPr>
            <w:tcW w:w="1838" w:type="dxa"/>
            <w:vMerge/>
            <w:tcBorders>
              <w:left w:val="single" w:sz="4" w:space="0" w:color="auto"/>
              <w:right w:val="single" w:sz="4" w:space="0" w:color="auto"/>
            </w:tcBorders>
            <w:vAlign w:val="center"/>
          </w:tcPr>
          <w:p w14:paraId="48EA608B" w14:textId="77777777" w:rsidR="006B743C" w:rsidRDefault="006B743C">
            <w:pPr>
              <w:rPr>
                <w:rFonts w:eastAsia="Yu Mincho"/>
              </w:rPr>
            </w:pPr>
          </w:p>
        </w:tc>
        <w:tc>
          <w:tcPr>
            <w:tcW w:w="1418" w:type="dxa"/>
            <w:vMerge/>
            <w:tcBorders>
              <w:left w:val="single" w:sz="4" w:space="0" w:color="auto"/>
              <w:right w:val="single" w:sz="4" w:space="0" w:color="auto"/>
            </w:tcBorders>
          </w:tcPr>
          <w:p w14:paraId="628687BD"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E12564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085660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8A7A170"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1E9147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CE14BAA" w14:textId="77777777">
        <w:trPr>
          <w:trHeight w:val="57"/>
        </w:trPr>
        <w:tc>
          <w:tcPr>
            <w:tcW w:w="1838" w:type="dxa"/>
            <w:vMerge w:val="restart"/>
            <w:tcBorders>
              <w:left w:val="single" w:sz="4" w:space="0" w:color="auto"/>
              <w:right w:val="single" w:sz="4" w:space="0" w:color="auto"/>
            </w:tcBorders>
            <w:vAlign w:val="center"/>
          </w:tcPr>
          <w:p w14:paraId="4BE1FD3D"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37BCE16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41F265F"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A0FE614"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EFA3F64" w14:textId="77777777" w:rsidR="006B743C" w:rsidRDefault="00000000">
            <w:pPr>
              <w:keepNext/>
              <w:keepLines/>
              <w:spacing w:after="0"/>
              <w:jc w:val="center"/>
              <w:rPr>
                <w:rFonts w:eastAsia="Yu Mincho"/>
                <w:lang w:eastAsia="ko" w:bidi="ar"/>
              </w:rPr>
            </w:pPr>
            <w:r>
              <w:rPr>
                <w:rFonts w:eastAsia="Yu Mincho"/>
                <w:lang w:eastAsia="ko" w:bidi="ar"/>
              </w:rPr>
              <w:t>700</w:t>
            </w:r>
          </w:p>
        </w:tc>
        <w:tc>
          <w:tcPr>
            <w:tcW w:w="803" w:type="dxa"/>
            <w:tcBorders>
              <w:left w:val="single" w:sz="4" w:space="0" w:color="auto"/>
              <w:right w:val="single" w:sz="4" w:space="0" w:color="auto"/>
            </w:tcBorders>
            <w:vAlign w:val="center"/>
          </w:tcPr>
          <w:p w14:paraId="115ECD07" w14:textId="77777777" w:rsidR="006B743C" w:rsidRDefault="00000000">
            <w:pPr>
              <w:keepNext/>
              <w:keepLines/>
              <w:spacing w:after="0"/>
              <w:jc w:val="center"/>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7CEC3605" w14:textId="77777777" w:rsidR="006B743C" w:rsidRDefault="00000000">
            <w:pPr>
              <w:keepNext/>
              <w:keepLines/>
              <w:spacing w:after="0"/>
              <w:jc w:val="center"/>
              <w:rPr>
                <w:rFonts w:eastAsia="Yu Mincho"/>
                <w:lang w:eastAsia="ko" w:bidi="ar"/>
              </w:rPr>
            </w:pPr>
            <w:r>
              <w:rPr>
                <w:rFonts w:eastAsia="Yu Mincho"/>
                <w:lang w:eastAsia="ko" w:bidi="ar"/>
              </w:rPr>
              <w:t>70</w:t>
            </w:r>
          </w:p>
        </w:tc>
      </w:tr>
      <w:tr w:rsidR="006B743C" w14:paraId="641970F6" w14:textId="77777777">
        <w:trPr>
          <w:trHeight w:val="57"/>
        </w:trPr>
        <w:tc>
          <w:tcPr>
            <w:tcW w:w="1838" w:type="dxa"/>
            <w:vMerge/>
            <w:tcBorders>
              <w:left w:val="single" w:sz="4" w:space="0" w:color="auto"/>
              <w:right w:val="single" w:sz="4" w:space="0" w:color="auto"/>
            </w:tcBorders>
            <w:vAlign w:val="center"/>
          </w:tcPr>
          <w:p w14:paraId="3A207753" w14:textId="77777777" w:rsidR="006B743C" w:rsidRDefault="006B743C">
            <w:pPr>
              <w:rPr>
                <w:rFonts w:eastAsia="Yu Mincho"/>
              </w:rPr>
            </w:pPr>
          </w:p>
        </w:tc>
        <w:tc>
          <w:tcPr>
            <w:tcW w:w="1418" w:type="dxa"/>
            <w:vMerge/>
            <w:tcBorders>
              <w:left w:val="single" w:sz="4" w:space="0" w:color="auto"/>
              <w:right w:val="single" w:sz="4" w:space="0" w:color="auto"/>
            </w:tcBorders>
          </w:tcPr>
          <w:p w14:paraId="0A8E7855"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6AB0BCE"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AF096C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AD5524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C2E6B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862361A" w14:textId="77777777">
        <w:trPr>
          <w:trHeight w:val="57"/>
        </w:trPr>
        <w:tc>
          <w:tcPr>
            <w:tcW w:w="1838" w:type="dxa"/>
            <w:vMerge/>
            <w:tcBorders>
              <w:left w:val="single" w:sz="4" w:space="0" w:color="auto"/>
              <w:right w:val="single" w:sz="4" w:space="0" w:color="auto"/>
            </w:tcBorders>
            <w:vAlign w:val="center"/>
          </w:tcPr>
          <w:p w14:paraId="3F0F8AF3"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252503D"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ADD045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4BFC185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13F2EF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FFA177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8F19F6D" w14:textId="77777777">
        <w:trPr>
          <w:trHeight w:val="57"/>
        </w:trPr>
        <w:tc>
          <w:tcPr>
            <w:tcW w:w="1838" w:type="dxa"/>
            <w:vMerge/>
            <w:tcBorders>
              <w:left w:val="single" w:sz="4" w:space="0" w:color="auto"/>
              <w:right w:val="single" w:sz="4" w:space="0" w:color="auto"/>
            </w:tcBorders>
            <w:vAlign w:val="center"/>
          </w:tcPr>
          <w:p w14:paraId="3AC23413" w14:textId="77777777" w:rsidR="006B743C" w:rsidRDefault="006B743C">
            <w:pPr>
              <w:rPr>
                <w:rFonts w:eastAsia="Yu Mincho"/>
              </w:rPr>
            </w:pPr>
          </w:p>
        </w:tc>
        <w:tc>
          <w:tcPr>
            <w:tcW w:w="1418" w:type="dxa"/>
            <w:vMerge/>
            <w:tcBorders>
              <w:left w:val="single" w:sz="4" w:space="0" w:color="auto"/>
              <w:right w:val="single" w:sz="4" w:space="0" w:color="auto"/>
            </w:tcBorders>
          </w:tcPr>
          <w:p w14:paraId="47549252"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27E305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E10C682"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49C215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4B82F0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5885CB3F" w14:textId="77777777">
        <w:trPr>
          <w:trHeight w:val="57"/>
        </w:trPr>
        <w:tc>
          <w:tcPr>
            <w:tcW w:w="1838" w:type="dxa"/>
            <w:vMerge w:val="restart"/>
            <w:tcBorders>
              <w:left w:val="single" w:sz="4" w:space="0" w:color="auto"/>
              <w:right w:val="single" w:sz="4" w:space="0" w:color="auto"/>
            </w:tcBorders>
            <w:vAlign w:val="center"/>
          </w:tcPr>
          <w:p w14:paraId="387DD7B0"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4EC85287"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612EBD7"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EEE9F6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365F57B" w14:textId="77777777" w:rsidR="006B743C" w:rsidRDefault="00000000">
            <w:pPr>
              <w:keepNext/>
              <w:keepLines/>
              <w:spacing w:after="0"/>
              <w:jc w:val="center"/>
              <w:rPr>
                <w:rFonts w:eastAsia="Yu Mincho"/>
                <w:lang w:eastAsia="ko" w:bidi="ar"/>
              </w:rPr>
            </w:pPr>
            <w:r>
              <w:rPr>
                <w:rFonts w:eastAsia="Yu Mincho"/>
                <w:lang w:eastAsia="ko" w:bidi="ar"/>
              </w:rPr>
              <w:t>220</w:t>
            </w:r>
          </w:p>
        </w:tc>
        <w:tc>
          <w:tcPr>
            <w:tcW w:w="803" w:type="dxa"/>
            <w:tcBorders>
              <w:left w:val="single" w:sz="4" w:space="0" w:color="auto"/>
              <w:right w:val="single" w:sz="4" w:space="0" w:color="auto"/>
            </w:tcBorders>
            <w:vAlign w:val="center"/>
          </w:tcPr>
          <w:p w14:paraId="698738F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3A127F0"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1F6C8F50" w14:textId="77777777">
        <w:trPr>
          <w:trHeight w:val="57"/>
        </w:trPr>
        <w:tc>
          <w:tcPr>
            <w:tcW w:w="1838" w:type="dxa"/>
            <w:vMerge/>
            <w:tcBorders>
              <w:left w:val="single" w:sz="4" w:space="0" w:color="auto"/>
              <w:right w:val="single" w:sz="4" w:space="0" w:color="auto"/>
            </w:tcBorders>
            <w:vAlign w:val="center"/>
          </w:tcPr>
          <w:p w14:paraId="1FD31E69" w14:textId="77777777" w:rsidR="006B743C" w:rsidRDefault="006B743C">
            <w:pPr>
              <w:rPr>
                <w:rFonts w:eastAsia="Yu Mincho"/>
              </w:rPr>
            </w:pPr>
          </w:p>
        </w:tc>
        <w:tc>
          <w:tcPr>
            <w:tcW w:w="1418" w:type="dxa"/>
            <w:vMerge/>
            <w:tcBorders>
              <w:left w:val="single" w:sz="4" w:space="0" w:color="auto"/>
              <w:right w:val="single" w:sz="4" w:space="0" w:color="auto"/>
            </w:tcBorders>
          </w:tcPr>
          <w:p w14:paraId="0142528D"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865ABBC"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1F7A3433"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E3152D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5447C9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E72D629" w14:textId="77777777">
        <w:trPr>
          <w:trHeight w:val="57"/>
        </w:trPr>
        <w:tc>
          <w:tcPr>
            <w:tcW w:w="1838" w:type="dxa"/>
            <w:vMerge/>
            <w:tcBorders>
              <w:left w:val="single" w:sz="4" w:space="0" w:color="auto"/>
              <w:right w:val="single" w:sz="4" w:space="0" w:color="auto"/>
            </w:tcBorders>
            <w:vAlign w:val="center"/>
          </w:tcPr>
          <w:p w14:paraId="22C2BD77"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3EB4A0F"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484F46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4BA0A37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CAB6E0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7A9216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AB92BFA" w14:textId="77777777">
        <w:trPr>
          <w:trHeight w:val="57"/>
        </w:trPr>
        <w:tc>
          <w:tcPr>
            <w:tcW w:w="1838" w:type="dxa"/>
            <w:vMerge/>
            <w:tcBorders>
              <w:left w:val="single" w:sz="4" w:space="0" w:color="auto"/>
              <w:right w:val="single" w:sz="4" w:space="0" w:color="auto"/>
            </w:tcBorders>
            <w:vAlign w:val="center"/>
          </w:tcPr>
          <w:p w14:paraId="168EE51F" w14:textId="77777777" w:rsidR="006B743C" w:rsidRDefault="006B743C">
            <w:pPr>
              <w:rPr>
                <w:rFonts w:eastAsia="Yu Mincho"/>
              </w:rPr>
            </w:pPr>
          </w:p>
        </w:tc>
        <w:tc>
          <w:tcPr>
            <w:tcW w:w="1418" w:type="dxa"/>
            <w:vMerge/>
            <w:tcBorders>
              <w:left w:val="single" w:sz="4" w:space="0" w:color="auto"/>
              <w:right w:val="single" w:sz="4" w:space="0" w:color="auto"/>
            </w:tcBorders>
          </w:tcPr>
          <w:p w14:paraId="02F8A46A"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7C83B4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7977C5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8A337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5E5C4BC"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4407DEA" w14:textId="77777777">
        <w:trPr>
          <w:trHeight w:val="57"/>
        </w:trPr>
        <w:tc>
          <w:tcPr>
            <w:tcW w:w="1838" w:type="dxa"/>
            <w:vMerge w:val="restart"/>
            <w:tcBorders>
              <w:left w:val="single" w:sz="4" w:space="0" w:color="auto"/>
              <w:right w:val="single" w:sz="4" w:space="0" w:color="auto"/>
            </w:tcBorders>
            <w:vAlign w:val="center"/>
          </w:tcPr>
          <w:p w14:paraId="1CD8DAD5" w14:textId="77777777" w:rsidR="006B743C" w:rsidRDefault="00000000">
            <w:pPr>
              <w:keepNext/>
              <w:keepLines/>
              <w:spacing w:after="0"/>
              <w:jc w:val="center"/>
              <w:rPr>
                <w:rFonts w:eastAsia="Yu Mincho"/>
                <w:lang w:val="sv-SE" w:eastAsia="zh-CN"/>
              </w:rPr>
            </w:pPr>
            <w:r>
              <w:rPr>
                <w:rFonts w:eastAsia="Yu Mincho"/>
                <w:lang w:val="sv-SE" w:eastAsia="zh-CN"/>
              </w:rPr>
              <w:t>Ericsson</w:t>
            </w:r>
          </w:p>
          <w:p w14:paraId="464FDC05"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00B87FF7"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111D988"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4D31617"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10353F0" w14:textId="77777777" w:rsidR="006B743C" w:rsidRDefault="00000000">
            <w:pPr>
              <w:keepNext/>
              <w:keepLines/>
              <w:spacing w:after="0"/>
              <w:jc w:val="center"/>
              <w:rPr>
                <w:rFonts w:eastAsia="Yu Mincho"/>
                <w:lang w:eastAsia="ko" w:bidi="ar"/>
              </w:rPr>
            </w:pPr>
            <w:r>
              <w:rPr>
                <w:rFonts w:eastAsia="Yu Mincho"/>
                <w:lang w:eastAsia="ko" w:bidi="ar"/>
              </w:rPr>
              <w:t>130</w:t>
            </w:r>
          </w:p>
        </w:tc>
        <w:tc>
          <w:tcPr>
            <w:tcW w:w="804" w:type="dxa"/>
            <w:tcBorders>
              <w:left w:val="single" w:sz="4" w:space="0" w:color="auto"/>
              <w:right w:val="single" w:sz="4" w:space="0" w:color="auto"/>
            </w:tcBorders>
            <w:vAlign w:val="center"/>
          </w:tcPr>
          <w:p w14:paraId="47B7E106" w14:textId="77777777" w:rsidR="006B743C" w:rsidRDefault="00000000">
            <w:pPr>
              <w:keepNext/>
              <w:keepLines/>
              <w:spacing w:after="0"/>
              <w:jc w:val="center"/>
              <w:rPr>
                <w:rFonts w:eastAsia="Yu Mincho"/>
                <w:lang w:eastAsia="ko" w:bidi="ar"/>
              </w:rPr>
            </w:pPr>
            <w:r>
              <w:rPr>
                <w:rFonts w:eastAsia="Yu Mincho"/>
                <w:lang w:eastAsia="ko" w:bidi="ar"/>
              </w:rPr>
              <w:t>90</w:t>
            </w:r>
          </w:p>
        </w:tc>
      </w:tr>
      <w:tr w:rsidR="006B743C" w14:paraId="1D1E049A" w14:textId="77777777">
        <w:trPr>
          <w:trHeight w:val="57"/>
        </w:trPr>
        <w:tc>
          <w:tcPr>
            <w:tcW w:w="1838" w:type="dxa"/>
            <w:vMerge/>
            <w:tcBorders>
              <w:left w:val="single" w:sz="4" w:space="0" w:color="auto"/>
              <w:right w:val="single" w:sz="4" w:space="0" w:color="auto"/>
            </w:tcBorders>
            <w:vAlign w:val="center"/>
          </w:tcPr>
          <w:p w14:paraId="692B78EF" w14:textId="77777777" w:rsidR="006B743C" w:rsidRDefault="006B743C">
            <w:pPr>
              <w:rPr>
                <w:rFonts w:eastAsia="Yu Mincho"/>
              </w:rPr>
            </w:pPr>
          </w:p>
        </w:tc>
        <w:tc>
          <w:tcPr>
            <w:tcW w:w="1418" w:type="dxa"/>
            <w:vMerge/>
            <w:tcBorders>
              <w:left w:val="single" w:sz="4" w:space="0" w:color="auto"/>
              <w:right w:val="single" w:sz="4" w:space="0" w:color="auto"/>
            </w:tcBorders>
          </w:tcPr>
          <w:p w14:paraId="43CB5DA3"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BD416DF"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427E4EFD"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02A921FF" w14:textId="77777777" w:rsidR="006B743C" w:rsidRDefault="00000000">
            <w:pPr>
              <w:keepNext/>
              <w:keepLines/>
              <w:spacing w:after="0"/>
              <w:jc w:val="center"/>
              <w:rPr>
                <w:rFonts w:eastAsia="Yu Mincho"/>
                <w:lang w:eastAsia="ko" w:bidi="ar"/>
              </w:rPr>
            </w:pPr>
            <w:r>
              <w:rPr>
                <w:rFonts w:eastAsia="Yu Mincho"/>
                <w:lang w:eastAsia="ko" w:bidi="ar"/>
              </w:rPr>
              <w:t>80</w:t>
            </w:r>
          </w:p>
        </w:tc>
        <w:tc>
          <w:tcPr>
            <w:tcW w:w="804" w:type="dxa"/>
            <w:tcBorders>
              <w:left w:val="single" w:sz="4" w:space="0" w:color="auto"/>
              <w:right w:val="single" w:sz="4" w:space="0" w:color="auto"/>
            </w:tcBorders>
            <w:vAlign w:val="center"/>
          </w:tcPr>
          <w:p w14:paraId="2D89DE33" w14:textId="77777777" w:rsidR="006B743C" w:rsidRDefault="00000000">
            <w:pPr>
              <w:keepNext/>
              <w:keepLines/>
              <w:spacing w:after="0"/>
              <w:jc w:val="center"/>
              <w:rPr>
                <w:rFonts w:eastAsia="Yu Mincho"/>
                <w:lang w:eastAsia="ko" w:bidi="ar"/>
              </w:rPr>
            </w:pPr>
            <w:r>
              <w:rPr>
                <w:rFonts w:eastAsia="Yu Mincho"/>
                <w:lang w:eastAsia="ko" w:bidi="ar"/>
              </w:rPr>
              <w:t>41</w:t>
            </w:r>
          </w:p>
        </w:tc>
      </w:tr>
      <w:tr w:rsidR="006B743C" w14:paraId="0F8E3324" w14:textId="77777777">
        <w:trPr>
          <w:trHeight w:val="57"/>
        </w:trPr>
        <w:tc>
          <w:tcPr>
            <w:tcW w:w="1838" w:type="dxa"/>
            <w:vMerge/>
            <w:tcBorders>
              <w:left w:val="single" w:sz="4" w:space="0" w:color="auto"/>
              <w:right w:val="single" w:sz="4" w:space="0" w:color="auto"/>
            </w:tcBorders>
            <w:vAlign w:val="center"/>
          </w:tcPr>
          <w:p w14:paraId="23A349A9"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4A4D9756"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DB387E6"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B714B3D"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4601DFB" w14:textId="77777777" w:rsidR="006B743C" w:rsidRDefault="00000000">
            <w:pPr>
              <w:keepNext/>
              <w:keepLines/>
              <w:spacing w:after="0"/>
              <w:jc w:val="center"/>
              <w:rPr>
                <w:rFonts w:eastAsia="Yu Mincho"/>
                <w:lang w:eastAsia="ko" w:bidi="ar"/>
              </w:rPr>
            </w:pPr>
            <w:r>
              <w:rPr>
                <w:rFonts w:eastAsia="Yu Mincho"/>
                <w:lang w:eastAsia="ko" w:bidi="ar"/>
              </w:rPr>
              <w:t>140</w:t>
            </w:r>
          </w:p>
        </w:tc>
        <w:tc>
          <w:tcPr>
            <w:tcW w:w="804" w:type="dxa"/>
            <w:tcBorders>
              <w:left w:val="single" w:sz="4" w:space="0" w:color="auto"/>
              <w:right w:val="single" w:sz="4" w:space="0" w:color="auto"/>
            </w:tcBorders>
            <w:vAlign w:val="center"/>
          </w:tcPr>
          <w:p w14:paraId="466AF036" w14:textId="77777777" w:rsidR="006B743C" w:rsidRDefault="00000000">
            <w:pPr>
              <w:keepNext/>
              <w:keepLines/>
              <w:spacing w:after="0"/>
              <w:jc w:val="center"/>
              <w:rPr>
                <w:rFonts w:eastAsia="Yu Mincho"/>
                <w:lang w:eastAsia="ko" w:bidi="ar"/>
              </w:rPr>
            </w:pPr>
            <w:r>
              <w:rPr>
                <w:rFonts w:eastAsia="Yu Mincho"/>
                <w:lang w:eastAsia="ko" w:bidi="ar"/>
              </w:rPr>
              <w:t>120</w:t>
            </w:r>
          </w:p>
        </w:tc>
      </w:tr>
      <w:tr w:rsidR="006B743C" w14:paraId="26DF7F3E" w14:textId="77777777">
        <w:trPr>
          <w:trHeight w:val="57"/>
        </w:trPr>
        <w:tc>
          <w:tcPr>
            <w:tcW w:w="1838" w:type="dxa"/>
            <w:vMerge/>
            <w:tcBorders>
              <w:left w:val="single" w:sz="4" w:space="0" w:color="auto"/>
              <w:right w:val="single" w:sz="4" w:space="0" w:color="auto"/>
            </w:tcBorders>
            <w:vAlign w:val="center"/>
          </w:tcPr>
          <w:p w14:paraId="5D4CB8A7" w14:textId="77777777" w:rsidR="006B743C" w:rsidRDefault="006B743C">
            <w:pPr>
              <w:rPr>
                <w:rFonts w:eastAsia="Yu Mincho"/>
              </w:rPr>
            </w:pPr>
          </w:p>
        </w:tc>
        <w:tc>
          <w:tcPr>
            <w:tcW w:w="1418" w:type="dxa"/>
            <w:vMerge/>
            <w:tcBorders>
              <w:left w:val="single" w:sz="4" w:space="0" w:color="auto"/>
              <w:right w:val="single" w:sz="4" w:space="0" w:color="auto"/>
            </w:tcBorders>
          </w:tcPr>
          <w:p w14:paraId="6354D0E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7E03ABD"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lang w:eastAsia="zh-CN" w:bidi="ar"/>
              </w:rPr>
              <w:t xml:space="preserve"> in the whole network</w:t>
            </w:r>
          </w:p>
        </w:tc>
        <w:tc>
          <w:tcPr>
            <w:tcW w:w="803" w:type="dxa"/>
            <w:tcBorders>
              <w:left w:val="single" w:sz="4" w:space="0" w:color="auto"/>
              <w:right w:val="single" w:sz="4" w:space="0" w:color="auto"/>
            </w:tcBorders>
            <w:vAlign w:val="center"/>
          </w:tcPr>
          <w:p w14:paraId="003A3D4E" w14:textId="77777777" w:rsidR="006B743C"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554E883D" w14:textId="77777777" w:rsidR="006B743C" w:rsidRDefault="00000000">
            <w:pPr>
              <w:keepNext/>
              <w:keepLines/>
              <w:spacing w:after="0"/>
              <w:jc w:val="center"/>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40CD8120" w14:textId="77777777" w:rsidR="006B743C" w:rsidRDefault="00000000">
            <w:pPr>
              <w:keepNext/>
              <w:keepLines/>
              <w:spacing w:after="0"/>
              <w:jc w:val="center"/>
              <w:rPr>
                <w:rFonts w:eastAsia="Yu Mincho"/>
                <w:lang w:eastAsia="ko" w:bidi="ar"/>
              </w:rPr>
            </w:pPr>
            <w:r>
              <w:rPr>
                <w:rFonts w:eastAsia="Yu Mincho"/>
                <w:lang w:eastAsia="ko" w:bidi="ar"/>
              </w:rPr>
              <w:t>70</w:t>
            </w:r>
          </w:p>
        </w:tc>
      </w:tr>
    </w:tbl>
    <w:p w14:paraId="67214676" w14:textId="77777777" w:rsidR="006B743C" w:rsidRDefault="006B743C">
      <w:pPr>
        <w:rPr>
          <w:lang w:eastAsia="ja-JP"/>
        </w:rPr>
      </w:pPr>
    </w:p>
    <w:p w14:paraId="02990E03" w14:textId="77777777" w:rsidR="006B743C" w:rsidRDefault="00000000">
      <w:pPr>
        <w:pStyle w:val="5"/>
      </w:pPr>
      <w:bookmarkStart w:id="869" w:name="_Toc20654"/>
      <w:bookmarkStart w:id="870" w:name="_Toc30984"/>
      <w:bookmarkStart w:id="871" w:name="_Toc19145"/>
      <w:bookmarkStart w:id="872" w:name="_Toc23986"/>
      <w:bookmarkStart w:id="873" w:name="_Toc15229"/>
      <w:bookmarkStart w:id="874" w:name="_Toc18715"/>
      <w:bookmarkStart w:id="875" w:name="_Toc31148"/>
      <w:bookmarkStart w:id="876" w:name="_Toc15035"/>
      <w:bookmarkStart w:id="877" w:name="_Toc23858"/>
      <w:r>
        <w:t>6.4.2.6.2 Using RMa model in TR 38.901 with updating hUT as 30m</w:t>
      </w:r>
      <w:bookmarkEnd w:id="869"/>
      <w:bookmarkEnd w:id="870"/>
      <w:bookmarkEnd w:id="871"/>
      <w:bookmarkEnd w:id="872"/>
      <w:bookmarkEnd w:id="873"/>
      <w:bookmarkEnd w:id="874"/>
      <w:bookmarkEnd w:id="875"/>
      <w:bookmarkEnd w:id="876"/>
      <w:bookmarkEnd w:id="877"/>
    </w:p>
    <w:p w14:paraId="44BB4735" w14:textId="77777777" w:rsidR="006B743C" w:rsidRDefault="00000000">
      <w:pPr>
        <w:keepNext/>
        <w:keepLines/>
        <w:spacing w:before="240"/>
        <w:jc w:val="center"/>
        <w:rPr>
          <w:rFonts w:ascii="Arial" w:hAnsi="Arial" w:cs="Arial"/>
          <w:b/>
        </w:rPr>
      </w:pPr>
      <w:r>
        <w:rPr>
          <w:rFonts w:ascii="Arial" w:hAnsi="Arial" w:cs="Arial"/>
          <w:b/>
        </w:rPr>
        <w:t>Table 6.4.2.6-2: Simulation results for Scenario 14 – 2GHz TN DL interfering ATG UL using RMa model with hUT as 30m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7F8CE36"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5FA785FC" w14:textId="77777777" w:rsidR="006B743C"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8CBFB33" w14:textId="77777777" w:rsidR="006B743C"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470A787" w14:textId="77777777" w:rsidR="006B743C" w:rsidRDefault="00000000">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70D78AE8" w14:textId="77777777" w:rsidR="006B743C"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6B743C" w14:paraId="61888F7B" w14:textId="77777777">
        <w:trPr>
          <w:trHeight w:val="413"/>
        </w:trPr>
        <w:tc>
          <w:tcPr>
            <w:tcW w:w="1838" w:type="dxa"/>
            <w:vMerge/>
            <w:tcBorders>
              <w:left w:val="single" w:sz="4" w:space="0" w:color="auto"/>
              <w:right w:val="single" w:sz="4" w:space="0" w:color="auto"/>
            </w:tcBorders>
            <w:vAlign w:val="center"/>
          </w:tcPr>
          <w:p w14:paraId="3F0B9EB2"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3BD3EB88"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4BFF8437" w14:textId="77777777" w:rsidR="006B743C" w:rsidRDefault="006B743C">
            <w:pPr>
              <w:keepNext/>
              <w:keepLines/>
              <w:spacing w:after="0"/>
              <w:jc w:val="center"/>
              <w:rPr>
                <w:rFonts w:eastAsia="Yu Mincho"/>
                <w:b/>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24801A95" w14:textId="77777777" w:rsidR="006B743C"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6B743C" w14:paraId="360A39BE" w14:textId="77777777">
        <w:trPr>
          <w:trHeight w:val="413"/>
        </w:trPr>
        <w:tc>
          <w:tcPr>
            <w:tcW w:w="1838" w:type="dxa"/>
            <w:vMerge/>
            <w:tcBorders>
              <w:left w:val="single" w:sz="4" w:space="0" w:color="auto"/>
              <w:bottom w:val="single" w:sz="4" w:space="0" w:color="auto"/>
              <w:right w:val="single" w:sz="4" w:space="0" w:color="auto"/>
            </w:tcBorders>
            <w:vAlign w:val="center"/>
          </w:tcPr>
          <w:p w14:paraId="4EF55B37" w14:textId="77777777" w:rsidR="006B743C" w:rsidRDefault="006B743C">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35B93EA6" w14:textId="77777777" w:rsidR="006B743C" w:rsidRDefault="006B743C">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1EA52ED6" w14:textId="77777777" w:rsidR="006B743C" w:rsidRDefault="006B743C">
            <w:pPr>
              <w:keepNext/>
              <w:keepLines/>
              <w:spacing w:after="0"/>
              <w:jc w:val="center"/>
              <w:rPr>
                <w:rFonts w:eastAsia="Yu Mincho"/>
                <w:b/>
                <w:lang w:val="en-IN" w:eastAsia="zh-CN" w:bidi="ar"/>
              </w:rPr>
            </w:pPr>
          </w:p>
        </w:tc>
        <w:tc>
          <w:tcPr>
            <w:tcW w:w="803" w:type="dxa"/>
            <w:tcBorders>
              <w:top w:val="single" w:sz="4" w:space="0" w:color="auto"/>
              <w:left w:val="single" w:sz="4" w:space="0" w:color="auto"/>
              <w:right w:val="single" w:sz="4" w:space="0" w:color="auto"/>
            </w:tcBorders>
            <w:vAlign w:val="center"/>
          </w:tcPr>
          <w:p w14:paraId="42029AFD" w14:textId="77777777" w:rsidR="006B743C"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sz="4" w:space="0" w:color="auto"/>
              <w:left w:val="single" w:sz="4" w:space="0" w:color="auto"/>
              <w:right w:val="single" w:sz="4" w:space="0" w:color="auto"/>
            </w:tcBorders>
            <w:vAlign w:val="center"/>
          </w:tcPr>
          <w:p w14:paraId="7900AE2E" w14:textId="77777777" w:rsidR="006B743C" w:rsidRDefault="00000000">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sz="4" w:space="0" w:color="auto"/>
              <w:left w:val="single" w:sz="4" w:space="0" w:color="auto"/>
              <w:right w:val="single" w:sz="4" w:space="0" w:color="auto"/>
            </w:tcBorders>
            <w:vAlign w:val="center"/>
          </w:tcPr>
          <w:p w14:paraId="2A27057C" w14:textId="77777777" w:rsidR="006B743C"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6B743C" w14:paraId="758DDEE9"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15603BE" w14:textId="77777777" w:rsidR="006B743C" w:rsidRDefault="00000000">
            <w:pPr>
              <w:keepNext/>
              <w:keepLines/>
              <w:spacing w:after="0"/>
              <w:jc w:val="center"/>
              <w:rPr>
                <w:rFonts w:eastAsia="Yu Mincho"/>
                <w:lang w:val="sv-SE" w:eastAsia="zh-CN"/>
              </w:rPr>
            </w:pPr>
            <w:r>
              <w:rPr>
                <w:rFonts w:eastAsia="Yu Mincho"/>
                <w:lang w:val="sv-SE" w:eastAsia="zh-CN"/>
              </w:rPr>
              <w:t>CMCC</w:t>
            </w:r>
          </w:p>
          <w:p w14:paraId="1BDA6213" w14:textId="77777777" w:rsidR="006B743C" w:rsidRDefault="006B743C">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3F12269"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4C1CFC3" w14:textId="77777777" w:rsidR="006B743C" w:rsidRDefault="00000000">
            <w:pPr>
              <w:keepNext/>
              <w:keepLines/>
              <w:spacing w:after="0"/>
              <w:jc w:val="center"/>
              <w:rPr>
                <w:rFonts w:eastAsia="宋体"/>
                <w:lang w:eastAsia="zh-CN"/>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4A4C5FD4" w14:textId="77777777" w:rsidR="006B743C" w:rsidRDefault="00000000">
            <w:pPr>
              <w:keepNext/>
              <w:keepLines/>
              <w:spacing w:after="0"/>
              <w:jc w:val="center"/>
              <w:rPr>
                <w:rFonts w:eastAsia="Yu Mincho"/>
                <w:lang w:val="sv-SE" w:eastAsia="ko"/>
              </w:rPr>
            </w:pPr>
            <w:r>
              <w:rPr>
                <w:rFonts w:eastAsia="Yu Mincho"/>
                <w:lang w:val="sv-SE" w:eastAsia="ko"/>
              </w:rPr>
              <w:t>18</w:t>
            </w:r>
          </w:p>
        </w:tc>
        <w:tc>
          <w:tcPr>
            <w:tcW w:w="803" w:type="dxa"/>
            <w:tcBorders>
              <w:top w:val="single" w:sz="4" w:space="0" w:color="auto"/>
              <w:left w:val="single" w:sz="4" w:space="0" w:color="auto"/>
              <w:bottom w:val="single" w:sz="4" w:space="0" w:color="auto"/>
              <w:right w:val="single" w:sz="4" w:space="0" w:color="auto"/>
            </w:tcBorders>
            <w:vAlign w:val="center"/>
          </w:tcPr>
          <w:p w14:paraId="6F0528BF" w14:textId="77777777" w:rsidR="006B743C" w:rsidRDefault="00000000">
            <w:pPr>
              <w:keepNext/>
              <w:keepLines/>
              <w:spacing w:after="0"/>
              <w:jc w:val="center"/>
              <w:rPr>
                <w:rFonts w:eastAsia="Yu Mincho"/>
                <w:lang w:val="sv-SE" w:eastAsia="ko"/>
              </w:rPr>
            </w:pPr>
            <w:r>
              <w:rPr>
                <w:rFonts w:eastAsia="Yu Mincho"/>
                <w:lang w:val="sv-SE" w:eastAsia="ko"/>
              </w:rPr>
              <w:t>12</w:t>
            </w:r>
          </w:p>
        </w:tc>
        <w:tc>
          <w:tcPr>
            <w:tcW w:w="804" w:type="dxa"/>
            <w:tcBorders>
              <w:top w:val="single" w:sz="4" w:space="0" w:color="auto"/>
              <w:left w:val="single" w:sz="4" w:space="0" w:color="auto"/>
              <w:bottom w:val="single" w:sz="4" w:space="0" w:color="auto"/>
              <w:right w:val="single" w:sz="4" w:space="0" w:color="auto"/>
            </w:tcBorders>
            <w:vAlign w:val="center"/>
          </w:tcPr>
          <w:p w14:paraId="33F91455" w14:textId="77777777" w:rsidR="006B743C" w:rsidRDefault="00000000">
            <w:pPr>
              <w:keepNext/>
              <w:keepLines/>
              <w:spacing w:after="0"/>
              <w:jc w:val="center"/>
              <w:rPr>
                <w:rFonts w:eastAsia="Yu Mincho"/>
                <w:lang w:val="sv-SE" w:eastAsia="ko"/>
              </w:rPr>
            </w:pPr>
            <w:r>
              <w:rPr>
                <w:rFonts w:eastAsia="Yu Mincho"/>
                <w:lang w:val="sv-SE" w:eastAsia="ko"/>
              </w:rPr>
              <w:t>10</w:t>
            </w:r>
          </w:p>
        </w:tc>
      </w:tr>
      <w:tr w:rsidR="006B743C" w14:paraId="154C4002" w14:textId="77777777">
        <w:trPr>
          <w:trHeight w:val="255"/>
        </w:trPr>
        <w:tc>
          <w:tcPr>
            <w:tcW w:w="1838" w:type="dxa"/>
            <w:vMerge/>
            <w:tcBorders>
              <w:left w:val="single" w:sz="4" w:space="0" w:color="auto"/>
              <w:right w:val="single" w:sz="4" w:space="0" w:color="auto"/>
            </w:tcBorders>
            <w:vAlign w:val="center"/>
          </w:tcPr>
          <w:p w14:paraId="5EAD8F46" w14:textId="77777777" w:rsidR="006B743C" w:rsidRDefault="006B743C">
            <w:pPr>
              <w:jc w:val="center"/>
              <w:rPr>
                <w:rFonts w:eastAsia="Yu Mincho"/>
              </w:rPr>
            </w:pPr>
          </w:p>
        </w:tc>
        <w:tc>
          <w:tcPr>
            <w:tcW w:w="1418" w:type="dxa"/>
            <w:vMerge/>
            <w:tcBorders>
              <w:left w:val="single" w:sz="4" w:space="0" w:color="auto"/>
              <w:right w:val="single" w:sz="4" w:space="0" w:color="auto"/>
            </w:tcBorders>
          </w:tcPr>
          <w:p w14:paraId="435E495F"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3318C4B" w14:textId="77777777" w:rsidR="006B743C" w:rsidRDefault="00000000">
            <w:pPr>
              <w:keepNext/>
              <w:keepLines/>
              <w:spacing w:after="0"/>
              <w:jc w:val="center"/>
              <w:rPr>
                <w:rFonts w:eastAsia="宋体"/>
                <w:lang w:eastAsia="zh-CN"/>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6EDFD75C" w14:textId="77777777" w:rsidR="006B743C" w:rsidRDefault="00000000">
            <w:pPr>
              <w:keepNext/>
              <w:keepLines/>
              <w:spacing w:after="0"/>
              <w:jc w:val="center"/>
              <w:rPr>
                <w:rFonts w:eastAsia="Yu Mincho"/>
                <w:lang w:val="en-IN" w:eastAsia="ko"/>
              </w:rPr>
            </w:pPr>
            <w:r>
              <w:rPr>
                <w:rFonts w:eastAsia="Yu Mincho"/>
                <w:lang w:val="en-IN" w:eastAsia="ko"/>
              </w:rPr>
              <w:t>13</w:t>
            </w:r>
          </w:p>
        </w:tc>
        <w:tc>
          <w:tcPr>
            <w:tcW w:w="803" w:type="dxa"/>
            <w:tcBorders>
              <w:top w:val="single" w:sz="4" w:space="0" w:color="auto"/>
              <w:left w:val="single" w:sz="4" w:space="0" w:color="auto"/>
              <w:bottom w:val="single" w:sz="4" w:space="0" w:color="auto"/>
              <w:right w:val="single" w:sz="4" w:space="0" w:color="auto"/>
            </w:tcBorders>
            <w:vAlign w:val="center"/>
          </w:tcPr>
          <w:p w14:paraId="1C55D484" w14:textId="77777777" w:rsidR="006B743C" w:rsidRDefault="00000000">
            <w:pPr>
              <w:keepNext/>
              <w:keepLines/>
              <w:spacing w:after="0"/>
              <w:jc w:val="center"/>
              <w:rPr>
                <w:rFonts w:eastAsia="Yu Mincho"/>
                <w:lang w:val="en-IN" w:eastAsia="ko"/>
              </w:rPr>
            </w:pPr>
            <w:r>
              <w:rPr>
                <w:rFonts w:eastAsia="Yu Mincho"/>
                <w:lang w:val="en-IN" w:eastAsia="ko"/>
              </w:rPr>
              <w:t>0</w:t>
            </w:r>
          </w:p>
        </w:tc>
        <w:tc>
          <w:tcPr>
            <w:tcW w:w="804" w:type="dxa"/>
            <w:tcBorders>
              <w:top w:val="single" w:sz="4" w:space="0" w:color="auto"/>
              <w:left w:val="single" w:sz="4" w:space="0" w:color="auto"/>
              <w:bottom w:val="single" w:sz="4" w:space="0" w:color="auto"/>
              <w:right w:val="single" w:sz="4" w:space="0" w:color="auto"/>
            </w:tcBorders>
            <w:vAlign w:val="center"/>
          </w:tcPr>
          <w:p w14:paraId="23C69B9B" w14:textId="77777777" w:rsidR="006B743C" w:rsidRDefault="00000000">
            <w:pPr>
              <w:keepNext/>
              <w:keepLines/>
              <w:spacing w:after="0"/>
              <w:jc w:val="center"/>
              <w:rPr>
                <w:rFonts w:eastAsia="Yu Mincho"/>
                <w:lang w:val="en-IN" w:eastAsia="ko"/>
              </w:rPr>
            </w:pPr>
            <w:r>
              <w:rPr>
                <w:rFonts w:eastAsia="Yu Mincho"/>
                <w:lang w:val="en-IN" w:eastAsia="ko"/>
              </w:rPr>
              <w:t>6</w:t>
            </w:r>
          </w:p>
        </w:tc>
      </w:tr>
      <w:tr w:rsidR="006B743C" w14:paraId="51153C96" w14:textId="77777777">
        <w:trPr>
          <w:trHeight w:val="102"/>
        </w:trPr>
        <w:tc>
          <w:tcPr>
            <w:tcW w:w="1838" w:type="dxa"/>
            <w:vMerge/>
            <w:tcBorders>
              <w:left w:val="single" w:sz="4" w:space="0" w:color="auto"/>
              <w:right w:val="single" w:sz="4" w:space="0" w:color="auto"/>
            </w:tcBorders>
            <w:vAlign w:val="center"/>
          </w:tcPr>
          <w:p w14:paraId="29405722" w14:textId="77777777" w:rsidR="006B743C" w:rsidRDefault="006B743C">
            <w:pPr>
              <w:jc w:val="center"/>
              <w:rPr>
                <w:rFonts w:eastAsia="Yu Mincho"/>
              </w:rPr>
            </w:pPr>
          </w:p>
        </w:tc>
        <w:tc>
          <w:tcPr>
            <w:tcW w:w="1418" w:type="dxa"/>
            <w:vMerge w:val="restart"/>
            <w:tcBorders>
              <w:left w:val="single" w:sz="4" w:space="0" w:color="auto"/>
              <w:right w:val="single" w:sz="4" w:space="0" w:color="auto"/>
            </w:tcBorders>
          </w:tcPr>
          <w:p w14:paraId="245B74FE"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3A3EC3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22AAFAA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145F141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1E918E85"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95660E1" w14:textId="77777777">
        <w:trPr>
          <w:trHeight w:val="101"/>
        </w:trPr>
        <w:tc>
          <w:tcPr>
            <w:tcW w:w="1838" w:type="dxa"/>
            <w:vMerge/>
            <w:tcBorders>
              <w:left w:val="single" w:sz="4" w:space="0" w:color="auto"/>
              <w:right w:val="single" w:sz="4" w:space="0" w:color="auto"/>
            </w:tcBorders>
            <w:vAlign w:val="center"/>
          </w:tcPr>
          <w:p w14:paraId="36C23024" w14:textId="77777777" w:rsidR="006B743C" w:rsidRDefault="006B743C">
            <w:pPr>
              <w:rPr>
                <w:rFonts w:eastAsia="Yu Mincho"/>
              </w:rPr>
            </w:pPr>
          </w:p>
        </w:tc>
        <w:tc>
          <w:tcPr>
            <w:tcW w:w="1418" w:type="dxa"/>
            <w:vMerge/>
            <w:tcBorders>
              <w:left w:val="single" w:sz="4" w:space="0" w:color="auto"/>
              <w:right w:val="single" w:sz="4" w:space="0" w:color="auto"/>
            </w:tcBorders>
          </w:tcPr>
          <w:p w14:paraId="52BDB343"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292F78B"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B2F600B"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38469F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9E1751B"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4808AE48" w14:textId="77777777">
        <w:trPr>
          <w:trHeight w:val="60"/>
        </w:trPr>
        <w:tc>
          <w:tcPr>
            <w:tcW w:w="1838" w:type="dxa"/>
            <w:vMerge w:val="restart"/>
            <w:tcBorders>
              <w:left w:val="single" w:sz="4" w:space="0" w:color="auto"/>
              <w:right w:val="single" w:sz="4" w:space="0" w:color="auto"/>
            </w:tcBorders>
            <w:vAlign w:val="center"/>
          </w:tcPr>
          <w:p w14:paraId="41CF69EF" w14:textId="77777777" w:rsidR="006B743C" w:rsidRDefault="00000000">
            <w:pPr>
              <w:keepNext/>
              <w:keepLines/>
              <w:spacing w:after="0"/>
              <w:jc w:val="center"/>
              <w:rPr>
                <w:rFonts w:eastAsia="Yu Mincho"/>
                <w:lang w:val="sv-SE" w:eastAsia="zh-CN"/>
              </w:rPr>
            </w:pPr>
            <w:r>
              <w:rPr>
                <w:rFonts w:eastAsia="Yu Mincho"/>
                <w:lang w:val="sv-SE" w:eastAsia="zh-CN"/>
              </w:rPr>
              <w:t>CATT</w:t>
            </w:r>
          </w:p>
          <w:p w14:paraId="4D1FD9A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59ECCD3A"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C8A1ECE"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9CCC4E4" w14:textId="77777777" w:rsidR="006B743C" w:rsidRDefault="00000000">
            <w:pPr>
              <w:keepNext/>
              <w:keepLines/>
              <w:spacing w:after="0"/>
              <w:jc w:val="center"/>
              <w:rPr>
                <w:rFonts w:eastAsia="Yu Mincho"/>
                <w:lang w:eastAsia="ko" w:bidi="ar"/>
              </w:rPr>
            </w:pPr>
            <w:r>
              <w:rPr>
                <w:rFonts w:eastAsia="Yu Mincho"/>
                <w:lang w:eastAsia="ko" w:bidi="ar"/>
              </w:rPr>
              <w:t>26</w:t>
            </w:r>
          </w:p>
        </w:tc>
        <w:tc>
          <w:tcPr>
            <w:tcW w:w="803" w:type="dxa"/>
            <w:tcBorders>
              <w:left w:val="single" w:sz="4" w:space="0" w:color="auto"/>
              <w:right w:val="single" w:sz="4" w:space="0" w:color="auto"/>
            </w:tcBorders>
            <w:vAlign w:val="center"/>
          </w:tcPr>
          <w:p w14:paraId="0FAA22A4" w14:textId="77777777" w:rsidR="006B743C" w:rsidRDefault="00000000">
            <w:pPr>
              <w:keepNext/>
              <w:keepLines/>
              <w:spacing w:after="0"/>
              <w:jc w:val="center"/>
              <w:rPr>
                <w:rFonts w:eastAsia="Yu Mincho"/>
                <w:lang w:eastAsia="ko" w:bidi="ar"/>
              </w:rPr>
            </w:pPr>
            <w:r>
              <w:rPr>
                <w:rFonts w:eastAsia="Yu Mincho"/>
                <w:lang w:eastAsia="ko" w:bidi="ar"/>
              </w:rPr>
              <w:t>19</w:t>
            </w:r>
          </w:p>
        </w:tc>
        <w:tc>
          <w:tcPr>
            <w:tcW w:w="804" w:type="dxa"/>
            <w:tcBorders>
              <w:left w:val="single" w:sz="4" w:space="0" w:color="auto"/>
              <w:right w:val="single" w:sz="4" w:space="0" w:color="auto"/>
            </w:tcBorders>
            <w:vAlign w:val="center"/>
          </w:tcPr>
          <w:p w14:paraId="0CFFAFD1" w14:textId="77777777" w:rsidR="006B743C" w:rsidRDefault="00000000">
            <w:pPr>
              <w:keepNext/>
              <w:keepLines/>
              <w:spacing w:after="0"/>
              <w:jc w:val="center"/>
              <w:rPr>
                <w:rFonts w:eastAsia="Yu Mincho"/>
                <w:lang w:eastAsia="ko" w:bidi="ar"/>
              </w:rPr>
            </w:pPr>
            <w:r>
              <w:rPr>
                <w:rFonts w:eastAsia="Yu Mincho"/>
                <w:lang w:eastAsia="ko" w:bidi="ar"/>
              </w:rPr>
              <w:t>19</w:t>
            </w:r>
          </w:p>
        </w:tc>
      </w:tr>
      <w:tr w:rsidR="006B743C" w14:paraId="3A0DB467" w14:textId="77777777">
        <w:trPr>
          <w:trHeight w:val="57"/>
        </w:trPr>
        <w:tc>
          <w:tcPr>
            <w:tcW w:w="1838" w:type="dxa"/>
            <w:vMerge/>
            <w:tcBorders>
              <w:left w:val="single" w:sz="4" w:space="0" w:color="auto"/>
              <w:right w:val="single" w:sz="4" w:space="0" w:color="auto"/>
            </w:tcBorders>
            <w:vAlign w:val="center"/>
          </w:tcPr>
          <w:p w14:paraId="1012D354" w14:textId="77777777" w:rsidR="006B743C" w:rsidRDefault="006B743C">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3D4208D2" w14:textId="77777777" w:rsidR="006B743C" w:rsidRDefault="006B743C">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95928D2"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C7FD388" w14:textId="77777777" w:rsidR="006B743C" w:rsidRDefault="00000000">
            <w:pPr>
              <w:keepNext/>
              <w:keepLines/>
              <w:spacing w:after="0"/>
              <w:jc w:val="center"/>
              <w:rPr>
                <w:rFonts w:eastAsia="Yu Mincho"/>
                <w:lang w:eastAsia="ko" w:bidi="ar"/>
              </w:rPr>
            </w:pPr>
            <w:r>
              <w:rPr>
                <w:rFonts w:eastAsia="Yu Mincho"/>
                <w:lang w:eastAsia="ko" w:bidi="ar"/>
              </w:rPr>
              <w:t>22</w:t>
            </w:r>
          </w:p>
        </w:tc>
        <w:tc>
          <w:tcPr>
            <w:tcW w:w="803" w:type="dxa"/>
            <w:tcBorders>
              <w:left w:val="single" w:sz="4" w:space="0" w:color="auto"/>
              <w:right w:val="single" w:sz="4" w:space="0" w:color="auto"/>
            </w:tcBorders>
            <w:vAlign w:val="center"/>
          </w:tcPr>
          <w:p w14:paraId="2EE3010B" w14:textId="77777777" w:rsidR="006B743C" w:rsidRDefault="00000000">
            <w:pPr>
              <w:keepNext/>
              <w:keepLines/>
              <w:spacing w:after="0"/>
              <w:jc w:val="center"/>
              <w:rPr>
                <w:rFonts w:eastAsia="Yu Mincho"/>
                <w:lang w:eastAsia="ko" w:bidi="ar"/>
              </w:rPr>
            </w:pPr>
            <w:r>
              <w:rPr>
                <w:rFonts w:eastAsia="Yu Mincho"/>
                <w:lang w:eastAsia="ko" w:bidi="ar"/>
              </w:rPr>
              <w:t>18</w:t>
            </w:r>
          </w:p>
        </w:tc>
        <w:tc>
          <w:tcPr>
            <w:tcW w:w="804" w:type="dxa"/>
            <w:tcBorders>
              <w:left w:val="single" w:sz="4" w:space="0" w:color="auto"/>
              <w:right w:val="single" w:sz="4" w:space="0" w:color="auto"/>
            </w:tcBorders>
            <w:vAlign w:val="center"/>
          </w:tcPr>
          <w:p w14:paraId="55ABC768" w14:textId="77777777" w:rsidR="006B743C" w:rsidRDefault="00000000">
            <w:pPr>
              <w:keepNext/>
              <w:keepLines/>
              <w:spacing w:after="0"/>
              <w:jc w:val="center"/>
              <w:rPr>
                <w:rFonts w:eastAsia="Yu Mincho"/>
                <w:lang w:eastAsia="ko" w:bidi="ar"/>
              </w:rPr>
            </w:pPr>
            <w:r>
              <w:rPr>
                <w:rFonts w:eastAsia="Yu Mincho"/>
                <w:lang w:eastAsia="ko" w:bidi="ar"/>
              </w:rPr>
              <w:t>16</w:t>
            </w:r>
          </w:p>
        </w:tc>
      </w:tr>
      <w:tr w:rsidR="006B743C" w14:paraId="4A155CC7" w14:textId="77777777">
        <w:trPr>
          <w:trHeight w:val="60"/>
        </w:trPr>
        <w:tc>
          <w:tcPr>
            <w:tcW w:w="1838" w:type="dxa"/>
            <w:vMerge/>
            <w:tcBorders>
              <w:left w:val="single" w:sz="4" w:space="0" w:color="auto"/>
              <w:right w:val="single" w:sz="4" w:space="0" w:color="auto"/>
            </w:tcBorders>
            <w:vAlign w:val="center"/>
          </w:tcPr>
          <w:p w14:paraId="3ACEA22B"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43021CA"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58D17E0"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0D9CFE1"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F08CCF7"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FAC250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051B6160" w14:textId="77777777">
        <w:trPr>
          <w:trHeight w:val="57"/>
        </w:trPr>
        <w:tc>
          <w:tcPr>
            <w:tcW w:w="1838" w:type="dxa"/>
            <w:vMerge/>
            <w:tcBorders>
              <w:left w:val="single" w:sz="4" w:space="0" w:color="auto"/>
              <w:right w:val="single" w:sz="4" w:space="0" w:color="auto"/>
            </w:tcBorders>
            <w:vAlign w:val="center"/>
          </w:tcPr>
          <w:p w14:paraId="309512F7" w14:textId="77777777" w:rsidR="006B743C" w:rsidRDefault="006B743C">
            <w:pPr>
              <w:rPr>
                <w:rFonts w:eastAsia="Yu Mincho"/>
              </w:rPr>
            </w:pPr>
          </w:p>
        </w:tc>
        <w:tc>
          <w:tcPr>
            <w:tcW w:w="1418" w:type="dxa"/>
            <w:vMerge/>
            <w:tcBorders>
              <w:left w:val="single" w:sz="4" w:space="0" w:color="auto"/>
              <w:right w:val="single" w:sz="4" w:space="0" w:color="auto"/>
            </w:tcBorders>
          </w:tcPr>
          <w:p w14:paraId="62054AF2"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0190F1E"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C65A64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2A8A3F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AA8499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2082088F" w14:textId="77777777">
        <w:trPr>
          <w:trHeight w:val="57"/>
        </w:trPr>
        <w:tc>
          <w:tcPr>
            <w:tcW w:w="1838" w:type="dxa"/>
            <w:vMerge w:val="restart"/>
            <w:tcBorders>
              <w:left w:val="single" w:sz="4" w:space="0" w:color="auto"/>
              <w:right w:val="single" w:sz="4" w:space="0" w:color="auto"/>
            </w:tcBorders>
            <w:vAlign w:val="center"/>
          </w:tcPr>
          <w:p w14:paraId="0673529B" w14:textId="77777777" w:rsidR="006B743C" w:rsidRDefault="00000000">
            <w:pPr>
              <w:keepNext/>
              <w:keepLines/>
              <w:spacing w:after="0"/>
              <w:jc w:val="center"/>
              <w:rPr>
                <w:rFonts w:eastAsia="Yu Mincho"/>
                <w:lang w:val="sv-SE" w:eastAsia="zh-CN"/>
              </w:rPr>
            </w:pPr>
            <w:r>
              <w:rPr>
                <w:rFonts w:eastAsia="Yu Mincho"/>
                <w:lang w:val="sv-SE" w:eastAsia="zh-CN"/>
              </w:rPr>
              <w:t>ZTE</w:t>
            </w:r>
          </w:p>
          <w:p w14:paraId="1134B6AA"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2E504DA2"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9BF0A54"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10FC277D" w14:textId="77777777" w:rsidR="006B743C" w:rsidRDefault="00000000">
            <w:pPr>
              <w:keepNext/>
              <w:keepLines/>
              <w:spacing w:after="0"/>
              <w:jc w:val="center"/>
              <w:rPr>
                <w:rFonts w:eastAsia="Yu Mincho"/>
                <w:lang w:eastAsia="ko" w:bidi="ar"/>
              </w:rPr>
            </w:pPr>
            <w:r>
              <w:rPr>
                <w:rFonts w:eastAsia="Yu Mincho"/>
                <w:lang w:eastAsia="ko" w:bidi="ar"/>
              </w:rPr>
              <w:t>17</w:t>
            </w:r>
          </w:p>
        </w:tc>
        <w:tc>
          <w:tcPr>
            <w:tcW w:w="803" w:type="dxa"/>
            <w:tcBorders>
              <w:left w:val="single" w:sz="4" w:space="0" w:color="auto"/>
              <w:right w:val="single" w:sz="4" w:space="0" w:color="auto"/>
            </w:tcBorders>
            <w:vAlign w:val="center"/>
          </w:tcPr>
          <w:p w14:paraId="34839A43" w14:textId="77777777" w:rsidR="006B743C" w:rsidRDefault="00000000">
            <w:pPr>
              <w:keepNext/>
              <w:keepLines/>
              <w:spacing w:after="0"/>
              <w:jc w:val="center"/>
              <w:rPr>
                <w:rFonts w:eastAsia="Yu Mincho"/>
                <w:lang w:eastAsia="ko" w:bidi="ar"/>
              </w:rPr>
            </w:pPr>
            <w:r>
              <w:rPr>
                <w:rFonts w:eastAsia="Yu Mincho"/>
                <w:lang w:eastAsia="ko" w:bidi="ar"/>
              </w:rPr>
              <w:t>10</w:t>
            </w:r>
          </w:p>
        </w:tc>
        <w:tc>
          <w:tcPr>
            <w:tcW w:w="804" w:type="dxa"/>
            <w:tcBorders>
              <w:left w:val="single" w:sz="4" w:space="0" w:color="auto"/>
              <w:right w:val="single" w:sz="4" w:space="0" w:color="auto"/>
            </w:tcBorders>
            <w:vAlign w:val="center"/>
          </w:tcPr>
          <w:p w14:paraId="37C1CA7E" w14:textId="77777777" w:rsidR="006B743C" w:rsidRDefault="00000000">
            <w:pPr>
              <w:keepNext/>
              <w:keepLines/>
              <w:spacing w:after="0"/>
              <w:jc w:val="center"/>
              <w:rPr>
                <w:rFonts w:eastAsia="Yu Mincho"/>
                <w:lang w:eastAsia="ko" w:bidi="ar"/>
              </w:rPr>
            </w:pPr>
            <w:r>
              <w:rPr>
                <w:rFonts w:eastAsia="Yu Mincho"/>
                <w:lang w:eastAsia="ko" w:bidi="ar"/>
              </w:rPr>
              <w:t>6</w:t>
            </w:r>
          </w:p>
        </w:tc>
      </w:tr>
      <w:tr w:rsidR="006B743C" w14:paraId="3B0E1EC4" w14:textId="77777777">
        <w:trPr>
          <w:trHeight w:val="57"/>
        </w:trPr>
        <w:tc>
          <w:tcPr>
            <w:tcW w:w="1838" w:type="dxa"/>
            <w:vMerge/>
            <w:tcBorders>
              <w:left w:val="single" w:sz="4" w:space="0" w:color="auto"/>
              <w:right w:val="single" w:sz="4" w:space="0" w:color="auto"/>
            </w:tcBorders>
            <w:vAlign w:val="center"/>
          </w:tcPr>
          <w:p w14:paraId="378F260C" w14:textId="77777777" w:rsidR="006B743C" w:rsidRDefault="006B743C">
            <w:pPr>
              <w:rPr>
                <w:rFonts w:eastAsia="Yu Mincho"/>
              </w:rPr>
            </w:pPr>
          </w:p>
        </w:tc>
        <w:tc>
          <w:tcPr>
            <w:tcW w:w="1418" w:type="dxa"/>
            <w:vMerge/>
            <w:tcBorders>
              <w:left w:val="single" w:sz="4" w:space="0" w:color="auto"/>
              <w:right w:val="single" w:sz="4" w:space="0" w:color="auto"/>
            </w:tcBorders>
          </w:tcPr>
          <w:p w14:paraId="09B37AD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57D6EB0"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80C402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073AA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61913F"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B6ED299" w14:textId="77777777">
        <w:trPr>
          <w:trHeight w:val="57"/>
        </w:trPr>
        <w:tc>
          <w:tcPr>
            <w:tcW w:w="1838" w:type="dxa"/>
            <w:vMerge/>
            <w:tcBorders>
              <w:left w:val="single" w:sz="4" w:space="0" w:color="auto"/>
              <w:right w:val="single" w:sz="4" w:space="0" w:color="auto"/>
            </w:tcBorders>
            <w:vAlign w:val="center"/>
          </w:tcPr>
          <w:p w14:paraId="27BF08DD"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6C3E0F2"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3999BE1"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6FDB2CC"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DC10E75"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25469E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7B4374C9" w14:textId="77777777">
        <w:trPr>
          <w:trHeight w:val="57"/>
        </w:trPr>
        <w:tc>
          <w:tcPr>
            <w:tcW w:w="1838" w:type="dxa"/>
            <w:vMerge/>
            <w:tcBorders>
              <w:left w:val="single" w:sz="4" w:space="0" w:color="auto"/>
              <w:right w:val="single" w:sz="4" w:space="0" w:color="auto"/>
            </w:tcBorders>
            <w:vAlign w:val="center"/>
          </w:tcPr>
          <w:p w14:paraId="15922D13" w14:textId="77777777" w:rsidR="006B743C" w:rsidRDefault="006B743C">
            <w:pPr>
              <w:rPr>
                <w:rFonts w:eastAsia="Yu Mincho"/>
              </w:rPr>
            </w:pPr>
          </w:p>
        </w:tc>
        <w:tc>
          <w:tcPr>
            <w:tcW w:w="1418" w:type="dxa"/>
            <w:vMerge/>
            <w:tcBorders>
              <w:left w:val="single" w:sz="4" w:space="0" w:color="auto"/>
              <w:right w:val="single" w:sz="4" w:space="0" w:color="auto"/>
            </w:tcBorders>
          </w:tcPr>
          <w:p w14:paraId="23D7DE30"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B739854"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0CA78D89"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2ED6B0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92FD677"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C7D1247" w14:textId="77777777">
        <w:trPr>
          <w:trHeight w:val="57"/>
        </w:trPr>
        <w:tc>
          <w:tcPr>
            <w:tcW w:w="1838" w:type="dxa"/>
            <w:vMerge w:val="restart"/>
            <w:tcBorders>
              <w:left w:val="single" w:sz="4" w:space="0" w:color="auto"/>
              <w:right w:val="single" w:sz="4" w:space="0" w:color="auto"/>
            </w:tcBorders>
            <w:vAlign w:val="center"/>
          </w:tcPr>
          <w:p w14:paraId="65E42FE3" w14:textId="77777777" w:rsidR="006B743C" w:rsidRDefault="00000000">
            <w:pPr>
              <w:keepNext/>
              <w:keepLines/>
              <w:spacing w:after="0"/>
              <w:jc w:val="center"/>
              <w:rPr>
                <w:rFonts w:eastAsia="Yu Mincho"/>
                <w:lang w:val="sv-SE" w:eastAsia="zh-CN"/>
              </w:rPr>
            </w:pPr>
            <w:r>
              <w:rPr>
                <w:rFonts w:eastAsia="Yu Mincho"/>
                <w:lang w:val="sv-SE" w:eastAsia="zh-CN"/>
              </w:rPr>
              <w:t>Qualcomm</w:t>
            </w:r>
          </w:p>
          <w:p w14:paraId="7E0E14D1"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7D4191B4" w14:textId="77777777" w:rsidR="006B743C"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77FA94A"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578E624F" w14:textId="77777777" w:rsidR="006B743C" w:rsidRDefault="00000000">
            <w:pPr>
              <w:keepNext/>
              <w:keepLines/>
              <w:spacing w:after="0"/>
              <w:jc w:val="center"/>
              <w:rPr>
                <w:rFonts w:eastAsia="Yu Mincho"/>
                <w:lang w:eastAsia="ko" w:bidi="ar"/>
              </w:rPr>
            </w:pPr>
            <w:r>
              <w:rPr>
                <w:rFonts w:eastAsia="Yu Mincho"/>
                <w:lang w:eastAsia="ko" w:bidi="ar"/>
              </w:rPr>
              <w:t>5</w:t>
            </w:r>
          </w:p>
        </w:tc>
        <w:tc>
          <w:tcPr>
            <w:tcW w:w="803" w:type="dxa"/>
            <w:tcBorders>
              <w:left w:val="single" w:sz="4" w:space="0" w:color="auto"/>
              <w:right w:val="single" w:sz="4" w:space="0" w:color="auto"/>
            </w:tcBorders>
            <w:vAlign w:val="center"/>
          </w:tcPr>
          <w:p w14:paraId="0C5E562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A1BEDC3"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FED77BF" w14:textId="77777777">
        <w:trPr>
          <w:trHeight w:val="57"/>
        </w:trPr>
        <w:tc>
          <w:tcPr>
            <w:tcW w:w="1838" w:type="dxa"/>
            <w:vMerge/>
            <w:tcBorders>
              <w:left w:val="single" w:sz="4" w:space="0" w:color="auto"/>
              <w:right w:val="single" w:sz="4" w:space="0" w:color="auto"/>
            </w:tcBorders>
            <w:vAlign w:val="center"/>
          </w:tcPr>
          <w:p w14:paraId="25330FBA" w14:textId="77777777" w:rsidR="006B743C" w:rsidRDefault="006B743C">
            <w:pPr>
              <w:rPr>
                <w:rFonts w:eastAsia="Yu Mincho"/>
              </w:rPr>
            </w:pPr>
          </w:p>
        </w:tc>
        <w:tc>
          <w:tcPr>
            <w:tcW w:w="1418" w:type="dxa"/>
            <w:vMerge/>
            <w:tcBorders>
              <w:left w:val="single" w:sz="4" w:space="0" w:color="auto"/>
              <w:right w:val="single" w:sz="4" w:space="0" w:color="auto"/>
            </w:tcBorders>
          </w:tcPr>
          <w:p w14:paraId="32EF158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91AD143"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34DAC7AA"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82A93CF"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7537E1"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6866F912" w14:textId="77777777">
        <w:trPr>
          <w:trHeight w:val="57"/>
        </w:trPr>
        <w:tc>
          <w:tcPr>
            <w:tcW w:w="1838" w:type="dxa"/>
            <w:vMerge/>
            <w:tcBorders>
              <w:left w:val="single" w:sz="4" w:space="0" w:color="auto"/>
              <w:right w:val="single" w:sz="4" w:space="0" w:color="auto"/>
            </w:tcBorders>
            <w:vAlign w:val="center"/>
          </w:tcPr>
          <w:p w14:paraId="1417BF65" w14:textId="77777777" w:rsidR="006B743C" w:rsidRDefault="006B743C">
            <w:pPr>
              <w:rPr>
                <w:rFonts w:eastAsia="Yu Mincho"/>
              </w:rPr>
            </w:pPr>
          </w:p>
        </w:tc>
        <w:tc>
          <w:tcPr>
            <w:tcW w:w="1418" w:type="dxa"/>
            <w:vMerge w:val="restart"/>
            <w:tcBorders>
              <w:left w:val="single" w:sz="4" w:space="0" w:color="auto"/>
              <w:right w:val="single" w:sz="4" w:space="0" w:color="auto"/>
            </w:tcBorders>
          </w:tcPr>
          <w:p w14:paraId="6E163378" w14:textId="77777777" w:rsidR="006B743C"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4C1821F" w14:textId="77777777" w:rsidR="006B743C" w:rsidRDefault="00000000">
            <w:pPr>
              <w:keepNext/>
              <w:keepLines/>
              <w:spacing w:after="0"/>
              <w:jc w:val="center"/>
              <w:rPr>
                <w:rFonts w:eastAsia="Malgun Gothic"/>
                <w:lang w:eastAsia="ko" w:bidi="ar"/>
              </w:rPr>
            </w:pPr>
            <w:r>
              <w:rPr>
                <w:rFonts w:eastAsia="Malgun Gothic"/>
                <w:lang w:eastAsia="ko" w:bidi="ar"/>
              </w:rPr>
              <w:t>5%</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6EA9BF1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114E1C6"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9262BB2" w14:textId="77777777" w:rsidR="006B743C" w:rsidRDefault="00000000">
            <w:pPr>
              <w:keepNext/>
              <w:keepLines/>
              <w:spacing w:after="0"/>
              <w:jc w:val="center"/>
              <w:rPr>
                <w:rFonts w:eastAsia="Yu Mincho"/>
                <w:lang w:eastAsia="ko" w:bidi="ar"/>
              </w:rPr>
            </w:pPr>
            <w:r>
              <w:rPr>
                <w:rFonts w:eastAsia="Yu Mincho"/>
                <w:lang w:eastAsia="ko" w:bidi="ar"/>
              </w:rPr>
              <w:t>-</w:t>
            </w:r>
          </w:p>
        </w:tc>
      </w:tr>
      <w:tr w:rsidR="006B743C" w14:paraId="3A50B99F" w14:textId="77777777">
        <w:trPr>
          <w:trHeight w:val="57"/>
        </w:trPr>
        <w:tc>
          <w:tcPr>
            <w:tcW w:w="1838" w:type="dxa"/>
            <w:vMerge/>
            <w:tcBorders>
              <w:left w:val="single" w:sz="4" w:space="0" w:color="auto"/>
              <w:right w:val="single" w:sz="4" w:space="0" w:color="auto"/>
            </w:tcBorders>
            <w:vAlign w:val="center"/>
          </w:tcPr>
          <w:p w14:paraId="516E0FBA" w14:textId="77777777" w:rsidR="006B743C" w:rsidRDefault="006B743C">
            <w:pPr>
              <w:rPr>
                <w:rFonts w:eastAsia="Yu Mincho"/>
              </w:rPr>
            </w:pPr>
          </w:p>
        </w:tc>
        <w:tc>
          <w:tcPr>
            <w:tcW w:w="1418" w:type="dxa"/>
            <w:vMerge/>
            <w:tcBorders>
              <w:left w:val="single" w:sz="4" w:space="0" w:color="auto"/>
              <w:right w:val="single" w:sz="4" w:space="0" w:color="auto"/>
            </w:tcBorders>
          </w:tcPr>
          <w:p w14:paraId="065E2F2F" w14:textId="77777777" w:rsidR="006B743C" w:rsidRDefault="006B743C">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644E508" w14:textId="77777777" w:rsidR="006B743C" w:rsidRDefault="00000000">
            <w:pPr>
              <w:keepNext/>
              <w:keepLines/>
              <w:spacing w:after="0"/>
              <w:jc w:val="center"/>
              <w:rPr>
                <w:rFonts w:eastAsia="Malgun Gothic"/>
                <w:lang w:eastAsia="ko" w:bidi="ar"/>
              </w:rPr>
            </w:pPr>
            <w:r>
              <w:rPr>
                <w:rFonts w:eastAsia="Malgun Gothic"/>
                <w:lang w:eastAsia="ko" w:bidi="ar"/>
              </w:rPr>
              <w:t>Average of all users</w:t>
            </w:r>
            <w:r>
              <w:rPr>
                <w:rFonts w:eastAsia="宋体" w:hint="eastAsia"/>
                <w:lang w:eastAsia="zh-CN" w:bidi="ar"/>
              </w:rPr>
              <w:t xml:space="preserve"> in the whole network</w:t>
            </w:r>
          </w:p>
        </w:tc>
        <w:tc>
          <w:tcPr>
            <w:tcW w:w="803" w:type="dxa"/>
            <w:tcBorders>
              <w:left w:val="single" w:sz="4" w:space="0" w:color="auto"/>
              <w:right w:val="single" w:sz="4" w:space="0" w:color="auto"/>
            </w:tcBorders>
            <w:vAlign w:val="center"/>
          </w:tcPr>
          <w:p w14:paraId="7C133E44"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48B928" w14:textId="77777777" w:rsidR="006B743C"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5F3F026" w14:textId="77777777" w:rsidR="006B743C" w:rsidRDefault="00000000">
            <w:pPr>
              <w:keepNext/>
              <w:keepLines/>
              <w:spacing w:after="0"/>
              <w:jc w:val="center"/>
              <w:rPr>
                <w:rFonts w:eastAsia="Yu Mincho"/>
                <w:lang w:eastAsia="ko" w:bidi="ar"/>
              </w:rPr>
            </w:pPr>
            <w:r>
              <w:rPr>
                <w:rFonts w:eastAsia="Yu Mincho"/>
                <w:lang w:eastAsia="ko" w:bidi="ar"/>
              </w:rPr>
              <w:t>-</w:t>
            </w:r>
          </w:p>
        </w:tc>
      </w:tr>
    </w:tbl>
    <w:p w14:paraId="45EDDE1B" w14:textId="77777777" w:rsidR="006B743C" w:rsidRDefault="00000000">
      <w:pPr>
        <w:pStyle w:val="2"/>
        <w:rPr>
          <w:lang w:eastAsia="ja-JP"/>
        </w:rPr>
      </w:pPr>
      <w:bookmarkStart w:id="878" w:name="_Toc21203"/>
      <w:bookmarkStart w:id="879" w:name="_Toc29355"/>
      <w:bookmarkStart w:id="880" w:name="_Toc28747"/>
      <w:bookmarkStart w:id="881" w:name="_Toc7310"/>
      <w:bookmarkStart w:id="882" w:name="_Toc22501"/>
      <w:bookmarkStart w:id="883" w:name="_Toc1587"/>
      <w:bookmarkStart w:id="884" w:name="_Toc30864"/>
      <w:bookmarkStart w:id="885" w:name="_Toc16786"/>
      <w:r>
        <w:rPr>
          <w:lang w:eastAsia="ja-JP"/>
        </w:rPr>
        <w:t>6.5 Summary of co-existence study</w:t>
      </w:r>
      <w:bookmarkEnd w:id="878"/>
      <w:bookmarkEnd w:id="879"/>
      <w:bookmarkEnd w:id="880"/>
      <w:bookmarkEnd w:id="881"/>
      <w:bookmarkEnd w:id="882"/>
      <w:bookmarkEnd w:id="883"/>
      <w:bookmarkEnd w:id="884"/>
      <w:bookmarkEnd w:id="885"/>
    </w:p>
    <w:p w14:paraId="516E8760" w14:textId="77777777" w:rsidR="006B743C" w:rsidRDefault="00000000">
      <w:pPr>
        <w:pStyle w:val="3"/>
      </w:pPr>
      <w:bookmarkStart w:id="886" w:name="_Toc4730"/>
      <w:bookmarkStart w:id="887" w:name="_Toc24273"/>
      <w:bookmarkStart w:id="888" w:name="_Toc9030"/>
      <w:bookmarkStart w:id="889" w:name="_Toc18338"/>
      <w:bookmarkStart w:id="890" w:name="_Toc21643"/>
      <w:bookmarkStart w:id="891" w:name="_Toc19174"/>
      <w:bookmarkStart w:id="892" w:name="_Toc26103"/>
      <w:bookmarkStart w:id="893" w:name="_Toc17745"/>
      <w:bookmarkStart w:id="894" w:name="_Toc27624"/>
      <w:r>
        <w:t>6.5.1 Synchronized Scenarios</w:t>
      </w:r>
      <w:bookmarkEnd w:id="886"/>
      <w:bookmarkEnd w:id="887"/>
      <w:bookmarkEnd w:id="888"/>
      <w:bookmarkEnd w:id="889"/>
      <w:bookmarkEnd w:id="890"/>
      <w:bookmarkEnd w:id="891"/>
      <w:bookmarkEnd w:id="892"/>
      <w:bookmarkEnd w:id="893"/>
      <w:bookmarkEnd w:id="894"/>
    </w:p>
    <w:p w14:paraId="184C585A" w14:textId="77777777" w:rsidR="006B743C" w:rsidRDefault="00000000">
      <w:r>
        <w:t xml:space="preserve">This sub-clause captures the summary of the co-existence studies for the synchronized scenarios. </w:t>
      </w:r>
    </w:p>
    <w:p w14:paraId="43E62C71" w14:textId="77777777" w:rsidR="006B743C" w:rsidRDefault="00000000">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14:paraId="7043CA48" w14:textId="77777777" w:rsidR="006B743C" w:rsidRDefault="00000000">
      <w:pPr>
        <w:pStyle w:val="TH"/>
      </w:pPr>
      <w:r>
        <w:lastRenderedPageBreak/>
        <w:t>Table 6.5.1-1: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EBA8278" w14:textId="77777777">
        <w:trPr>
          <w:jc w:val="center"/>
        </w:trPr>
        <w:tc>
          <w:tcPr>
            <w:tcW w:w="2628" w:type="dxa"/>
            <w:gridSpan w:val="2"/>
            <w:shd w:val="clear" w:color="auto" w:fill="auto"/>
          </w:tcPr>
          <w:p w14:paraId="73B42730" w14:textId="77777777" w:rsidR="006B743C" w:rsidRDefault="00000000">
            <w:pPr>
              <w:pStyle w:val="TAH"/>
            </w:pPr>
            <w:r>
              <w:t>TN</w:t>
            </w:r>
          </w:p>
        </w:tc>
        <w:tc>
          <w:tcPr>
            <w:tcW w:w="2610" w:type="dxa"/>
            <w:shd w:val="clear" w:color="auto" w:fill="auto"/>
          </w:tcPr>
          <w:p w14:paraId="6150402A" w14:textId="77777777" w:rsidR="006B743C" w:rsidRDefault="00000000">
            <w:pPr>
              <w:pStyle w:val="TAH"/>
            </w:pPr>
            <w:r>
              <w:t>Values</w:t>
            </w:r>
          </w:p>
        </w:tc>
      </w:tr>
      <w:tr w:rsidR="006B743C" w14:paraId="2317AFC2" w14:textId="77777777">
        <w:trPr>
          <w:jc w:val="center"/>
        </w:trPr>
        <w:tc>
          <w:tcPr>
            <w:tcW w:w="1278" w:type="dxa"/>
            <w:vMerge w:val="restart"/>
            <w:shd w:val="clear" w:color="auto" w:fill="auto"/>
            <w:vAlign w:val="center"/>
          </w:tcPr>
          <w:p w14:paraId="342C0F0F" w14:textId="77777777" w:rsidR="006B743C" w:rsidRDefault="00000000">
            <w:pPr>
              <w:pStyle w:val="TAC"/>
            </w:pPr>
            <w:r>
              <w:t>BS</w:t>
            </w:r>
          </w:p>
        </w:tc>
        <w:tc>
          <w:tcPr>
            <w:tcW w:w="1350" w:type="dxa"/>
            <w:shd w:val="clear" w:color="auto" w:fill="auto"/>
            <w:vAlign w:val="center"/>
          </w:tcPr>
          <w:p w14:paraId="194A87A5" w14:textId="77777777" w:rsidR="006B743C" w:rsidRDefault="00000000">
            <w:pPr>
              <w:pStyle w:val="TAC"/>
            </w:pPr>
            <w:r>
              <w:t>ACLR</w:t>
            </w:r>
          </w:p>
        </w:tc>
        <w:tc>
          <w:tcPr>
            <w:tcW w:w="2610" w:type="dxa"/>
            <w:shd w:val="clear" w:color="auto" w:fill="auto"/>
          </w:tcPr>
          <w:p w14:paraId="5B428C92" w14:textId="77777777" w:rsidR="006B743C" w:rsidRDefault="00000000">
            <w:pPr>
              <w:pStyle w:val="TAC"/>
            </w:pPr>
            <w:r>
              <w:t>45 dB</w:t>
            </w:r>
          </w:p>
        </w:tc>
      </w:tr>
      <w:tr w:rsidR="006B743C" w14:paraId="418251E5" w14:textId="77777777">
        <w:trPr>
          <w:jc w:val="center"/>
        </w:trPr>
        <w:tc>
          <w:tcPr>
            <w:tcW w:w="1278" w:type="dxa"/>
            <w:vMerge/>
            <w:shd w:val="clear" w:color="auto" w:fill="auto"/>
            <w:vAlign w:val="center"/>
          </w:tcPr>
          <w:p w14:paraId="5EBE5C79" w14:textId="77777777" w:rsidR="006B743C" w:rsidRDefault="006B743C">
            <w:pPr>
              <w:pStyle w:val="TAC"/>
            </w:pPr>
          </w:p>
        </w:tc>
        <w:tc>
          <w:tcPr>
            <w:tcW w:w="1350" w:type="dxa"/>
            <w:shd w:val="clear" w:color="auto" w:fill="auto"/>
            <w:vAlign w:val="center"/>
          </w:tcPr>
          <w:p w14:paraId="47EE743C" w14:textId="77777777" w:rsidR="006B743C" w:rsidRDefault="00000000">
            <w:pPr>
              <w:pStyle w:val="TAC"/>
            </w:pPr>
            <w:r>
              <w:t>ACS</w:t>
            </w:r>
          </w:p>
        </w:tc>
        <w:tc>
          <w:tcPr>
            <w:tcW w:w="2610" w:type="dxa"/>
            <w:shd w:val="clear" w:color="auto" w:fill="auto"/>
          </w:tcPr>
          <w:p w14:paraId="21EDF951" w14:textId="77777777" w:rsidR="006B743C" w:rsidRDefault="00000000">
            <w:pPr>
              <w:pStyle w:val="TAC"/>
            </w:pPr>
            <w:r>
              <w:t>46 dB</w:t>
            </w:r>
          </w:p>
        </w:tc>
      </w:tr>
      <w:tr w:rsidR="006B743C" w14:paraId="32E184CF" w14:textId="77777777">
        <w:trPr>
          <w:jc w:val="center"/>
        </w:trPr>
        <w:tc>
          <w:tcPr>
            <w:tcW w:w="1278" w:type="dxa"/>
            <w:vMerge w:val="restart"/>
            <w:shd w:val="clear" w:color="auto" w:fill="auto"/>
            <w:vAlign w:val="center"/>
          </w:tcPr>
          <w:p w14:paraId="3F8CA43E" w14:textId="77777777" w:rsidR="006B743C" w:rsidRDefault="00000000">
            <w:pPr>
              <w:pStyle w:val="TAC"/>
            </w:pPr>
            <w:r>
              <w:t>UE</w:t>
            </w:r>
          </w:p>
        </w:tc>
        <w:tc>
          <w:tcPr>
            <w:tcW w:w="1350" w:type="dxa"/>
            <w:shd w:val="clear" w:color="auto" w:fill="auto"/>
            <w:vAlign w:val="center"/>
          </w:tcPr>
          <w:p w14:paraId="1185C780" w14:textId="77777777" w:rsidR="006B743C" w:rsidRDefault="00000000">
            <w:pPr>
              <w:pStyle w:val="TAC"/>
            </w:pPr>
            <w:r>
              <w:t>ACLR</w:t>
            </w:r>
          </w:p>
        </w:tc>
        <w:tc>
          <w:tcPr>
            <w:tcW w:w="2610" w:type="dxa"/>
            <w:shd w:val="clear" w:color="auto" w:fill="auto"/>
          </w:tcPr>
          <w:p w14:paraId="54433F55" w14:textId="77777777" w:rsidR="006B743C" w:rsidRDefault="00000000">
            <w:pPr>
              <w:pStyle w:val="TAC"/>
            </w:pPr>
            <w:r>
              <w:t>30 dB</w:t>
            </w:r>
          </w:p>
        </w:tc>
      </w:tr>
      <w:tr w:rsidR="006B743C" w14:paraId="0A5E3888" w14:textId="77777777">
        <w:trPr>
          <w:jc w:val="center"/>
        </w:trPr>
        <w:tc>
          <w:tcPr>
            <w:tcW w:w="1278" w:type="dxa"/>
            <w:vMerge/>
            <w:shd w:val="clear" w:color="auto" w:fill="auto"/>
            <w:vAlign w:val="center"/>
          </w:tcPr>
          <w:p w14:paraId="10B0C661" w14:textId="77777777" w:rsidR="006B743C" w:rsidRDefault="006B743C">
            <w:pPr>
              <w:pStyle w:val="TAC"/>
            </w:pPr>
          </w:p>
        </w:tc>
        <w:tc>
          <w:tcPr>
            <w:tcW w:w="1350" w:type="dxa"/>
            <w:shd w:val="clear" w:color="auto" w:fill="auto"/>
            <w:vAlign w:val="center"/>
          </w:tcPr>
          <w:p w14:paraId="68B72E29" w14:textId="77777777" w:rsidR="006B743C" w:rsidRDefault="00000000">
            <w:pPr>
              <w:pStyle w:val="TAC"/>
            </w:pPr>
            <w:r>
              <w:t>ACS</w:t>
            </w:r>
          </w:p>
        </w:tc>
        <w:tc>
          <w:tcPr>
            <w:tcW w:w="2610" w:type="dxa"/>
            <w:shd w:val="clear" w:color="auto" w:fill="auto"/>
          </w:tcPr>
          <w:p w14:paraId="5672BA34" w14:textId="77777777" w:rsidR="006B743C" w:rsidRDefault="00000000">
            <w:pPr>
              <w:pStyle w:val="TAC"/>
            </w:pPr>
            <w:r>
              <w:t>33 dB</w:t>
            </w:r>
          </w:p>
        </w:tc>
      </w:tr>
    </w:tbl>
    <w:p w14:paraId="5BAB7280" w14:textId="77777777" w:rsidR="006B743C" w:rsidRDefault="00000000">
      <w:pPr>
        <w:keepNext/>
        <w:keepLines/>
        <w:spacing w:before="240"/>
        <w:jc w:val="center"/>
        <w:rPr>
          <w:rFonts w:ascii="Arial" w:eastAsia="等线" w:hAnsi="Arial" w:cs="Arial"/>
          <w:b/>
        </w:rPr>
      </w:pPr>
      <w:r>
        <w:rPr>
          <w:rFonts w:ascii="Arial" w:eastAsia="等线" w:hAnsi="Arial" w:cs="Arial"/>
          <w:b/>
        </w:rPr>
        <w:t>Table 6.5.1-2: Co-existence results suggested ACLR and ACS of ATG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B386B38" w14:textId="77777777">
        <w:trPr>
          <w:jc w:val="center"/>
        </w:trPr>
        <w:tc>
          <w:tcPr>
            <w:tcW w:w="2628" w:type="dxa"/>
            <w:gridSpan w:val="2"/>
            <w:shd w:val="clear" w:color="auto" w:fill="auto"/>
          </w:tcPr>
          <w:p w14:paraId="5B548213" w14:textId="77777777" w:rsidR="006B743C" w:rsidRDefault="00000000">
            <w:pPr>
              <w:keepNext/>
              <w:keepLines/>
              <w:spacing w:after="0"/>
              <w:jc w:val="center"/>
              <w:rPr>
                <w:b/>
                <w:sz w:val="18"/>
              </w:rPr>
            </w:pPr>
            <w:r>
              <w:rPr>
                <w:b/>
                <w:sz w:val="18"/>
              </w:rPr>
              <w:t>ATG</w:t>
            </w:r>
          </w:p>
        </w:tc>
        <w:tc>
          <w:tcPr>
            <w:tcW w:w="2610" w:type="dxa"/>
            <w:shd w:val="clear" w:color="auto" w:fill="auto"/>
          </w:tcPr>
          <w:p w14:paraId="540EEA1E" w14:textId="77777777" w:rsidR="006B743C" w:rsidRDefault="00000000">
            <w:pPr>
              <w:keepNext/>
              <w:keepLines/>
              <w:spacing w:after="0"/>
              <w:jc w:val="center"/>
              <w:rPr>
                <w:b/>
                <w:sz w:val="18"/>
              </w:rPr>
            </w:pPr>
            <w:r>
              <w:rPr>
                <w:b/>
                <w:sz w:val="18"/>
              </w:rPr>
              <w:t>Values</w:t>
            </w:r>
          </w:p>
        </w:tc>
      </w:tr>
      <w:tr w:rsidR="006B743C" w14:paraId="6631832D" w14:textId="77777777">
        <w:trPr>
          <w:jc w:val="center"/>
        </w:trPr>
        <w:tc>
          <w:tcPr>
            <w:tcW w:w="1278" w:type="dxa"/>
            <w:vMerge w:val="restart"/>
            <w:shd w:val="clear" w:color="auto" w:fill="auto"/>
            <w:vAlign w:val="center"/>
          </w:tcPr>
          <w:p w14:paraId="1E7639E2" w14:textId="77777777" w:rsidR="006B743C" w:rsidRDefault="00000000">
            <w:pPr>
              <w:keepNext/>
              <w:keepLines/>
              <w:spacing w:after="0"/>
              <w:jc w:val="center"/>
              <w:rPr>
                <w:sz w:val="18"/>
              </w:rPr>
            </w:pPr>
            <w:r>
              <w:rPr>
                <w:sz w:val="18"/>
              </w:rPr>
              <w:t>BS</w:t>
            </w:r>
          </w:p>
        </w:tc>
        <w:tc>
          <w:tcPr>
            <w:tcW w:w="1350" w:type="dxa"/>
            <w:shd w:val="clear" w:color="auto" w:fill="auto"/>
            <w:vAlign w:val="center"/>
          </w:tcPr>
          <w:p w14:paraId="38975437" w14:textId="77777777" w:rsidR="006B743C" w:rsidRDefault="00000000">
            <w:pPr>
              <w:keepNext/>
              <w:keepLines/>
              <w:spacing w:after="0"/>
              <w:jc w:val="center"/>
              <w:rPr>
                <w:sz w:val="18"/>
              </w:rPr>
            </w:pPr>
            <w:r>
              <w:rPr>
                <w:sz w:val="18"/>
              </w:rPr>
              <w:t>ACLR</w:t>
            </w:r>
          </w:p>
        </w:tc>
        <w:tc>
          <w:tcPr>
            <w:tcW w:w="2610" w:type="dxa"/>
            <w:shd w:val="clear" w:color="auto" w:fill="auto"/>
          </w:tcPr>
          <w:p w14:paraId="208695E7" w14:textId="77777777" w:rsidR="006B743C" w:rsidRDefault="00000000">
            <w:pPr>
              <w:keepNext/>
              <w:keepLines/>
              <w:spacing w:after="0"/>
              <w:jc w:val="center"/>
              <w:rPr>
                <w:sz w:val="18"/>
              </w:rPr>
            </w:pPr>
            <w:r>
              <w:t>45 dB</w:t>
            </w:r>
          </w:p>
        </w:tc>
      </w:tr>
      <w:tr w:rsidR="006B743C" w14:paraId="3795C8D0" w14:textId="77777777">
        <w:trPr>
          <w:jc w:val="center"/>
        </w:trPr>
        <w:tc>
          <w:tcPr>
            <w:tcW w:w="1278" w:type="dxa"/>
            <w:vMerge/>
            <w:shd w:val="clear" w:color="auto" w:fill="auto"/>
            <w:vAlign w:val="center"/>
          </w:tcPr>
          <w:p w14:paraId="14824166" w14:textId="77777777" w:rsidR="006B743C" w:rsidRDefault="006B743C">
            <w:pPr>
              <w:keepNext/>
              <w:keepLines/>
              <w:spacing w:after="0"/>
              <w:jc w:val="center"/>
              <w:rPr>
                <w:sz w:val="18"/>
              </w:rPr>
            </w:pPr>
          </w:p>
        </w:tc>
        <w:tc>
          <w:tcPr>
            <w:tcW w:w="1350" w:type="dxa"/>
            <w:shd w:val="clear" w:color="auto" w:fill="auto"/>
            <w:vAlign w:val="center"/>
          </w:tcPr>
          <w:p w14:paraId="641396AE" w14:textId="77777777" w:rsidR="006B743C" w:rsidRDefault="00000000">
            <w:pPr>
              <w:keepNext/>
              <w:keepLines/>
              <w:spacing w:after="0"/>
              <w:jc w:val="center"/>
              <w:rPr>
                <w:sz w:val="18"/>
              </w:rPr>
            </w:pPr>
            <w:r>
              <w:rPr>
                <w:sz w:val="18"/>
              </w:rPr>
              <w:t>ACS</w:t>
            </w:r>
          </w:p>
        </w:tc>
        <w:tc>
          <w:tcPr>
            <w:tcW w:w="2610" w:type="dxa"/>
            <w:shd w:val="clear" w:color="auto" w:fill="auto"/>
          </w:tcPr>
          <w:p w14:paraId="5E888CFE" w14:textId="77777777" w:rsidR="006B743C" w:rsidRDefault="00000000">
            <w:pPr>
              <w:keepNext/>
              <w:keepLines/>
              <w:spacing w:after="0"/>
              <w:jc w:val="center"/>
              <w:rPr>
                <w:sz w:val="18"/>
              </w:rPr>
            </w:pPr>
            <w:r>
              <w:t>46 dB</w:t>
            </w:r>
          </w:p>
        </w:tc>
      </w:tr>
      <w:tr w:rsidR="006B743C" w14:paraId="3D0F00A8" w14:textId="77777777">
        <w:trPr>
          <w:jc w:val="center"/>
        </w:trPr>
        <w:tc>
          <w:tcPr>
            <w:tcW w:w="1278" w:type="dxa"/>
            <w:vMerge w:val="restart"/>
            <w:shd w:val="clear" w:color="auto" w:fill="auto"/>
            <w:vAlign w:val="center"/>
          </w:tcPr>
          <w:p w14:paraId="0845938E" w14:textId="77777777" w:rsidR="006B743C" w:rsidRDefault="00000000">
            <w:pPr>
              <w:keepNext/>
              <w:keepLines/>
              <w:spacing w:after="0"/>
              <w:jc w:val="center"/>
              <w:rPr>
                <w:sz w:val="18"/>
              </w:rPr>
            </w:pPr>
            <w:r>
              <w:rPr>
                <w:sz w:val="18"/>
              </w:rPr>
              <w:t>UE</w:t>
            </w:r>
          </w:p>
        </w:tc>
        <w:tc>
          <w:tcPr>
            <w:tcW w:w="1350" w:type="dxa"/>
            <w:shd w:val="clear" w:color="auto" w:fill="auto"/>
            <w:vAlign w:val="center"/>
          </w:tcPr>
          <w:p w14:paraId="703A66B4" w14:textId="77777777" w:rsidR="006B743C" w:rsidRDefault="00000000">
            <w:pPr>
              <w:keepNext/>
              <w:keepLines/>
              <w:spacing w:after="0"/>
              <w:jc w:val="center"/>
              <w:rPr>
                <w:sz w:val="18"/>
              </w:rPr>
            </w:pPr>
            <w:r>
              <w:rPr>
                <w:sz w:val="18"/>
              </w:rPr>
              <w:t>ACLR</w:t>
            </w:r>
          </w:p>
        </w:tc>
        <w:tc>
          <w:tcPr>
            <w:tcW w:w="2610" w:type="dxa"/>
            <w:shd w:val="clear" w:color="auto" w:fill="auto"/>
          </w:tcPr>
          <w:p w14:paraId="0B830978" w14:textId="77777777" w:rsidR="006B743C" w:rsidRDefault="00000000">
            <w:pPr>
              <w:keepNext/>
              <w:keepLines/>
              <w:spacing w:after="0"/>
              <w:jc w:val="center"/>
              <w:rPr>
                <w:sz w:val="18"/>
              </w:rPr>
            </w:pPr>
            <w:r>
              <w:t>30 dB</w:t>
            </w:r>
          </w:p>
        </w:tc>
      </w:tr>
      <w:tr w:rsidR="006B743C" w14:paraId="128A2563" w14:textId="77777777">
        <w:trPr>
          <w:jc w:val="center"/>
        </w:trPr>
        <w:tc>
          <w:tcPr>
            <w:tcW w:w="1278" w:type="dxa"/>
            <w:vMerge/>
            <w:shd w:val="clear" w:color="auto" w:fill="auto"/>
            <w:vAlign w:val="center"/>
          </w:tcPr>
          <w:p w14:paraId="0399127D" w14:textId="77777777" w:rsidR="006B743C" w:rsidRDefault="006B743C">
            <w:pPr>
              <w:keepNext/>
              <w:keepLines/>
              <w:spacing w:after="0"/>
              <w:jc w:val="center"/>
              <w:rPr>
                <w:sz w:val="18"/>
              </w:rPr>
            </w:pPr>
          </w:p>
        </w:tc>
        <w:tc>
          <w:tcPr>
            <w:tcW w:w="1350" w:type="dxa"/>
            <w:shd w:val="clear" w:color="auto" w:fill="auto"/>
            <w:vAlign w:val="center"/>
          </w:tcPr>
          <w:p w14:paraId="2266F6A4" w14:textId="77777777" w:rsidR="006B743C" w:rsidRDefault="00000000">
            <w:pPr>
              <w:keepNext/>
              <w:keepLines/>
              <w:spacing w:after="0"/>
              <w:jc w:val="center"/>
              <w:rPr>
                <w:sz w:val="18"/>
              </w:rPr>
            </w:pPr>
            <w:r>
              <w:rPr>
                <w:sz w:val="18"/>
              </w:rPr>
              <w:t>ACS</w:t>
            </w:r>
          </w:p>
        </w:tc>
        <w:tc>
          <w:tcPr>
            <w:tcW w:w="2610" w:type="dxa"/>
            <w:shd w:val="clear" w:color="auto" w:fill="auto"/>
          </w:tcPr>
          <w:p w14:paraId="6310B204" w14:textId="77777777" w:rsidR="006B743C" w:rsidRDefault="00000000">
            <w:pPr>
              <w:keepNext/>
              <w:keepLines/>
              <w:spacing w:after="0"/>
              <w:jc w:val="center"/>
              <w:rPr>
                <w:sz w:val="18"/>
              </w:rPr>
            </w:pPr>
            <w:r>
              <w:t>33 dB</w:t>
            </w:r>
          </w:p>
        </w:tc>
      </w:tr>
      <w:tr w:rsidR="006B743C" w14:paraId="338F97F4" w14:textId="77777777">
        <w:trPr>
          <w:trHeight w:val="741"/>
          <w:jc w:val="center"/>
        </w:trPr>
        <w:tc>
          <w:tcPr>
            <w:tcW w:w="5238" w:type="dxa"/>
            <w:gridSpan w:val="3"/>
            <w:shd w:val="clear" w:color="auto" w:fill="auto"/>
            <w:vAlign w:val="center"/>
          </w:tcPr>
          <w:p w14:paraId="58C909F3" w14:textId="77777777" w:rsidR="006B743C" w:rsidRDefault="00000000">
            <w:pPr>
              <w:keepNext/>
              <w:keepLines/>
              <w:spacing w:after="0"/>
              <w:jc w:val="both"/>
            </w:pPr>
            <w:r>
              <w:t>NOTE 1: Higher interference maybe caused by aircraft at lower altitudes in the applicable range.</w:t>
            </w:r>
          </w:p>
        </w:tc>
      </w:tr>
    </w:tbl>
    <w:p w14:paraId="26C53BF7" w14:textId="77777777" w:rsidR="006B743C" w:rsidRDefault="00000000">
      <w:pPr>
        <w:pStyle w:val="3"/>
        <w:spacing w:before="40" w:after="0" w:line="259" w:lineRule="auto"/>
        <w:rPr>
          <w:lang w:val="en-US" w:eastAsia="en-US"/>
        </w:rPr>
      </w:pPr>
      <w:bookmarkStart w:id="895" w:name="_Toc12659"/>
      <w:bookmarkStart w:id="896" w:name="_Toc1482"/>
      <w:bookmarkStart w:id="897" w:name="_Toc20108"/>
      <w:bookmarkStart w:id="898" w:name="_Toc9266"/>
      <w:bookmarkStart w:id="899" w:name="_Toc2358"/>
      <w:bookmarkStart w:id="900" w:name="_Toc5137"/>
      <w:bookmarkStart w:id="901" w:name="_Toc3458"/>
      <w:bookmarkStart w:id="902" w:name="_Toc7287"/>
      <w:r>
        <w:rPr>
          <w:lang w:val="en-US" w:eastAsia="en-US"/>
        </w:rPr>
        <w:t>6.5.2 Non-Synchronized Scenarios</w:t>
      </w:r>
      <w:bookmarkEnd w:id="895"/>
      <w:bookmarkEnd w:id="896"/>
      <w:bookmarkEnd w:id="897"/>
      <w:bookmarkEnd w:id="898"/>
      <w:bookmarkEnd w:id="899"/>
      <w:bookmarkEnd w:id="900"/>
      <w:bookmarkEnd w:id="901"/>
      <w:bookmarkEnd w:id="902"/>
    </w:p>
    <w:p w14:paraId="779A41C7" w14:textId="77777777" w:rsidR="006B743C" w:rsidRDefault="00000000">
      <w:pPr>
        <w:overflowPunct/>
        <w:autoSpaceDE/>
        <w:autoSpaceDN/>
        <w:adjustRightInd/>
        <w:spacing w:after="160" w:line="259" w:lineRule="auto"/>
        <w:textAlignment w:val="auto"/>
        <w:rPr>
          <w:rFonts w:eastAsia="Calibri"/>
          <w:szCs w:val="22"/>
          <w:lang w:val="en-US" w:eastAsia="en-US"/>
        </w:rPr>
      </w:pPr>
      <w:r>
        <w:rPr>
          <w:rFonts w:eastAsia="Calibri"/>
          <w:szCs w:val="22"/>
          <w:lang w:val="en-US" w:eastAsia="en-US"/>
        </w:rPr>
        <w:t>This sub-clause captures the summary of the co-existence studies for the non-synchronized scenarios.</w:t>
      </w:r>
    </w:p>
    <w:p w14:paraId="73DA6155" w14:textId="77777777" w:rsidR="006B743C" w:rsidRDefault="00000000">
      <w:pPr>
        <w:overflowPunct/>
        <w:autoSpaceDE/>
        <w:autoSpaceDN/>
        <w:adjustRightInd/>
        <w:spacing w:after="160" w:line="259" w:lineRule="auto"/>
        <w:textAlignment w:val="auto"/>
        <w:rPr>
          <w:rFonts w:eastAsia="Calibri"/>
          <w:lang w:val="en-US" w:eastAsia="en-US"/>
        </w:rPr>
      </w:pPr>
      <w:r>
        <w:rPr>
          <w:rFonts w:eastAsia="Calibri"/>
          <w:szCs w:val="22"/>
          <w:lang w:val="en-US" w:eastAsia="en-US"/>
        </w:rPr>
        <w:t xml:space="preserve">Two </w:t>
      </w:r>
      <w:r>
        <w:rPr>
          <w:rFonts w:eastAsia="Calibri"/>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14:paraId="1BD4E567" w14:textId="77777777" w:rsidR="006B743C" w:rsidRDefault="00000000">
      <w:pPr>
        <w:numPr>
          <w:ilvl w:val="0"/>
          <w:numId w:val="8"/>
        </w:numPr>
        <w:spacing w:after="0" w:line="259" w:lineRule="auto"/>
        <w:rPr>
          <w:rFonts w:eastAsia="Calibri"/>
          <w:lang w:val="zh-CN" w:eastAsia="en-US"/>
        </w:rPr>
      </w:pPr>
      <w:r>
        <w:rPr>
          <w:rFonts w:eastAsia="Calibri"/>
          <w:lang w:val="en-IN" w:eastAsia="en-US"/>
        </w:rPr>
        <w:t>Free Space Path Loss model</w:t>
      </w:r>
    </w:p>
    <w:p w14:paraId="51716D12" w14:textId="77777777" w:rsidR="006B743C" w:rsidRDefault="00000000">
      <w:pPr>
        <w:numPr>
          <w:ilvl w:val="1"/>
          <w:numId w:val="8"/>
        </w:numPr>
        <w:spacing w:after="0" w:line="259" w:lineRule="auto"/>
        <w:jc w:val="both"/>
        <w:rPr>
          <w:rFonts w:eastAsia="Calibri"/>
          <w:lang w:val="zh-CN" w:eastAsia="en-US"/>
        </w:rPr>
      </w:pPr>
      <w:r>
        <w:rPr>
          <w:rFonts w:eastAsia="Calibri"/>
          <w:lang w:val="en-IN" w:eastAsia="en-US"/>
        </w:rPr>
        <w:t xml:space="preserve">Interference may arise through a range of </w:t>
      </w:r>
      <w:r>
        <w:rPr>
          <w:rFonts w:eastAsia="宋体"/>
          <w:lang w:val="en-US" w:eastAsia="zh-CN"/>
        </w:rPr>
        <w:t>propagation mechanisms whose individual dominance depends on climate, radio frequency, time percentage of interest, distance, and path topography. Free space modeling is one of such mechanism.</w:t>
      </w:r>
    </w:p>
    <w:p w14:paraId="07721E6A" w14:textId="77777777" w:rsidR="006B743C" w:rsidRPr="00C65A90" w:rsidRDefault="00000000">
      <w:pPr>
        <w:numPr>
          <w:ilvl w:val="0"/>
          <w:numId w:val="8"/>
        </w:numPr>
        <w:spacing w:after="0" w:line="259" w:lineRule="auto"/>
        <w:jc w:val="both"/>
        <w:rPr>
          <w:rFonts w:eastAsia="Calibri"/>
          <w:lang w:val="en-US" w:eastAsia="en-US"/>
        </w:rPr>
      </w:pPr>
      <w:r>
        <w:rPr>
          <w:rFonts w:eastAsia="宋体"/>
          <w:lang w:val="en-US" w:eastAsia="zh-CN"/>
        </w:rPr>
        <w:t>RMa model in TR 38.901 with updating hUT as 30m</w:t>
      </w:r>
    </w:p>
    <w:p w14:paraId="400577F0" w14:textId="77777777" w:rsidR="006B743C" w:rsidRPr="00C65A90" w:rsidRDefault="00000000">
      <w:pPr>
        <w:numPr>
          <w:ilvl w:val="1"/>
          <w:numId w:val="8"/>
        </w:numPr>
        <w:spacing w:after="0" w:line="259" w:lineRule="auto"/>
        <w:jc w:val="both"/>
        <w:rPr>
          <w:rFonts w:eastAsia="Calibri"/>
          <w:lang w:val="en-US" w:eastAsia="en-US"/>
        </w:rPr>
      </w:pPr>
      <w:r>
        <w:rPr>
          <w:rFonts w:eastAsia="MS Mincho"/>
          <w:lang w:eastAsia="en-US"/>
        </w:rPr>
        <w:t>The applicable range of User Terminal antenna height- hUT in the proposed RMa Pathloss model is -</w:t>
      </w:r>
    </w:p>
    <w:p w14:paraId="2CD70B34" w14:textId="77777777" w:rsidR="006B743C" w:rsidRDefault="00000000">
      <w:pPr>
        <w:spacing w:after="0" w:line="259" w:lineRule="auto"/>
        <w:ind w:left="1440"/>
        <w:jc w:val="center"/>
        <w:rPr>
          <w:rFonts w:eastAsia="MS Mincho"/>
          <w:lang w:eastAsia="en-US"/>
        </w:rPr>
      </w:pPr>
      <w:r>
        <w:rPr>
          <w:rFonts w:eastAsia="Calibri"/>
          <w:position w:val="-12"/>
          <w:lang w:val="zh-CN" w:eastAsia="en-US"/>
        </w:rPr>
        <w:object w:dxaOrig="1590" w:dyaOrig="415" w14:anchorId="4B6E9F46">
          <v:shape id="_x0000_i1090" type="#_x0000_t75" style="width:79.5pt;height:20.8pt" o:ole="">
            <v:imagedata r:id="rId213" o:title=""/>
          </v:shape>
          <o:OLEObject Type="Embed" ProgID="Equation.3" ShapeID="_x0000_i1090" DrawAspect="Content" ObjectID="_1764027896" r:id="rId214"/>
        </w:object>
      </w:r>
    </w:p>
    <w:p w14:paraId="50D59BA3" w14:textId="77777777" w:rsidR="006B743C" w:rsidRDefault="00000000">
      <w:pPr>
        <w:spacing w:after="0" w:line="259" w:lineRule="auto"/>
        <w:ind w:left="1440"/>
        <w:jc w:val="both"/>
        <w:rPr>
          <w:rFonts w:eastAsia="MS Mincho"/>
          <w:lang w:eastAsia="en-US"/>
        </w:rPr>
      </w:pPr>
      <w:r>
        <w:rPr>
          <w:rFonts w:eastAsia="MS Mincho"/>
          <w:lang w:eastAsia="en-US"/>
        </w:rPr>
        <w:t>, whereas in the simulations, hUT has been considered as 30m which is above the limit.</w:t>
      </w:r>
    </w:p>
    <w:p w14:paraId="2DC09C93" w14:textId="77777777" w:rsidR="006B743C" w:rsidRPr="00C65A90" w:rsidRDefault="006B743C">
      <w:pPr>
        <w:spacing w:after="0" w:line="259" w:lineRule="auto"/>
        <w:ind w:left="1440"/>
        <w:jc w:val="both"/>
        <w:rPr>
          <w:rFonts w:eastAsia="Calibri"/>
          <w:lang w:val="en-US" w:eastAsia="en-US"/>
        </w:rPr>
      </w:pPr>
    </w:p>
    <w:p w14:paraId="51437D81" w14:textId="77777777" w:rsidR="006B743C" w:rsidRPr="00C65A90" w:rsidRDefault="00000000">
      <w:pPr>
        <w:numPr>
          <w:ilvl w:val="1"/>
          <w:numId w:val="8"/>
        </w:numPr>
        <w:spacing w:after="0" w:line="259" w:lineRule="auto"/>
        <w:jc w:val="both"/>
        <w:rPr>
          <w:rFonts w:eastAsia="Calibri"/>
          <w:lang w:val="en-US" w:eastAsia="en-US"/>
        </w:rPr>
      </w:pPr>
      <w:r>
        <w:rPr>
          <w:rFonts w:eastAsia="Calibri"/>
          <w:lang w:val="en-US" w:eastAsia="zh-CN"/>
        </w:rPr>
        <w:t>T</w:t>
      </w:r>
      <w:r>
        <w:rPr>
          <w:rFonts w:eastAsia="MS Mincho"/>
          <w:lang w:eastAsia="en-US"/>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14:paraId="2532B05B" w14:textId="77777777" w:rsidR="006B743C" w:rsidRDefault="00000000">
      <w:pPr>
        <w:overflowPunct/>
        <w:autoSpaceDE/>
        <w:autoSpaceDN/>
        <w:adjustRightInd/>
        <w:spacing w:after="160" w:line="259" w:lineRule="auto"/>
        <w:jc w:val="both"/>
        <w:textAlignment w:val="auto"/>
        <w:rPr>
          <w:rFonts w:eastAsia="Calibri"/>
          <w:lang w:val="en-US" w:eastAsia="en-US"/>
        </w:rPr>
      </w:pPr>
      <w:r>
        <w:rPr>
          <w:rFonts w:eastAsia="Calibri"/>
          <w:lang w:val="en-US" w:eastAsia="en-US"/>
        </w:rPr>
        <w:t xml:space="preserve">Considering the simulation results in Sub-clause 6.4.2 and the highlighted above limitations, following observations are made based on the propagation models </w:t>
      </w:r>
    </w:p>
    <w:p w14:paraId="24A45B84" w14:textId="77777777" w:rsidR="006B743C" w:rsidRPr="00C65A90" w:rsidRDefault="00000000">
      <w:pPr>
        <w:numPr>
          <w:ilvl w:val="0"/>
          <w:numId w:val="8"/>
        </w:numPr>
        <w:spacing w:after="0" w:line="259" w:lineRule="auto"/>
        <w:jc w:val="both"/>
        <w:rPr>
          <w:rFonts w:eastAsia="Calibri"/>
          <w:lang w:val="en-US" w:eastAsia="en-US"/>
        </w:rPr>
      </w:pPr>
      <w:r>
        <w:rPr>
          <w:rFonts w:eastAsia="Calibri"/>
          <w:lang w:val="en-IN" w:eastAsia="en-US"/>
        </w:rPr>
        <w:t>Optimistic isolation distances in the multiples of tens of kilometres, based on RMa pathloss model in TR 38.901 with hUT as 30m, when the angle between ATG BS boresight and nearest TN boresight in azimuth are 0°, 30° and 60°.</w:t>
      </w:r>
    </w:p>
    <w:p w14:paraId="5057A33B" w14:textId="77777777" w:rsidR="006B743C" w:rsidRPr="00C65A90" w:rsidRDefault="00000000">
      <w:pPr>
        <w:numPr>
          <w:ilvl w:val="0"/>
          <w:numId w:val="8"/>
        </w:numPr>
        <w:spacing w:after="0" w:line="259" w:lineRule="auto"/>
        <w:jc w:val="both"/>
        <w:rPr>
          <w:rFonts w:eastAsia="Calibri"/>
          <w:lang w:val="en-US" w:eastAsia="en-US"/>
        </w:rPr>
      </w:pPr>
      <w:r>
        <w:rPr>
          <w:rFonts w:eastAsia="Calibri"/>
          <w:lang w:val="en-IN" w:eastAsia="en-US"/>
        </w:rPr>
        <w:lastRenderedPageBreak/>
        <w:t>Pessimistic isolation distances in the multiples of tens to multiples of hundreds of kilometres, based on Free space Pathloss model, when the angle between ATG BS boresight and nearest TN boresight in azimuth are 0°, 30° and 60°.</w:t>
      </w:r>
    </w:p>
    <w:p w14:paraId="4D1DE4D3" w14:textId="77777777" w:rsidR="006B743C" w:rsidRDefault="006B743C">
      <w:pPr>
        <w:pStyle w:val="Guidance"/>
        <w:rPr>
          <w:color w:val="auto"/>
          <w:lang w:eastAsia="zh-CN"/>
        </w:rPr>
      </w:pPr>
    </w:p>
    <w:p w14:paraId="0EE05D0E" w14:textId="77777777" w:rsidR="006B743C" w:rsidRDefault="00000000">
      <w:pPr>
        <w:pStyle w:val="1"/>
        <w:rPr>
          <w:lang w:val="sv-SE" w:eastAsia="zh-CN"/>
        </w:rPr>
      </w:pPr>
      <w:bookmarkStart w:id="903" w:name="_Toc133498148"/>
      <w:bookmarkStart w:id="904" w:name="_Toc27881"/>
      <w:bookmarkStart w:id="905" w:name="_Toc21251"/>
      <w:bookmarkStart w:id="906" w:name="_Toc20044"/>
      <w:bookmarkStart w:id="907" w:name="_Toc19482"/>
      <w:bookmarkStart w:id="908" w:name="_Toc29395"/>
      <w:bookmarkStart w:id="909" w:name="_Toc26619"/>
      <w:bookmarkStart w:id="910" w:name="_Toc18752"/>
      <w:bookmarkStart w:id="911" w:name="_Toc9729"/>
      <w:bookmarkStart w:id="912" w:name="_Toc6725"/>
      <w:r>
        <w:rPr>
          <w:rFonts w:hint="eastAsia"/>
          <w:lang w:val="sv-SE" w:eastAsia="zh-CN"/>
        </w:rPr>
        <w:t>7</w:t>
      </w:r>
      <w:r>
        <w:rPr>
          <w:lang w:val="sv-SE"/>
        </w:rPr>
        <w:tab/>
      </w:r>
      <w:r>
        <w:rPr>
          <w:rFonts w:hint="eastAsia"/>
          <w:lang w:val="sv-SE" w:eastAsia="zh-CN"/>
        </w:rPr>
        <w:t>RF requirements</w:t>
      </w:r>
      <w:bookmarkEnd w:id="903"/>
      <w:bookmarkEnd w:id="904"/>
      <w:bookmarkEnd w:id="905"/>
      <w:bookmarkEnd w:id="906"/>
      <w:bookmarkEnd w:id="907"/>
      <w:bookmarkEnd w:id="908"/>
      <w:bookmarkEnd w:id="909"/>
      <w:bookmarkEnd w:id="910"/>
      <w:bookmarkEnd w:id="911"/>
      <w:bookmarkEnd w:id="912"/>
    </w:p>
    <w:p w14:paraId="505E92DD" w14:textId="77777777" w:rsidR="006B743C" w:rsidRDefault="00000000">
      <w:pPr>
        <w:pStyle w:val="2"/>
        <w:ind w:left="0" w:firstLine="0"/>
        <w:rPr>
          <w:lang w:eastAsia="zh-CN"/>
        </w:rPr>
      </w:pPr>
      <w:bookmarkStart w:id="913" w:name="_Toc20745"/>
      <w:bookmarkStart w:id="914" w:name="_Toc133498149"/>
      <w:bookmarkStart w:id="915" w:name="_Toc3841"/>
      <w:bookmarkStart w:id="916" w:name="_Toc31224"/>
      <w:bookmarkStart w:id="917" w:name="_Toc6884"/>
      <w:bookmarkStart w:id="918" w:name="_Toc8417"/>
      <w:bookmarkStart w:id="919" w:name="_Toc8065"/>
      <w:bookmarkStart w:id="920" w:name="_Toc13356"/>
      <w:bookmarkStart w:id="921" w:name="_Toc21500"/>
      <w:bookmarkStart w:id="922" w:name="_Toc22492"/>
      <w:r>
        <w:rPr>
          <w:rFonts w:hint="eastAsia"/>
          <w:lang w:eastAsia="zh-CN"/>
        </w:rPr>
        <w:t>7</w:t>
      </w:r>
      <w:r>
        <w:t>.1</w:t>
      </w:r>
      <w:r>
        <w:tab/>
      </w:r>
      <w:r>
        <w:rPr>
          <w:rFonts w:hint="eastAsia"/>
          <w:lang w:eastAsia="zh-CN"/>
        </w:rPr>
        <w:t xml:space="preserve">ATG </w:t>
      </w:r>
      <w:r>
        <w:rPr>
          <w:lang w:eastAsia="zh-CN"/>
        </w:rPr>
        <w:t>UE</w:t>
      </w:r>
      <w:r>
        <w:t xml:space="preserve"> specific</w:t>
      </w:r>
      <w:bookmarkEnd w:id="913"/>
      <w:bookmarkEnd w:id="914"/>
      <w:bookmarkEnd w:id="915"/>
      <w:bookmarkEnd w:id="916"/>
      <w:bookmarkEnd w:id="917"/>
      <w:bookmarkEnd w:id="918"/>
      <w:bookmarkEnd w:id="919"/>
      <w:bookmarkEnd w:id="920"/>
      <w:bookmarkEnd w:id="921"/>
      <w:bookmarkEnd w:id="922"/>
    </w:p>
    <w:p w14:paraId="57350BA4" w14:textId="77777777" w:rsidR="006B743C" w:rsidRDefault="00000000">
      <w:pPr>
        <w:pStyle w:val="3"/>
      </w:pPr>
      <w:bookmarkStart w:id="923" w:name="_Toc6182"/>
      <w:bookmarkStart w:id="924" w:name="_Toc16525"/>
      <w:bookmarkStart w:id="925" w:name="_Toc133498150"/>
      <w:bookmarkStart w:id="926" w:name="_Toc21120"/>
      <w:bookmarkStart w:id="927" w:name="_Toc31798"/>
      <w:bookmarkStart w:id="928" w:name="_Toc4307"/>
      <w:bookmarkStart w:id="929" w:name="_Toc23197"/>
      <w:bookmarkStart w:id="930" w:name="_Toc14639"/>
      <w:bookmarkStart w:id="931" w:name="_Toc17300"/>
      <w:bookmarkStart w:id="932" w:name="_Toc2501"/>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923"/>
      <w:bookmarkEnd w:id="924"/>
      <w:bookmarkEnd w:id="925"/>
      <w:bookmarkEnd w:id="926"/>
      <w:bookmarkEnd w:id="927"/>
      <w:bookmarkEnd w:id="928"/>
      <w:bookmarkEnd w:id="929"/>
      <w:bookmarkEnd w:id="930"/>
      <w:bookmarkEnd w:id="931"/>
      <w:bookmarkEnd w:id="932"/>
    </w:p>
    <w:p w14:paraId="290C66E0" w14:textId="77777777" w:rsidR="006B743C"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宋体"/>
          <w:szCs w:val="24"/>
          <w:lang w:eastAsia="zh-CN"/>
        </w:rPr>
        <w:t>he rated maximum output power at maximum modulation order and full PRB configurations</w:t>
      </w:r>
      <w:r>
        <w:rPr>
          <w:rFonts w:eastAsia="宋体" w:hint="eastAsia"/>
          <w:szCs w:val="24"/>
          <w:lang w:val="en-US" w:eastAsia="zh-CN"/>
        </w:rPr>
        <w:t xml:space="preserve"> </w:t>
      </w:r>
      <w:r>
        <w:rPr>
          <w:rFonts w:hint="eastAsia"/>
          <w:lang w:val="en-US" w:eastAsia="zh-CN"/>
        </w:rPr>
        <w:t>and its capability report granularity as 1dB. The range of its power limit are defined as following:</w:t>
      </w:r>
    </w:p>
    <w:p w14:paraId="5BD3601D" w14:textId="77777777" w:rsidR="006B743C" w:rsidRDefault="00000000">
      <w:pPr>
        <w:pStyle w:val="B1"/>
        <w:rPr>
          <w:lang w:val="en-US" w:eastAsia="en-US"/>
        </w:rPr>
      </w:pPr>
      <w:r>
        <w:rPr>
          <w:lang w:eastAsia="en-US"/>
        </w:rPr>
        <w:t>-</w:t>
      </w:r>
      <w:r>
        <w:rPr>
          <w:lang w:eastAsia="en-US"/>
        </w:rPr>
        <w:tab/>
        <w:t>The lower limit of conductive MOP or TRP of ATG UE is 23 dBm</w:t>
      </w:r>
    </w:p>
    <w:p w14:paraId="571B0FFA" w14:textId="77777777" w:rsidR="006B743C" w:rsidRDefault="00000000">
      <w:pPr>
        <w:pStyle w:val="B1"/>
        <w:rPr>
          <w:lang w:eastAsia="en-US"/>
        </w:rPr>
      </w:pPr>
      <w:r>
        <w:rPr>
          <w:lang w:eastAsia="en-US"/>
        </w:rPr>
        <w:t>-</w:t>
      </w:r>
      <w:r>
        <w:rPr>
          <w:lang w:eastAsia="en-US"/>
        </w:rPr>
        <w:tab/>
        <w:t xml:space="preserve">The upper limit </w:t>
      </w:r>
      <w:r>
        <w:rPr>
          <w:rFonts w:eastAsia="宋体" w:hint="eastAsia"/>
          <w:lang w:val="en-US" w:eastAsia="zh-CN"/>
        </w:rPr>
        <w:t xml:space="preserve">of </w:t>
      </w:r>
      <w:r>
        <w:rPr>
          <w:lang w:eastAsia="en-US"/>
        </w:rPr>
        <w:t>conductive MOP or TRP of ATG UE</w:t>
      </w:r>
      <w:r>
        <w:rPr>
          <w:rFonts w:eastAsia="宋体" w:hint="eastAsia"/>
          <w:lang w:val="en-US" w:eastAsia="zh-CN"/>
        </w:rPr>
        <w:t xml:space="preserve"> is 40</w:t>
      </w:r>
      <w:r>
        <w:rPr>
          <w:rFonts w:eastAsia="宋体"/>
          <w:lang w:val="en-US" w:eastAsia="zh-CN"/>
        </w:rPr>
        <w:t xml:space="preserve"> </w:t>
      </w:r>
      <w:r>
        <w:rPr>
          <w:rFonts w:eastAsia="宋体" w:hint="eastAsia"/>
          <w:lang w:val="en-US" w:eastAsia="zh-CN"/>
        </w:rPr>
        <w:t>dBm</w:t>
      </w:r>
    </w:p>
    <w:p w14:paraId="4440C2AF" w14:textId="77777777" w:rsidR="006B743C" w:rsidRDefault="00000000">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03799DC0" w14:textId="77777777" w:rsidR="006B743C" w:rsidRDefault="00000000">
      <w:pPr>
        <w:pStyle w:val="3"/>
        <w:rPr>
          <w:lang w:eastAsia="zh-CN"/>
        </w:rPr>
      </w:pPr>
      <w:bookmarkStart w:id="933" w:name="_Toc24927"/>
      <w:bookmarkStart w:id="934" w:name="_Toc16129"/>
      <w:bookmarkStart w:id="935" w:name="_Toc27783"/>
      <w:bookmarkStart w:id="936" w:name="_Toc3762"/>
      <w:bookmarkStart w:id="937" w:name="_Toc133498151"/>
      <w:bookmarkStart w:id="938" w:name="_Toc15066"/>
      <w:bookmarkStart w:id="939" w:name="_Toc11436"/>
      <w:bookmarkStart w:id="940" w:name="_Toc26938"/>
      <w:bookmarkStart w:id="941" w:name="_Toc10333"/>
      <w:bookmarkStart w:id="942" w:name="_Toc17644"/>
      <w:r>
        <w:rPr>
          <w:rFonts w:hint="eastAsia"/>
        </w:rPr>
        <w:t>7.</w:t>
      </w:r>
      <w:r>
        <w:rPr>
          <w:rFonts w:hint="eastAsia"/>
          <w:lang w:eastAsia="zh-CN"/>
        </w:rPr>
        <w:t>1</w:t>
      </w:r>
      <w:r>
        <w:rPr>
          <w:rFonts w:hint="eastAsia"/>
        </w:rPr>
        <w:t xml:space="preserve">.2 </w:t>
      </w:r>
      <w:r>
        <w:rPr>
          <w:rFonts w:hint="eastAsia"/>
          <w:lang w:eastAsia="zh-CN"/>
        </w:rPr>
        <w:t>Tx requirements</w:t>
      </w:r>
      <w:bookmarkEnd w:id="933"/>
      <w:bookmarkEnd w:id="934"/>
      <w:bookmarkEnd w:id="935"/>
      <w:bookmarkEnd w:id="936"/>
      <w:bookmarkEnd w:id="937"/>
      <w:bookmarkEnd w:id="938"/>
      <w:bookmarkEnd w:id="939"/>
      <w:bookmarkEnd w:id="940"/>
      <w:bookmarkEnd w:id="941"/>
      <w:bookmarkEnd w:id="942"/>
    </w:p>
    <w:p w14:paraId="6BA590FC" w14:textId="77777777" w:rsidR="006B743C" w:rsidRDefault="00000000">
      <w:pPr>
        <w:pStyle w:val="4"/>
        <w:numPr>
          <w:ilvl w:val="255"/>
          <w:numId w:val="0"/>
        </w:numPr>
        <w:spacing w:after="0"/>
        <w:rPr>
          <w:lang w:eastAsia="zh-CN"/>
        </w:rPr>
      </w:pPr>
      <w:bookmarkStart w:id="943" w:name="_Toc22347"/>
      <w:bookmarkStart w:id="944" w:name="_Toc10573"/>
      <w:bookmarkStart w:id="945" w:name="_Toc133498152"/>
      <w:bookmarkStart w:id="946" w:name="_Toc9908"/>
      <w:bookmarkStart w:id="947" w:name="_Toc15635"/>
      <w:bookmarkStart w:id="948" w:name="_Toc22178"/>
      <w:bookmarkStart w:id="949" w:name="_Toc29450"/>
      <w:bookmarkStart w:id="950" w:name="_Toc10894"/>
      <w:bookmarkStart w:id="951" w:name="_Toc16064"/>
      <w:bookmarkStart w:id="952" w:name="_Toc11778"/>
      <w:r>
        <w:rPr>
          <w:lang w:eastAsia="zh-CN"/>
        </w:rPr>
        <w:t>7.1.2.1 Frequency error</w:t>
      </w:r>
      <w:bookmarkEnd w:id="943"/>
      <w:bookmarkEnd w:id="944"/>
      <w:bookmarkEnd w:id="945"/>
      <w:bookmarkEnd w:id="946"/>
      <w:bookmarkEnd w:id="947"/>
      <w:bookmarkEnd w:id="948"/>
      <w:bookmarkEnd w:id="949"/>
      <w:bookmarkEnd w:id="950"/>
      <w:bookmarkEnd w:id="951"/>
      <w:bookmarkEnd w:id="952"/>
    </w:p>
    <w:p w14:paraId="49B80344" w14:textId="77777777" w:rsidR="006B743C" w:rsidRDefault="00000000">
      <w:pPr>
        <w:jc w:val="both"/>
      </w:pPr>
      <w:r>
        <w:t xml:space="preserve">The doppler frequency for ATG UE can be determined by, </w:t>
      </w:r>
    </w:p>
    <w:p w14:paraId="33621AF3" w14:textId="77777777" w:rsidR="006B743C"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55B0AE8C" w14:textId="77777777" w:rsidR="006B743C" w:rsidRDefault="00000000">
      <w:pPr>
        <w:jc w:val="both"/>
      </w:pPr>
      <w:r>
        <w:t>Where,</w:t>
      </w:r>
    </w:p>
    <w:p w14:paraId="76251BA1" w14:textId="77777777" w:rsidR="006B743C" w:rsidRDefault="00000000">
      <w:pPr>
        <w:pStyle w:val="B1"/>
      </w:pPr>
      <w:r>
        <w:t>-</w:t>
      </w:r>
      <w:r>
        <w:tab/>
        <w:t>f</w:t>
      </w:r>
      <w:r>
        <w:rPr>
          <w:vertAlign w:val="subscript"/>
        </w:rPr>
        <w:t>D</w:t>
      </w:r>
      <w:r>
        <w:t xml:space="preserve"> is Doppler frequency, f_c is the carrier frequency, which is set as 5GHz for n79. </w:t>
      </w:r>
    </w:p>
    <w:p w14:paraId="08A1E97A" w14:textId="77777777" w:rsidR="006B743C" w:rsidRDefault="00000000">
      <w:pPr>
        <w:pStyle w:val="B1"/>
      </w:pPr>
      <w:r>
        <w:t>-</w:t>
      </w:r>
      <w:r>
        <w:tab/>
        <w:t>v is the speed of the aircraft which is 1200km/h.</w:t>
      </w:r>
    </w:p>
    <w:p w14:paraId="468695B5" w14:textId="77777777" w:rsidR="006B743C" w:rsidRDefault="00000000">
      <w:pPr>
        <w:pStyle w:val="B1"/>
      </w:pPr>
      <w:r>
        <w:t>-</w:t>
      </w:r>
      <w:r>
        <w:tab/>
      </w:r>
      <m:oMath>
        <m:r>
          <w:rPr>
            <w:rFonts w:ascii="Cambria Math" w:hAnsi="Cambria Math"/>
          </w:rPr>
          <m:t>θ</m:t>
        </m:r>
      </m:oMath>
      <w:r>
        <w:t xml:space="preserve"> is the elevation angle between UE and gNB. </w:t>
      </w:r>
    </w:p>
    <w:p w14:paraId="342A16EC" w14:textId="77777777" w:rsidR="006B743C" w:rsidRDefault="00000000">
      <w:pPr>
        <w:jc w:val="both"/>
      </w:pPr>
      <w:r>
        <w:t xml:space="preserve">Since the </w:t>
      </w:r>
      <w:r>
        <w:rPr>
          <w:rFonts w:eastAsia="宋体" w:hint="eastAsia"/>
          <w:lang w:val="en-US" w:eastAsia="zh-CN"/>
        </w:rPr>
        <w:t>potential</w:t>
      </w:r>
      <w:r>
        <w:t xml:space="preserve"> maximum cell range is up to 200-300km [</w:t>
      </w:r>
      <w:r>
        <w:rPr>
          <w:rFonts w:eastAsia="宋体"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宋体"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4DBE313A" w14:textId="77777777" w:rsidR="006B743C" w:rsidRDefault="00000000">
      <w:pPr>
        <w:jc w:val="both"/>
        <w:rPr>
          <w:lang w:val="en-US" w:eastAsia="zh-CN"/>
        </w:rPr>
      </w:pPr>
      <w:r>
        <w:lastRenderedPageBreak/>
        <w:t xml:space="preserve">The ATG BS coarse location information captured in new SIB specified in TS 38.331 for ATG could be broadcasted for ATG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eastAsia="宋体" w:hint="eastAsia"/>
          <w:lang w:val="en-US" w:eastAsia="zh-CN"/>
        </w:rPr>
        <w:t xml:space="preserve"> if </w:t>
      </w:r>
      <w:r>
        <w:rPr>
          <w:rFonts w:eastAsia="宋体"/>
          <w:lang w:val="en-US" w:eastAsia="zh-CN"/>
        </w:rPr>
        <w:t>pre-compensation is based on SIB19</w:t>
      </w:r>
      <w:r>
        <w:t xml:space="preserve">. </w:t>
      </w:r>
      <w:r>
        <w:rPr>
          <w:lang w:val="en-US" w:eastAsia="zh-CN"/>
        </w:rPr>
        <w:t>Where, Ephemeris may be expressed in format of position and velocity state vector].</w:t>
      </w:r>
    </w:p>
    <w:p w14:paraId="14736194" w14:textId="77777777" w:rsidR="006B743C" w:rsidRDefault="00000000">
      <w:pPr>
        <w:pStyle w:val="4"/>
        <w:spacing w:beforeAutospacing="1" w:afterLines="100" w:after="312"/>
        <w:rPr>
          <w:lang w:eastAsia="zh-CN"/>
        </w:rPr>
      </w:pPr>
      <w:bookmarkStart w:id="953" w:name="_Toc32255"/>
      <w:bookmarkStart w:id="954" w:name="_Toc31247"/>
      <w:bookmarkStart w:id="955" w:name="_Toc9456"/>
      <w:bookmarkStart w:id="956" w:name="_Toc24415"/>
      <w:bookmarkStart w:id="957" w:name="_Toc22081"/>
      <w:bookmarkStart w:id="958" w:name="_Toc1575"/>
      <w:bookmarkStart w:id="959" w:name="_Toc20243"/>
      <w:bookmarkStart w:id="960" w:name="_Toc15246"/>
      <w:r>
        <w:rPr>
          <w:lang w:eastAsia="zh-CN"/>
        </w:rPr>
        <w:t>7.1.2.2 MOP requirements</w:t>
      </w:r>
      <w:bookmarkEnd w:id="953"/>
      <w:bookmarkEnd w:id="954"/>
      <w:bookmarkEnd w:id="955"/>
      <w:bookmarkEnd w:id="956"/>
      <w:bookmarkEnd w:id="957"/>
      <w:bookmarkEnd w:id="958"/>
      <w:bookmarkEnd w:id="959"/>
      <w:bookmarkEnd w:id="960"/>
    </w:p>
    <w:p w14:paraId="297326A3" w14:textId="77777777" w:rsidR="006B743C" w:rsidRDefault="00000000">
      <w:pPr>
        <w:rPr>
          <w:rFonts w:eastAsia="宋体"/>
          <w:lang w:eastAsia="zh-CN"/>
        </w:rPr>
      </w:pPr>
      <w:r>
        <w:rPr>
          <w:rFonts w:eastAsia="宋体" w:hint="eastAsia"/>
          <w:lang w:eastAsia="zh-CN"/>
        </w:rPr>
        <w:t>F</w:t>
      </w:r>
      <w:r>
        <w:rPr>
          <w:rFonts w:eastAsia="宋体"/>
          <w:lang w:eastAsia="zh-CN"/>
        </w:rPr>
        <w:t xml:space="preserve">or ATG UE, the maximum output power is </w:t>
      </w:r>
      <w:r>
        <w:rPr>
          <w:rFonts w:eastAsia="宋体" w:hint="eastAsia"/>
          <w:lang w:val="en-US" w:eastAsia="zh-CN"/>
        </w:rPr>
        <w:t>declared</w:t>
      </w:r>
      <w:r>
        <w:rPr>
          <w:rFonts w:eastAsia="宋体"/>
          <w:lang w:eastAsia="zh-CN"/>
        </w:rPr>
        <w:t xml:space="preserve"> at maximum modulation order and full PRB configurations within the channel bandwidth of NR carrier unless otherwise stated. The period of measurement shall be at least one sub frame (1ms). </w:t>
      </w:r>
    </w:p>
    <w:p w14:paraId="419DF3B6" w14:textId="77777777" w:rsidR="006B743C" w:rsidRDefault="00000000">
      <w:pPr>
        <w:rPr>
          <w:rFonts w:eastAsia="宋体"/>
          <w:lang w:eastAsia="zh-CN"/>
        </w:rPr>
      </w:pPr>
      <w:r>
        <w:rPr>
          <w:rFonts w:eastAsia="宋体"/>
          <w:lang w:eastAsia="zh-CN"/>
        </w:rPr>
        <w:t xml:space="preserve">ATG UE implementations/antenna patterns </w:t>
      </w:r>
      <w:r>
        <w:rPr>
          <w:rFonts w:eastAsia="宋体" w:hint="eastAsia"/>
          <w:lang w:val="en-US" w:eastAsia="zh-CN"/>
        </w:rPr>
        <w:t>might be</w:t>
      </w:r>
      <w:r>
        <w:rPr>
          <w:rFonts w:eastAsia="宋体"/>
          <w:lang w:eastAsia="zh-CN"/>
        </w:rPr>
        <w:t xml:space="preserve"> </w:t>
      </w:r>
      <w:r>
        <w:rPr>
          <w:rFonts w:eastAsia="宋体" w:hint="eastAsia"/>
          <w:lang w:val="en-US" w:eastAsia="zh-CN"/>
        </w:rPr>
        <w:t>varying</w:t>
      </w:r>
      <w:r>
        <w:rPr>
          <w:rFonts w:eastAsia="宋体"/>
          <w:lang w:eastAsia="zh-CN"/>
        </w:rPr>
        <w:t xml:space="preserve"> for different operating bands. The output power from the UE may depend on the aircraft type and exact deployment scenario. Currently, there is a lack of knowledge in 3GPP of the </w:t>
      </w:r>
      <w:r>
        <w:rPr>
          <w:rFonts w:eastAsia="宋体" w:hint="eastAsia"/>
          <w:lang w:val="en-US" w:eastAsia="zh-CN"/>
        </w:rPr>
        <w:t>appropriate</w:t>
      </w:r>
      <w:r>
        <w:rPr>
          <w:rFonts w:eastAsia="宋体"/>
          <w:lang w:eastAsia="zh-CN"/>
        </w:rPr>
        <w:t xml:space="preserve"> output power for an ATG UE considering all design</w:t>
      </w:r>
      <w:r>
        <w:rPr>
          <w:rFonts w:eastAsia="宋体" w:hint="eastAsia"/>
          <w:lang w:val="en-US" w:eastAsia="zh-CN"/>
        </w:rPr>
        <w:t>,</w:t>
      </w:r>
      <w:r>
        <w:rPr>
          <w:rFonts w:eastAsia="宋体"/>
          <w:lang w:val="en-US" w:eastAsia="zh-CN"/>
        </w:rPr>
        <w:t xml:space="preserve"> </w:t>
      </w:r>
      <w:r>
        <w:rPr>
          <w:rFonts w:eastAsia="宋体"/>
          <w:lang w:eastAsia="zh-CN"/>
        </w:rPr>
        <w:t>regulatory constraints</w:t>
      </w:r>
      <w:r>
        <w:rPr>
          <w:rFonts w:eastAsia="宋体" w:hint="eastAsia"/>
          <w:lang w:val="en-US" w:eastAsia="zh-CN"/>
        </w:rPr>
        <w:t xml:space="preserve"> and potential avionics device protection</w:t>
      </w:r>
      <w:r>
        <w:rPr>
          <w:rFonts w:eastAsia="宋体"/>
          <w:lang w:eastAsia="zh-CN"/>
        </w:rPr>
        <w:t xml:space="preserve">. For this reason, it </w:t>
      </w:r>
      <w:r>
        <w:rPr>
          <w:rFonts w:eastAsia="宋体" w:hint="eastAsia"/>
          <w:lang w:val="en-US" w:eastAsia="zh-CN"/>
        </w:rPr>
        <w:t xml:space="preserve">is </w:t>
      </w:r>
      <w:r>
        <w:rPr>
          <w:rFonts w:eastAsia="宋体"/>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639B654E" w14:textId="77777777" w:rsidR="006B743C" w:rsidRDefault="00000000">
      <w:pPr>
        <w:pStyle w:val="4"/>
        <w:spacing w:beforeAutospacing="1" w:afterLines="100" w:after="312"/>
        <w:rPr>
          <w:lang w:eastAsia="zh-CN"/>
        </w:rPr>
      </w:pPr>
      <w:bookmarkStart w:id="961" w:name="_Toc15251"/>
      <w:bookmarkStart w:id="962" w:name="_Toc7183"/>
      <w:bookmarkStart w:id="963" w:name="_Toc12573"/>
      <w:bookmarkStart w:id="964" w:name="_Toc29660"/>
      <w:bookmarkStart w:id="965" w:name="_Toc1495"/>
      <w:bookmarkStart w:id="966" w:name="_Toc9184"/>
      <w:bookmarkStart w:id="967" w:name="_Toc32411"/>
      <w:bookmarkStart w:id="968" w:name="_Toc12081"/>
      <w:r>
        <w:rPr>
          <w:lang w:eastAsia="zh-CN"/>
        </w:rPr>
        <w:t>7.1.2.3 MPR/AMPR requirements</w:t>
      </w:r>
      <w:bookmarkEnd w:id="961"/>
      <w:bookmarkEnd w:id="962"/>
      <w:bookmarkEnd w:id="963"/>
      <w:bookmarkEnd w:id="964"/>
      <w:bookmarkEnd w:id="965"/>
      <w:bookmarkEnd w:id="966"/>
      <w:bookmarkEnd w:id="967"/>
      <w:bookmarkEnd w:id="968"/>
    </w:p>
    <w:p w14:paraId="5B8A5985" w14:textId="77777777" w:rsidR="006B743C" w:rsidRDefault="00000000">
      <w:pPr>
        <w:rPr>
          <w:rFonts w:eastAsia="宋体"/>
          <w:lang w:eastAsia="zh-CN"/>
        </w:rPr>
      </w:pPr>
      <w:r>
        <w:rPr>
          <w:rFonts w:eastAsia="宋体"/>
          <w:lang w:eastAsia="zh-CN"/>
        </w:rPr>
        <w:t xml:space="preserve">ATG UE is allowed to declare the output power at </w:t>
      </w:r>
      <w:r>
        <w:rPr>
          <w:rFonts w:eastAsia="宋体" w:hint="eastAsia"/>
          <w:lang w:val="en-US" w:eastAsia="zh-CN"/>
        </w:rPr>
        <w:t xml:space="preserve">supported </w:t>
      </w:r>
      <w:r>
        <w:rPr>
          <w:rFonts w:eastAsia="宋体"/>
          <w:lang w:eastAsia="zh-CN"/>
        </w:rPr>
        <w:t>maximum modulation order and full PRB configurations. Thus, MPR/AMPR requirements are not needed as ATG UE can declare a lower power when</w:t>
      </w:r>
      <w:r>
        <w:rPr>
          <w:rFonts w:eastAsia="宋体" w:hint="eastAsia"/>
          <w:lang w:val="en-US" w:eastAsia="zh-CN"/>
        </w:rPr>
        <w:t>ever</w:t>
      </w:r>
      <w:r>
        <w:rPr>
          <w:rFonts w:eastAsia="宋体"/>
          <w:lang w:eastAsia="zh-CN"/>
        </w:rPr>
        <w:t xml:space="preserve"> power back-off is needed. Additionally, when ATG UE indicate the maximum output power under the specific conditions (</w:t>
      </w:r>
      <w:r>
        <w:rPr>
          <w:rFonts w:eastAsia="宋体" w:hint="eastAsia"/>
          <w:lang w:val="en-US" w:eastAsia="zh-CN"/>
        </w:rPr>
        <w:t xml:space="preserve">the supported </w:t>
      </w:r>
      <w:r>
        <w:rPr>
          <w:rFonts w:eastAsia="宋体"/>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65992AA4" w14:textId="77777777" w:rsidR="006B743C" w:rsidRDefault="00000000">
      <w:pPr>
        <w:pStyle w:val="4"/>
        <w:numPr>
          <w:ilvl w:val="255"/>
          <w:numId w:val="0"/>
        </w:numPr>
        <w:spacing w:after="0"/>
        <w:rPr>
          <w:lang w:eastAsia="zh-CN"/>
        </w:rPr>
      </w:pPr>
      <w:bookmarkStart w:id="969" w:name="_Toc9101"/>
      <w:bookmarkStart w:id="970" w:name="_Toc4954"/>
      <w:bookmarkStart w:id="971" w:name="_Toc21377"/>
      <w:bookmarkStart w:id="972" w:name="_Toc19826"/>
      <w:bookmarkStart w:id="973" w:name="_Toc133498153"/>
      <w:bookmarkStart w:id="974" w:name="_Toc8570"/>
      <w:bookmarkStart w:id="975" w:name="_Toc14034"/>
      <w:bookmarkStart w:id="976" w:name="_Toc24378"/>
      <w:bookmarkStart w:id="977" w:name="_Toc32172"/>
      <w:bookmarkStart w:id="978" w:name="_Toc23396"/>
      <w:r>
        <w:rPr>
          <w:lang w:eastAsia="zh-CN"/>
        </w:rPr>
        <w:t>7.1.2.4 Configured transmitted power</w:t>
      </w:r>
      <w:bookmarkEnd w:id="969"/>
      <w:bookmarkEnd w:id="970"/>
      <w:bookmarkEnd w:id="971"/>
      <w:bookmarkEnd w:id="972"/>
      <w:bookmarkEnd w:id="973"/>
      <w:bookmarkEnd w:id="974"/>
      <w:bookmarkEnd w:id="975"/>
      <w:bookmarkEnd w:id="976"/>
      <w:bookmarkEnd w:id="977"/>
      <w:bookmarkEnd w:id="978"/>
    </w:p>
    <w:p w14:paraId="4005C1ED" w14:textId="77777777" w:rsidR="006B743C"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37ED6D9A"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2A9271E2"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979" w:name="_Hlk142147439"/>
      <w:r>
        <w:rPr>
          <w:i/>
          <w:lang w:eastAsia="zh-CN"/>
        </w:rPr>
        <w:t>P</w:t>
      </w:r>
      <w:r>
        <w:rPr>
          <w:i/>
          <w:vertAlign w:val="subscript"/>
          <w:lang w:eastAsia="zh-CN"/>
        </w:rPr>
        <w:t>MaxOutputPower</w:t>
      </w:r>
      <w:bookmarkEnd w:id="979"/>
      <w:r>
        <w:rPr>
          <w:lang w:eastAsia="zh-CN"/>
        </w:rPr>
        <w:t>}</w:t>
      </w:r>
    </w:p>
    <w:p w14:paraId="4F27A2C6" w14:textId="77777777" w:rsidR="006B743C"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3E9C5E32" w14:textId="77777777" w:rsidR="006B743C" w:rsidRDefault="00000000">
      <w:pPr>
        <w:rPr>
          <w:lang w:eastAsia="zh-CN"/>
        </w:rPr>
      </w:pPr>
      <w:r>
        <w:rPr>
          <w:lang w:eastAsia="zh-CN"/>
        </w:rPr>
        <w:t>where</w:t>
      </w:r>
    </w:p>
    <w:p w14:paraId="0FD67CF5" w14:textId="77777777" w:rsidR="006B743C" w:rsidRDefault="00000000">
      <w:pPr>
        <w:pStyle w:val="B1"/>
        <w:rPr>
          <w:lang w:eastAsia="zh-CN"/>
        </w:rPr>
      </w:pPr>
      <w:r>
        <w:rPr>
          <w:lang w:eastAsia="zh-CN"/>
        </w:rPr>
        <w:tab/>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32847FD9" w14:textId="77777777" w:rsidR="006B743C" w:rsidRDefault="00000000">
      <w:pPr>
        <w:pStyle w:val="B1"/>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p>
    <w:p w14:paraId="20296E31" w14:textId="77777777" w:rsidR="006B743C" w:rsidRDefault="00000000">
      <w:pPr>
        <w:pStyle w:val="4"/>
        <w:spacing w:after="0"/>
        <w:ind w:left="0" w:firstLine="0"/>
        <w:rPr>
          <w:lang w:eastAsia="zh-CN"/>
        </w:rPr>
      </w:pPr>
      <w:bookmarkStart w:id="980" w:name="_Toc7147"/>
      <w:bookmarkStart w:id="981" w:name="_Toc20481"/>
      <w:bookmarkStart w:id="982" w:name="_Toc3162"/>
      <w:bookmarkStart w:id="983" w:name="_Toc133498154"/>
      <w:bookmarkStart w:id="984" w:name="_Toc30038"/>
      <w:bookmarkStart w:id="985" w:name="_Toc12756"/>
      <w:bookmarkStart w:id="986" w:name="_Toc16990"/>
      <w:bookmarkStart w:id="987" w:name="_Toc26248"/>
      <w:bookmarkStart w:id="988" w:name="_Toc2539"/>
      <w:bookmarkStart w:id="989" w:name="_Toc28069"/>
      <w:r>
        <w:rPr>
          <w:lang w:eastAsia="zh-CN"/>
        </w:rPr>
        <w:t>7.1.2.5 Minimum output power</w:t>
      </w:r>
      <w:bookmarkEnd w:id="980"/>
      <w:bookmarkEnd w:id="981"/>
      <w:bookmarkEnd w:id="982"/>
      <w:bookmarkEnd w:id="983"/>
      <w:bookmarkEnd w:id="984"/>
      <w:bookmarkEnd w:id="985"/>
      <w:bookmarkEnd w:id="986"/>
      <w:bookmarkEnd w:id="987"/>
      <w:bookmarkEnd w:id="988"/>
      <w:bookmarkEnd w:id="989"/>
    </w:p>
    <w:p w14:paraId="707516C7" w14:textId="77777777" w:rsidR="006B743C" w:rsidRDefault="00000000">
      <w:pPr>
        <w:rPr>
          <w:rFonts w:eastAsia="宋体"/>
          <w:lang w:eastAsia="zh-CN"/>
        </w:rPr>
      </w:pPr>
      <w:r>
        <w:rPr>
          <w:rFonts w:eastAsia="宋体"/>
          <w:lang w:eastAsia="zh-CN"/>
        </w:rPr>
        <w:t>The calculation and results for minimum output power are listed below.</w:t>
      </w:r>
    </w:p>
    <w:p w14:paraId="56F7CD59" w14:textId="77777777" w:rsidR="006B743C" w:rsidRDefault="00000000">
      <w:pPr>
        <w:pStyle w:val="a6"/>
        <w:keepNext/>
        <w:jc w:val="center"/>
        <w:rPr>
          <w:rFonts w:ascii="Arial" w:hAnsi="Arial" w:cs="Arial"/>
        </w:rPr>
      </w:pPr>
      <w:r>
        <w:rPr>
          <w:rFonts w:ascii="Arial" w:hAnsi="Arial" w:cs="Arial"/>
        </w:rPr>
        <w:lastRenderedPageBreak/>
        <w:t>Table 7.1.2.5-1 the calculation for minimum output power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2266"/>
        <w:gridCol w:w="1904"/>
      </w:tblGrid>
      <w:tr w:rsidR="006B743C" w14:paraId="79D19A15" w14:textId="77777777">
        <w:trPr>
          <w:trHeight w:val="285"/>
          <w:jc w:val="center"/>
        </w:trPr>
        <w:tc>
          <w:tcPr>
            <w:tcW w:w="0" w:type="auto"/>
            <w:shd w:val="clear" w:color="auto" w:fill="auto"/>
            <w:noWrap/>
            <w:vAlign w:val="center"/>
          </w:tcPr>
          <w:p w14:paraId="7B8DAF50"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Parameters</w:t>
            </w:r>
          </w:p>
        </w:tc>
        <w:tc>
          <w:tcPr>
            <w:tcW w:w="0" w:type="auto"/>
            <w:shd w:val="clear" w:color="auto" w:fill="auto"/>
            <w:noWrap/>
            <w:vAlign w:val="center"/>
          </w:tcPr>
          <w:p w14:paraId="058B840E"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Omni-directional antenna</w:t>
            </w:r>
          </w:p>
        </w:tc>
        <w:tc>
          <w:tcPr>
            <w:tcW w:w="0" w:type="auto"/>
            <w:shd w:val="clear" w:color="auto" w:fill="auto"/>
            <w:noWrap/>
            <w:vAlign w:val="center"/>
          </w:tcPr>
          <w:p w14:paraId="5455C774"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phased array antenna</w:t>
            </w:r>
          </w:p>
        </w:tc>
      </w:tr>
      <w:tr w:rsidR="006B743C" w14:paraId="4F124F78" w14:textId="77777777">
        <w:trPr>
          <w:trHeight w:val="285"/>
          <w:jc w:val="center"/>
        </w:trPr>
        <w:tc>
          <w:tcPr>
            <w:tcW w:w="0" w:type="auto"/>
            <w:shd w:val="clear" w:color="auto" w:fill="auto"/>
            <w:noWrap/>
            <w:vAlign w:val="center"/>
          </w:tcPr>
          <w:p w14:paraId="79111BE0"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center frequency GHz</w:t>
            </w:r>
          </w:p>
        </w:tc>
        <w:tc>
          <w:tcPr>
            <w:tcW w:w="0" w:type="auto"/>
            <w:shd w:val="clear" w:color="auto" w:fill="auto"/>
            <w:noWrap/>
            <w:vAlign w:val="center"/>
          </w:tcPr>
          <w:p w14:paraId="20675125"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2</w:t>
            </w:r>
          </w:p>
        </w:tc>
        <w:tc>
          <w:tcPr>
            <w:tcW w:w="0" w:type="auto"/>
            <w:shd w:val="clear" w:color="auto" w:fill="auto"/>
            <w:noWrap/>
            <w:vAlign w:val="center"/>
          </w:tcPr>
          <w:p w14:paraId="36A0BA28"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4</w:t>
            </w:r>
          </w:p>
        </w:tc>
      </w:tr>
      <w:tr w:rsidR="006B743C" w14:paraId="2EFB59CA" w14:textId="77777777">
        <w:trPr>
          <w:trHeight w:val="285"/>
          <w:jc w:val="center"/>
        </w:trPr>
        <w:tc>
          <w:tcPr>
            <w:tcW w:w="0" w:type="auto"/>
            <w:shd w:val="clear" w:color="auto" w:fill="auto"/>
            <w:noWrap/>
            <w:vAlign w:val="center"/>
          </w:tcPr>
          <w:p w14:paraId="0C7F9E9D"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Distance meter</w:t>
            </w:r>
          </w:p>
        </w:tc>
        <w:tc>
          <w:tcPr>
            <w:tcW w:w="0" w:type="auto"/>
            <w:shd w:val="clear" w:color="auto" w:fill="auto"/>
            <w:noWrap/>
            <w:vAlign w:val="center"/>
          </w:tcPr>
          <w:p w14:paraId="16F4B5B8" w14:textId="77777777" w:rsidR="006B743C" w:rsidRDefault="00000000">
            <w:pPr>
              <w:overflowPunct/>
              <w:autoSpaceDE/>
              <w:autoSpaceDN/>
              <w:adjustRightInd/>
              <w:spacing w:after="0"/>
              <w:jc w:val="center"/>
              <w:textAlignment w:val="auto"/>
              <w:rPr>
                <w:rFonts w:eastAsia="宋体"/>
                <w:lang w:val="en-US" w:eastAsia="zh-CN"/>
              </w:rPr>
            </w:pPr>
            <w:r>
              <w:t>3000</w:t>
            </w:r>
          </w:p>
        </w:tc>
        <w:tc>
          <w:tcPr>
            <w:tcW w:w="0" w:type="auto"/>
            <w:shd w:val="clear" w:color="auto" w:fill="auto"/>
            <w:noWrap/>
            <w:vAlign w:val="center"/>
          </w:tcPr>
          <w:p w14:paraId="44EC0EAA" w14:textId="77777777" w:rsidR="006B743C" w:rsidRDefault="00000000">
            <w:pPr>
              <w:overflowPunct/>
              <w:autoSpaceDE/>
              <w:autoSpaceDN/>
              <w:adjustRightInd/>
              <w:spacing w:after="0"/>
              <w:jc w:val="center"/>
              <w:textAlignment w:val="auto"/>
              <w:rPr>
                <w:rFonts w:eastAsia="宋体"/>
                <w:lang w:val="en-US" w:eastAsia="zh-CN"/>
              </w:rPr>
            </w:pPr>
            <w:r>
              <w:t>3000</w:t>
            </w:r>
          </w:p>
        </w:tc>
      </w:tr>
      <w:tr w:rsidR="006B743C" w14:paraId="0426507F" w14:textId="77777777">
        <w:trPr>
          <w:trHeight w:val="285"/>
          <w:jc w:val="center"/>
        </w:trPr>
        <w:tc>
          <w:tcPr>
            <w:tcW w:w="0" w:type="auto"/>
            <w:shd w:val="clear" w:color="auto" w:fill="auto"/>
            <w:noWrap/>
            <w:vAlign w:val="center"/>
          </w:tcPr>
          <w:p w14:paraId="7BB05F8A"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Pathloss dB</w:t>
            </w:r>
          </w:p>
        </w:tc>
        <w:tc>
          <w:tcPr>
            <w:tcW w:w="0" w:type="auto"/>
            <w:shd w:val="clear" w:color="auto" w:fill="auto"/>
            <w:noWrap/>
            <w:vAlign w:val="center"/>
          </w:tcPr>
          <w:p w14:paraId="384E2413" w14:textId="77777777" w:rsidR="006B743C" w:rsidRDefault="00000000">
            <w:pPr>
              <w:overflowPunct/>
              <w:autoSpaceDE/>
              <w:autoSpaceDN/>
              <w:adjustRightInd/>
              <w:spacing w:after="0"/>
              <w:jc w:val="center"/>
              <w:textAlignment w:val="auto"/>
              <w:rPr>
                <w:rFonts w:eastAsia="宋体"/>
                <w:lang w:val="en-US" w:eastAsia="zh-CN"/>
              </w:rPr>
            </w:pPr>
            <w:r>
              <w:t>108.063</w:t>
            </w:r>
          </w:p>
        </w:tc>
        <w:tc>
          <w:tcPr>
            <w:tcW w:w="0" w:type="auto"/>
            <w:shd w:val="clear" w:color="auto" w:fill="auto"/>
            <w:noWrap/>
            <w:vAlign w:val="center"/>
          </w:tcPr>
          <w:p w14:paraId="28CAB8F5" w14:textId="77777777" w:rsidR="006B743C" w:rsidRDefault="00000000">
            <w:pPr>
              <w:overflowPunct/>
              <w:autoSpaceDE/>
              <w:autoSpaceDN/>
              <w:adjustRightInd/>
              <w:spacing w:after="0"/>
              <w:jc w:val="center"/>
              <w:textAlignment w:val="auto"/>
              <w:rPr>
                <w:rFonts w:eastAsia="宋体"/>
                <w:lang w:val="en-US" w:eastAsia="zh-CN"/>
              </w:rPr>
            </w:pPr>
            <w:r>
              <w:t>114.0836</w:t>
            </w:r>
          </w:p>
        </w:tc>
      </w:tr>
      <w:tr w:rsidR="006B743C" w14:paraId="54AD641E" w14:textId="77777777">
        <w:trPr>
          <w:trHeight w:val="285"/>
          <w:jc w:val="center"/>
        </w:trPr>
        <w:tc>
          <w:tcPr>
            <w:tcW w:w="0" w:type="auto"/>
            <w:shd w:val="clear" w:color="auto" w:fill="auto"/>
            <w:noWrap/>
            <w:vAlign w:val="center"/>
          </w:tcPr>
          <w:p w14:paraId="4CEAC22C"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ATG BS antenna gain</w:t>
            </w:r>
          </w:p>
        </w:tc>
        <w:tc>
          <w:tcPr>
            <w:tcW w:w="0" w:type="auto"/>
            <w:shd w:val="clear" w:color="auto" w:fill="auto"/>
            <w:noWrap/>
            <w:vAlign w:val="center"/>
          </w:tcPr>
          <w:p w14:paraId="6527E800" w14:textId="77777777" w:rsidR="006B743C" w:rsidRDefault="00000000">
            <w:pPr>
              <w:overflowPunct/>
              <w:autoSpaceDE/>
              <w:autoSpaceDN/>
              <w:adjustRightInd/>
              <w:spacing w:after="0"/>
              <w:jc w:val="center"/>
              <w:textAlignment w:val="auto"/>
              <w:rPr>
                <w:rFonts w:eastAsia="宋体"/>
                <w:lang w:val="en-US" w:eastAsia="zh-CN"/>
              </w:rPr>
            </w:pPr>
            <w:r>
              <w:t>21</w:t>
            </w:r>
          </w:p>
        </w:tc>
        <w:tc>
          <w:tcPr>
            <w:tcW w:w="0" w:type="auto"/>
            <w:shd w:val="clear" w:color="auto" w:fill="auto"/>
            <w:noWrap/>
            <w:vAlign w:val="center"/>
          </w:tcPr>
          <w:p w14:paraId="46FC35EB" w14:textId="77777777" w:rsidR="006B743C" w:rsidRDefault="00000000">
            <w:pPr>
              <w:overflowPunct/>
              <w:autoSpaceDE/>
              <w:autoSpaceDN/>
              <w:adjustRightInd/>
              <w:spacing w:after="0"/>
              <w:jc w:val="center"/>
              <w:textAlignment w:val="auto"/>
              <w:rPr>
                <w:rFonts w:eastAsia="宋体"/>
                <w:lang w:val="en-US" w:eastAsia="zh-CN"/>
              </w:rPr>
            </w:pPr>
            <w:r>
              <w:t>21</w:t>
            </w:r>
          </w:p>
        </w:tc>
      </w:tr>
      <w:tr w:rsidR="006B743C" w14:paraId="1FD137FA" w14:textId="77777777">
        <w:trPr>
          <w:trHeight w:val="285"/>
          <w:jc w:val="center"/>
        </w:trPr>
        <w:tc>
          <w:tcPr>
            <w:tcW w:w="0" w:type="auto"/>
            <w:shd w:val="clear" w:color="auto" w:fill="auto"/>
            <w:noWrap/>
            <w:vAlign w:val="center"/>
          </w:tcPr>
          <w:p w14:paraId="1AE6B462"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ATG UE antenna gain</w:t>
            </w:r>
          </w:p>
        </w:tc>
        <w:tc>
          <w:tcPr>
            <w:tcW w:w="0" w:type="auto"/>
            <w:shd w:val="clear" w:color="auto" w:fill="auto"/>
            <w:noWrap/>
            <w:vAlign w:val="center"/>
          </w:tcPr>
          <w:p w14:paraId="1FA2D325" w14:textId="77777777" w:rsidR="006B743C" w:rsidRDefault="00000000">
            <w:pPr>
              <w:overflowPunct/>
              <w:autoSpaceDE/>
              <w:autoSpaceDN/>
              <w:adjustRightInd/>
              <w:spacing w:after="0"/>
              <w:jc w:val="center"/>
              <w:textAlignment w:val="auto"/>
              <w:rPr>
                <w:rFonts w:eastAsia="宋体"/>
                <w:lang w:val="en-US" w:eastAsia="zh-CN"/>
              </w:rPr>
            </w:pPr>
            <w:r>
              <w:t>0</w:t>
            </w:r>
          </w:p>
        </w:tc>
        <w:tc>
          <w:tcPr>
            <w:tcW w:w="0" w:type="auto"/>
            <w:shd w:val="clear" w:color="auto" w:fill="auto"/>
            <w:noWrap/>
            <w:vAlign w:val="center"/>
          </w:tcPr>
          <w:p w14:paraId="448AE71E" w14:textId="77777777" w:rsidR="006B743C" w:rsidRDefault="00000000">
            <w:pPr>
              <w:overflowPunct/>
              <w:autoSpaceDE/>
              <w:autoSpaceDN/>
              <w:adjustRightInd/>
              <w:spacing w:after="0"/>
              <w:jc w:val="center"/>
              <w:textAlignment w:val="auto"/>
              <w:rPr>
                <w:rFonts w:eastAsia="宋体"/>
                <w:lang w:val="en-US" w:eastAsia="zh-CN"/>
              </w:rPr>
            </w:pPr>
            <w:r>
              <w:t>11</w:t>
            </w:r>
          </w:p>
        </w:tc>
      </w:tr>
      <w:tr w:rsidR="006B743C" w14:paraId="49E99211" w14:textId="77777777">
        <w:trPr>
          <w:trHeight w:val="285"/>
          <w:jc w:val="center"/>
        </w:trPr>
        <w:tc>
          <w:tcPr>
            <w:tcW w:w="0" w:type="auto"/>
            <w:shd w:val="clear" w:color="auto" w:fill="auto"/>
            <w:noWrap/>
            <w:vAlign w:val="center"/>
          </w:tcPr>
          <w:p w14:paraId="385D2FA3"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Thermal noise power density dBm/MHz</w:t>
            </w:r>
          </w:p>
        </w:tc>
        <w:tc>
          <w:tcPr>
            <w:tcW w:w="0" w:type="auto"/>
            <w:shd w:val="clear" w:color="auto" w:fill="auto"/>
            <w:noWrap/>
            <w:vAlign w:val="center"/>
          </w:tcPr>
          <w:p w14:paraId="69F9546F" w14:textId="77777777" w:rsidR="006B743C" w:rsidRDefault="00000000">
            <w:pPr>
              <w:overflowPunct/>
              <w:autoSpaceDE/>
              <w:autoSpaceDN/>
              <w:adjustRightInd/>
              <w:spacing w:after="0"/>
              <w:jc w:val="center"/>
              <w:textAlignment w:val="auto"/>
              <w:rPr>
                <w:rFonts w:eastAsia="宋体"/>
                <w:lang w:val="en-US" w:eastAsia="zh-CN"/>
              </w:rPr>
            </w:pPr>
            <w:r>
              <w:t>-114</w:t>
            </w:r>
          </w:p>
        </w:tc>
        <w:tc>
          <w:tcPr>
            <w:tcW w:w="0" w:type="auto"/>
            <w:shd w:val="clear" w:color="auto" w:fill="auto"/>
            <w:noWrap/>
            <w:vAlign w:val="center"/>
          </w:tcPr>
          <w:p w14:paraId="1D290676" w14:textId="77777777" w:rsidR="006B743C" w:rsidRDefault="00000000">
            <w:pPr>
              <w:overflowPunct/>
              <w:autoSpaceDE/>
              <w:autoSpaceDN/>
              <w:adjustRightInd/>
              <w:spacing w:after="0"/>
              <w:jc w:val="center"/>
              <w:textAlignment w:val="auto"/>
              <w:rPr>
                <w:rFonts w:eastAsia="宋体"/>
                <w:lang w:val="en-US" w:eastAsia="zh-CN"/>
              </w:rPr>
            </w:pPr>
            <w:r>
              <w:t>-114</w:t>
            </w:r>
          </w:p>
        </w:tc>
      </w:tr>
      <w:tr w:rsidR="006B743C" w14:paraId="0089E808" w14:textId="77777777">
        <w:trPr>
          <w:trHeight w:val="285"/>
          <w:jc w:val="center"/>
        </w:trPr>
        <w:tc>
          <w:tcPr>
            <w:tcW w:w="0" w:type="auto"/>
            <w:shd w:val="clear" w:color="auto" w:fill="auto"/>
            <w:noWrap/>
            <w:vAlign w:val="center"/>
          </w:tcPr>
          <w:p w14:paraId="20956EAB"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ATG BS Noise figure dB</w:t>
            </w:r>
          </w:p>
        </w:tc>
        <w:tc>
          <w:tcPr>
            <w:tcW w:w="0" w:type="auto"/>
            <w:shd w:val="clear" w:color="auto" w:fill="auto"/>
            <w:noWrap/>
            <w:vAlign w:val="center"/>
          </w:tcPr>
          <w:p w14:paraId="1FC35D75" w14:textId="77777777" w:rsidR="006B743C" w:rsidRDefault="00000000">
            <w:pPr>
              <w:overflowPunct/>
              <w:autoSpaceDE/>
              <w:autoSpaceDN/>
              <w:adjustRightInd/>
              <w:spacing w:after="0"/>
              <w:jc w:val="center"/>
              <w:textAlignment w:val="auto"/>
              <w:rPr>
                <w:rFonts w:eastAsia="宋体"/>
                <w:lang w:val="en-US" w:eastAsia="zh-CN"/>
              </w:rPr>
            </w:pPr>
            <w:r>
              <w:t>5</w:t>
            </w:r>
          </w:p>
        </w:tc>
        <w:tc>
          <w:tcPr>
            <w:tcW w:w="0" w:type="auto"/>
            <w:shd w:val="clear" w:color="auto" w:fill="auto"/>
            <w:noWrap/>
            <w:vAlign w:val="center"/>
          </w:tcPr>
          <w:p w14:paraId="24E501FC" w14:textId="77777777" w:rsidR="006B743C" w:rsidRDefault="00000000">
            <w:pPr>
              <w:overflowPunct/>
              <w:autoSpaceDE/>
              <w:autoSpaceDN/>
              <w:adjustRightInd/>
              <w:spacing w:after="0"/>
              <w:jc w:val="center"/>
              <w:textAlignment w:val="auto"/>
              <w:rPr>
                <w:rFonts w:eastAsia="宋体"/>
                <w:lang w:val="en-US" w:eastAsia="zh-CN"/>
              </w:rPr>
            </w:pPr>
            <w:r>
              <w:t>5</w:t>
            </w:r>
          </w:p>
        </w:tc>
      </w:tr>
      <w:tr w:rsidR="006B743C" w14:paraId="04613D56" w14:textId="77777777">
        <w:trPr>
          <w:trHeight w:val="285"/>
          <w:jc w:val="center"/>
        </w:trPr>
        <w:tc>
          <w:tcPr>
            <w:tcW w:w="0" w:type="auto"/>
            <w:shd w:val="clear" w:color="auto" w:fill="auto"/>
            <w:noWrap/>
            <w:vAlign w:val="center"/>
          </w:tcPr>
          <w:p w14:paraId="45973952"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Minimum output power dBm/MHz</w:t>
            </w:r>
          </w:p>
        </w:tc>
        <w:tc>
          <w:tcPr>
            <w:tcW w:w="0" w:type="auto"/>
            <w:shd w:val="clear" w:color="auto" w:fill="auto"/>
            <w:noWrap/>
            <w:vAlign w:val="center"/>
          </w:tcPr>
          <w:p w14:paraId="557EE464" w14:textId="77777777" w:rsidR="006B743C" w:rsidRDefault="00000000">
            <w:pPr>
              <w:overflowPunct/>
              <w:autoSpaceDE/>
              <w:autoSpaceDN/>
              <w:adjustRightInd/>
              <w:spacing w:after="0"/>
              <w:jc w:val="center"/>
              <w:textAlignment w:val="auto"/>
              <w:rPr>
                <w:rFonts w:eastAsia="宋体"/>
                <w:lang w:val="en-US" w:eastAsia="zh-CN"/>
              </w:rPr>
            </w:pPr>
            <w:r>
              <w:t>-21.937</w:t>
            </w:r>
          </w:p>
        </w:tc>
        <w:tc>
          <w:tcPr>
            <w:tcW w:w="0" w:type="auto"/>
            <w:shd w:val="clear" w:color="auto" w:fill="auto"/>
            <w:noWrap/>
            <w:vAlign w:val="center"/>
          </w:tcPr>
          <w:p w14:paraId="000CC153" w14:textId="77777777" w:rsidR="006B743C" w:rsidRDefault="00000000">
            <w:pPr>
              <w:overflowPunct/>
              <w:autoSpaceDE/>
              <w:autoSpaceDN/>
              <w:adjustRightInd/>
              <w:spacing w:after="0"/>
              <w:jc w:val="center"/>
              <w:textAlignment w:val="auto"/>
              <w:rPr>
                <w:rFonts w:eastAsia="宋体"/>
                <w:lang w:val="en-US" w:eastAsia="zh-CN"/>
              </w:rPr>
            </w:pPr>
            <w:r>
              <w:t>-26.9164</w:t>
            </w:r>
          </w:p>
        </w:tc>
      </w:tr>
      <w:tr w:rsidR="006B743C" w14:paraId="2F55FF96" w14:textId="77777777">
        <w:trPr>
          <w:trHeight w:val="285"/>
          <w:jc w:val="center"/>
        </w:trPr>
        <w:tc>
          <w:tcPr>
            <w:tcW w:w="0" w:type="auto"/>
            <w:shd w:val="clear" w:color="auto" w:fill="auto"/>
            <w:noWrap/>
            <w:vAlign w:val="center"/>
          </w:tcPr>
          <w:p w14:paraId="217AB7DB" w14:textId="77777777" w:rsidR="006B743C" w:rsidRDefault="00000000">
            <w:pPr>
              <w:overflowPunct/>
              <w:autoSpaceDE/>
              <w:autoSpaceDN/>
              <w:adjustRightInd/>
              <w:spacing w:after="0"/>
              <w:jc w:val="center"/>
              <w:textAlignment w:val="auto"/>
              <w:rPr>
                <w:rFonts w:eastAsia="宋体"/>
                <w:lang w:val="en-US" w:eastAsia="zh-CN"/>
              </w:rPr>
            </w:pPr>
            <w:r>
              <w:rPr>
                <w:rFonts w:eastAsia="宋体"/>
                <w:lang w:val="en-US" w:eastAsia="zh-CN"/>
              </w:rPr>
              <w:t>Minimum output power dBm/5MHz</w:t>
            </w:r>
          </w:p>
        </w:tc>
        <w:tc>
          <w:tcPr>
            <w:tcW w:w="0" w:type="auto"/>
            <w:shd w:val="clear" w:color="auto" w:fill="auto"/>
            <w:noWrap/>
            <w:vAlign w:val="center"/>
          </w:tcPr>
          <w:p w14:paraId="7BEC02BF" w14:textId="77777777" w:rsidR="006B743C" w:rsidRDefault="00000000">
            <w:pPr>
              <w:overflowPunct/>
              <w:autoSpaceDE/>
              <w:autoSpaceDN/>
              <w:adjustRightInd/>
              <w:spacing w:after="0"/>
              <w:jc w:val="center"/>
              <w:textAlignment w:val="auto"/>
              <w:rPr>
                <w:rFonts w:eastAsia="宋体"/>
                <w:lang w:val="en-US" w:eastAsia="zh-CN"/>
              </w:rPr>
            </w:pPr>
            <w:r>
              <w:t>-14.9473</w:t>
            </w:r>
          </w:p>
        </w:tc>
        <w:tc>
          <w:tcPr>
            <w:tcW w:w="0" w:type="auto"/>
            <w:shd w:val="clear" w:color="auto" w:fill="auto"/>
            <w:noWrap/>
            <w:vAlign w:val="center"/>
          </w:tcPr>
          <w:p w14:paraId="28325E3D" w14:textId="77777777" w:rsidR="006B743C" w:rsidRDefault="00000000">
            <w:pPr>
              <w:overflowPunct/>
              <w:autoSpaceDE/>
              <w:autoSpaceDN/>
              <w:adjustRightInd/>
              <w:spacing w:after="0"/>
              <w:jc w:val="center"/>
              <w:textAlignment w:val="auto"/>
              <w:rPr>
                <w:rFonts w:eastAsia="宋体"/>
                <w:lang w:val="en-US" w:eastAsia="zh-CN"/>
              </w:rPr>
            </w:pPr>
            <w:r>
              <w:t>-19.92669996</w:t>
            </w:r>
          </w:p>
        </w:tc>
      </w:tr>
    </w:tbl>
    <w:p w14:paraId="113AE487" w14:textId="77777777" w:rsidR="006B743C" w:rsidRDefault="00000000">
      <w:pPr>
        <w:rPr>
          <w:rFonts w:eastAsia="宋体"/>
          <w:lang w:eastAsia="zh-CN"/>
        </w:rPr>
      </w:pPr>
      <w:r>
        <w:rPr>
          <w:rFonts w:eastAsia="宋体"/>
          <w:lang w:eastAsia="zh-CN"/>
        </w:rPr>
        <w:t>The minimum output power requirements are specified below.</w:t>
      </w:r>
    </w:p>
    <w:p w14:paraId="1B5DCA04" w14:textId="77777777" w:rsidR="006B743C" w:rsidRDefault="00000000">
      <w:pPr>
        <w:pStyle w:val="a6"/>
        <w:keepNext/>
        <w:jc w:val="center"/>
        <w:rPr>
          <w:rFonts w:ascii="Arial" w:hAnsi="Arial" w:cs="Arial"/>
        </w:rPr>
      </w:pPr>
      <w:r>
        <w:rPr>
          <w:rFonts w:ascii="Arial" w:hAnsi="Arial" w:cs="Arial"/>
        </w:rPr>
        <w:t>Table 7.1.2.5-2 the calculation for minimum output power requirements</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6B743C" w14:paraId="288776E2"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781BAD0D" w14:textId="77777777" w:rsidR="006B743C" w:rsidRDefault="00000000">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58CAD55D" w14:textId="77777777" w:rsidR="006B743C" w:rsidRDefault="00000000">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868448C" w14:textId="77777777" w:rsidR="006B743C" w:rsidRDefault="00000000">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531AA10D" w14:textId="77777777" w:rsidR="006B743C" w:rsidRDefault="00000000">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3FA142AB" w14:textId="77777777" w:rsidR="006B743C" w:rsidRDefault="00000000">
            <w:pPr>
              <w:pStyle w:val="TAH"/>
            </w:pPr>
            <w:r>
              <w:t>60,70,80,90,100</w:t>
            </w:r>
          </w:p>
        </w:tc>
      </w:tr>
      <w:tr w:rsidR="006B743C" w14:paraId="2AB3291A" w14:textId="77777777">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6FE890FE" w14:textId="77777777" w:rsidR="006B743C" w:rsidRDefault="00000000">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480F58C2" w14:textId="77777777" w:rsidR="006B743C" w:rsidRDefault="00000000">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0FCCE751" w14:textId="77777777" w:rsidR="006B743C" w:rsidRDefault="00000000">
            <w:pPr>
              <w:pStyle w:val="TAC"/>
              <w:rPr>
                <w:rFonts w:eastAsia="宋体"/>
                <w:lang w:val="en-US" w:eastAsia="zh-CN"/>
              </w:rPr>
            </w:pPr>
            <w:r>
              <w:rPr>
                <w:rFonts w:eastAsia="宋体"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42D2C3ED" w14:textId="77777777" w:rsidR="006B743C" w:rsidRDefault="00000000">
            <w:pPr>
              <w:pStyle w:val="TAC"/>
              <w:rPr>
                <w:rFonts w:eastAsia="宋体"/>
                <w:lang w:val="en-US" w:eastAsia="zh-CN"/>
              </w:rPr>
            </w:pPr>
            <w:r>
              <w:rPr>
                <w:rFonts w:eastAsia="宋体" w:hint="eastAsia"/>
                <w:lang w:val="en-US" w:eastAsia="zh-CN"/>
              </w:rPr>
              <w:t>30</w:t>
            </w:r>
          </w:p>
        </w:tc>
      </w:tr>
      <w:tr w:rsidR="006B743C" w14:paraId="3C379B48" w14:textId="77777777">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63C814B" w14:textId="77777777" w:rsidR="006B743C" w:rsidRDefault="00000000">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4A38F296" w14:textId="77777777" w:rsidR="006B743C" w:rsidRDefault="00000000">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05BF4441" w14:textId="77777777" w:rsidR="006B743C" w:rsidRDefault="00000000">
            <w:pPr>
              <w:pStyle w:val="TAC"/>
            </w:pPr>
            <w:r>
              <w:t>X</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15AA2A56" w14:textId="77777777" w:rsidR="006B743C" w:rsidRDefault="00000000">
            <w:pPr>
              <w:pStyle w:val="TAC"/>
              <w:rPr>
                <w:rFonts w:eastAsia="宋体"/>
                <w:lang w:val="en-US" w:eastAsia="zh-CN"/>
              </w:rPr>
            </w:pPr>
            <w:r>
              <w:rPr>
                <w:rFonts w:eastAsia="宋体"/>
                <w:lang w:val="en-US" w:eastAsia="zh-CN"/>
              </w:rPr>
              <w:t>X</w:t>
            </w:r>
            <w:r>
              <w:rPr>
                <w:rFonts w:eastAsia="宋体" w:hint="eastAsia"/>
                <w:lang w:val="en-US" w:eastAsia="zh-CN"/>
              </w:rPr>
              <w:t>+</w:t>
            </w:r>
            <w:r>
              <w:t>10log</w:t>
            </w:r>
            <w:r>
              <w:rPr>
                <w:vertAlign w:val="subscript"/>
              </w:rPr>
              <w:t>10</w:t>
            </w:r>
            <w:r>
              <w:rPr>
                <w:rFonts w:eastAsia="宋体"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3C26EBFA" w14:textId="77777777" w:rsidR="006B743C" w:rsidRDefault="00000000">
            <w:pPr>
              <w:pStyle w:val="TAC"/>
              <w:rPr>
                <w:rFonts w:eastAsia="宋体"/>
                <w:lang w:val="en-US" w:eastAsia="zh-CN"/>
              </w:rPr>
            </w:pPr>
            <w:r>
              <w:rPr>
                <w:rFonts w:eastAsia="宋体"/>
                <w:lang w:val="en-US" w:eastAsia="zh-CN"/>
              </w:rPr>
              <w:t>X</w:t>
            </w:r>
            <w:r>
              <w:rPr>
                <w:rFonts w:eastAsia="宋体" w:hint="eastAsia"/>
                <w:lang w:val="en-US" w:eastAsia="zh-CN"/>
              </w:rPr>
              <w:t>+</w:t>
            </w:r>
            <w:r>
              <w:t>10log</w:t>
            </w:r>
            <w:r>
              <w:rPr>
                <w:vertAlign w:val="subscript"/>
              </w:rPr>
              <w:t>10</w:t>
            </w:r>
            <w:r>
              <w:rPr>
                <w:rFonts w:eastAsia="宋体" w:hint="eastAsia"/>
                <w:vertAlign w:val="subscript"/>
                <w:lang w:val="en-US" w:eastAsia="zh-CN"/>
              </w:rPr>
              <w:t xml:space="preserve"> </w:t>
            </w:r>
            <w:r>
              <w:t>(BW</w:t>
            </w:r>
            <w:r>
              <w:rPr>
                <w:vertAlign w:val="subscript"/>
              </w:rPr>
              <w:t>Channel</w:t>
            </w:r>
            <w:r>
              <w:t xml:space="preserve"> /20)</w:t>
            </w:r>
          </w:p>
        </w:tc>
      </w:tr>
      <w:tr w:rsidR="006B743C" w14:paraId="4832E24E"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3C4CDB3E" w14:textId="77777777" w:rsidR="006B743C" w:rsidRDefault="00000000">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6B83BB4D" w14:textId="77777777" w:rsidR="006B743C" w:rsidRDefault="00000000">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37B57AC0" w14:textId="77777777" w:rsidR="006B743C" w:rsidRDefault="00000000">
            <w:pPr>
              <w:pStyle w:val="TAC"/>
            </w:pPr>
            <w:r>
              <w:t>MBW=REF_SCS*(12*N</w:t>
            </w:r>
            <w:r>
              <w:rPr>
                <w:vertAlign w:val="subscript"/>
              </w:rPr>
              <w:t>RB</w:t>
            </w:r>
            <w:r>
              <w:t>+1)/1000</w:t>
            </w:r>
          </w:p>
        </w:tc>
      </w:tr>
      <w:tr w:rsidR="006B743C" w14:paraId="1E8F0230" w14:textId="77777777">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632099E8" w14:textId="77777777" w:rsidR="006B743C" w:rsidRDefault="00000000">
            <w:pPr>
              <w:pStyle w:val="TAN"/>
              <w:rPr>
                <w:rFonts w:eastAsia="宋体"/>
                <w:lang w:val="en-US"/>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The minimum output power </w:t>
            </w:r>
            <w:r>
              <w:rPr>
                <w:rFonts w:eastAsia="宋体"/>
                <w:lang w:val="en-US"/>
              </w:rPr>
              <w:t>value is rounded to the nearest number down to one decimal point.</w:t>
            </w:r>
          </w:p>
          <w:p w14:paraId="74BD55BC" w14:textId="77777777" w:rsidR="006B743C" w:rsidRDefault="00000000">
            <w:pPr>
              <w:pStyle w:val="TAN"/>
              <w:rPr>
                <w:rFonts w:eastAsia="宋体"/>
                <w:lang w:val="en-US" w:eastAsia="zh-CN"/>
              </w:rPr>
            </w:pPr>
            <w:r>
              <w:rPr>
                <w:rFonts w:eastAsia="宋体"/>
                <w:lang w:val="en-US"/>
              </w:rPr>
              <w:t>NOTE 2: X = -15 for the ATG UE with omni-direction</w:t>
            </w:r>
            <w:r>
              <w:rPr>
                <w:rFonts w:eastAsia="宋体" w:hint="eastAsia"/>
                <w:lang w:val="en-US" w:eastAsia="zh-CN"/>
              </w:rPr>
              <w:t>al</w:t>
            </w:r>
            <w:r>
              <w:rPr>
                <w:rFonts w:eastAsia="宋体"/>
                <w:lang w:val="en-US"/>
              </w:rPr>
              <w:t xml:space="preserve"> antenna. X = -19 for the ATG UE with phased array antenna.</w:t>
            </w:r>
          </w:p>
        </w:tc>
      </w:tr>
    </w:tbl>
    <w:p w14:paraId="6F53ACB3" w14:textId="77777777" w:rsidR="006B743C" w:rsidRDefault="006B743C">
      <w:pPr>
        <w:rPr>
          <w:rFonts w:eastAsia="宋体"/>
          <w:lang w:eastAsia="zh-CN"/>
        </w:rPr>
      </w:pPr>
    </w:p>
    <w:p w14:paraId="781530E1" w14:textId="77777777" w:rsidR="006B743C" w:rsidRDefault="00000000">
      <w:pPr>
        <w:pStyle w:val="4"/>
        <w:overflowPunct/>
        <w:autoSpaceDE/>
        <w:autoSpaceDN/>
        <w:adjustRightInd/>
        <w:spacing w:beforeAutospacing="1" w:afterLines="100" w:after="312"/>
        <w:textAlignment w:val="auto"/>
        <w:rPr>
          <w:lang w:eastAsia="zh-CN"/>
        </w:rPr>
      </w:pPr>
      <w:bookmarkStart w:id="990" w:name="_Toc133498155"/>
      <w:bookmarkStart w:id="991" w:name="_Toc26331"/>
      <w:bookmarkStart w:id="992" w:name="_Toc27952"/>
      <w:bookmarkStart w:id="993" w:name="_Toc17225"/>
      <w:bookmarkStart w:id="994" w:name="_Toc26072"/>
      <w:bookmarkStart w:id="995" w:name="_Toc27444"/>
      <w:bookmarkStart w:id="996" w:name="_Toc30653"/>
      <w:bookmarkStart w:id="997" w:name="_Toc29062"/>
      <w:bookmarkStart w:id="998" w:name="_Toc11721"/>
      <w:r>
        <w:rPr>
          <w:lang w:eastAsia="zh-CN"/>
        </w:rPr>
        <w:t>7.1.2.6 Transmit OFF power</w:t>
      </w:r>
      <w:bookmarkEnd w:id="990"/>
      <w:bookmarkEnd w:id="991"/>
      <w:bookmarkEnd w:id="992"/>
      <w:bookmarkEnd w:id="993"/>
      <w:bookmarkEnd w:id="994"/>
      <w:bookmarkEnd w:id="995"/>
      <w:bookmarkEnd w:id="996"/>
      <w:bookmarkEnd w:id="997"/>
      <w:bookmarkEnd w:id="998"/>
    </w:p>
    <w:p w14:paraId="600130A1" w14:textId="77777777" w:rsidR="006B743C" w:rsidRDefault="00000000">
      <w:pPr>
        <w:rPr>
          <w:rFonts w:eastAsia="宋体"/>
          <w:lang w:eastAsia="zh-CN"/>
        </w:rPr>
      </w:pPr>
      <w:r>
        <w:rPr>
          <w:lang w:eastAsia="en-US"/>
        </w:rPr>
        <w:t>The current requirements for Transmit OFF power specified in clause 6.3.2 of TS 38.101-1 are applicable to ATG UE, i.e. -50dBm.</w:t>
      </w:r>
    </w:p>
    <w:p w14:paraId="28B38B4C" w14:textId="77777777" w:rsidR="006B743C" w:rsidRDefault="00000000">
      <w:pPr>
        <w:pStyle w:val="4"/>
        <w:overflowPunct/>
        <w:autoSpaceDE/>
        <w:autoSpaceDN/>
        <w:adjustRightInd/>
        <w:spacing w:beforeAutospacing="1" w:afterLines="100" w:after="312"/>
        <w:textAlignment w:val="auto"/>
        <w:rPr>
          <w:lang w:eastAsia="zh-CN"/>
        </w:rPr>
      </w:pPr>
      <w:bookmarkStart w:id="999" w:name="_Toc2103"/>
      <w:bookmarkStart w:id="1000" w:name="_Toc133498156"/>
      <w:bookmarkStart w:id="1001" w:name="_Toc20009"/>
      <w:bookmarkStart w:id="1002" w:name="_Toc17540"/>
      <w:bookmarkStart w:id="1003" w:name="_Toc18564"/>
      <w:bookmarkStart w:id="1004" w:name="_Toc13010"/>
      <w:bookmarkStart w:id="1005" w:name="_Toc5427"/>
      <w:bookmarkStart w:id="1006" w:name="_Toc23452"/>
      <w:bookmarkStart w:id="1007" w:name="_Toc5719"/>
      <w:r>
        <w:rPr>
          <w:lang w:eastAsia="zh-CN"/>
        </w:rPr>
        <w:t>7.1.2.7 Transmit ON/OFF time mask</w:t>
      </w:r>
      <w:bookmarkEnd w:id="999"/>
      <w:bookmarkEnd w:id="1000"/>
      <w:bookmarkEnd w:id="1001"/>
      <w:bookmarkEnd w:id="1002"/>
      <w:bookmarkEnd w:id="1003"/>
      <w:bookmarkEnd w:id="1004"/>
      <w:bookmarkEnd w:id="1005"/>
      <w:bookmarkEnd w:id="1006"/>
      <w:bookmarkEnd w:id="1007"/>
    </w:p>
    <w:p w14:paraId="0AF3B14A" w14:textId="77777777" w:rsidR="006B743C" w:rsidRDefault="00000000">
      <w:pPr>
        <w:rPr>
          <w:rFonts w:eastAsia="宋体"/>
          <w:lang w:eastAsia="zh-CN"/>
        </w:rPr>
      </w:pPr>
      <w:r>
        <w:rPr>
          <w:lang w:eastAsia="en-US"/>
        </w:rPr>
        <w:t>The current requirements for Transmit ON/OFF time mask specified in clause 6.3.3 of TS 38.101-1 are applicable to ATG UE.</w:t>
      </w:r>
    </w:p>
    <w:p w14:paraId="41E50CB8" w14:textId="77777777" w:rsidR="006B743C" w:rsidRDefault="00000000">
      <w:pPr>
        <w:pStyle w:val="4"/>
        <w:overflowPunct/>
        <w:autoSpaceDE/>
        <w:autoSpaceDN/>
        <w:adjustRightInd/>
        <w:spacing w:beforeAutospacing="1" w:afterLines="100" w:after="312"/>
        <w:textAlignment w:val="auto"/>
        <w:rPr>
          <w:lang w:eastAsia="zh-CN"/>
        </w:rPr>
      </w:pPr>
      <w:bookmarkStart w:id="1008" w:name="_Toc7698"/>
      <w:bookmarkStart w:id="1009" w:name="_Toc133498157"/>
      <w:bookmarkStart w:id="1010" w:name="_Toc4492"/>
      <w:bookmarkStart w:id="1011" w:name="_Toc6546"/>
      <w:bookmarkStart w:id="1012" w:name="_Toc23176"/>
      <w:bookmarkStart w:id="1013" w:name="_Toc24330"/>
      <w:bookmarkStart w:id="1014" w:name="_Toc13894"/>
      <w:bookmarkStart w:id="1015" w:name="_Toc10456"/>
      <w:bookmarkStart w:id="1016" w:name="_Toc30897"/>
      <w:r>
        <w:rPr>
          <w:lang w:eastAsia="zh-CN"/>
        </w:rPr>
        <w:t>7.1.2.8 Power control</w:t>
      </w:r>
      <w:bookmarkEnd w:id="1008"/>
      <w:bookmarkEnd w:id="1009"/>
      <w:bookmarkEnd w:id="1010"/>
      <w:bookmarkEnd w:id="1011"/>
      <w:bookmarkEnd w:id="1012"/>
      <w:bookmarkEnd w:id="1013"/>
      <w:bookmarkEnd w:id="1014"/>
      <w:bookmarkEnd w:id="1015"/>
      <w:bookmarkEnd w:id="1016"/>
    </w:p>
    <w:p w14:paraId="0B25C876" w14:textId="77777777" w:rsidR="006B743C" w:rsidRDefault="00000000">
      <w:pPr>
        <w:rPr>
          <w:rFonts w:eastAsia="宋体"/>
          <w:lang w:eastAsia="zh-CN"/>
        </w:rPr>
      </w:pPr>
      <w:r>
        <w:rPr>
          <w:lang w:eastAsia="en-US"/>
        </w:rPr>
        <w:t>The current requirements for power control specified in clause 6.3.4 of TS 38.101-1 are applicable to ATG UE.</w:t>
      </w:r>
    </w:p>
    <w:p w14:paraId="438813A2" w14:textId="77777777" w:rsidR="006B743C" w:rsidRDefault="00000000">
      <w:pPr>
        <w:pStyle w:val="4"/>
        <w:spacing w:beforeAutospacing="1" w:afterLines="100" w:after="312"/>
        <w:rPr>
          <w:lang w:eastAsia="zh-CN"/>
        </w:rPr>
      </w:pPr>
      <w:bookmarkStart w:id="1017" w:name="_Toc16558"/>
      <w:bookmarkStart w:id="1018" w:name="_Toc571"/>
      <w:bookmarkStart w:id="1019" w:name="_Toc4476"/>
      <w:bookmarkStart w:id="1020" w:name="_Toc5075"/>
      <w:bookmarkStart w:id="1021" w:name="_Toc878"/>
      <w:bookmarkStart w:id="1022" w:name="_Toc24730"/>
      <w:bookmarkStart w:id="1023" w:name="_Toc5144"/>
      <w:bookmarkStart w:id="1024" w:name="_Toc30915"/>
      <w:r>
        <w:rPr>
          <w:lang w:eastAsia="zh-CN"/>
        </w:rPr>
        <w:t>7.1.2.9 Transmit signal quality</w:t>
      </w:r>
      <w:bookmarkEnd w:id="1017"/>
      <w:bookmarkEnd w:id="1018"/>
      <w:bookmarkEnd w:id="1019"/>
      <w:bookmarkEnd w:id="1020"/>
      <w:bookmarkEnd w:id="1021"/>
      <w:bookmarkEnd w:id="1022"/>
      <w:bookmarkEnd w:id="1023"/>
      <w:bookmarkEnd w:id="1024"/>
    </w:p>
    <w:p w14:paraId="5666139A" w14:textId="77777777" w:rsidR="006B743C" w:rsidRDefault="00000000">
      <w:r>
        <w:rPr>
          <w:rFonts w:eastAsia="宋体"/>
          <w:lang w:eastAsia="zh-CN"/>
        </w:rPr>
        <w:t xml:space="preserve">Transmit signal quality include </w:t>
      </w:r>
      <w:r>
        <w:t>frequency error and transmit modulation quality.</w:t>
      </w:r>
    </w:p>
    <w:p w14:paraId="250AEE69" w14:textId="77777777" w:rsidR="006B743C" w:rsidRDefault="00000000">
      <w:r>
        <w:t>For frequency error, frequency pre-compensation is assumed for ATG UE. The existing requirement defined for NTN UE in TS 38.101-5</w:t>
      </w:r>
      <w:r>
        <w:rPr>
          <w:rFonts w:eastAsia="宋体" w:hint="eastAsia"/>
          <w:lang w:val="en-US" w:eastAsia="zh-CN"/>
        </w:rPr>
        <w:t xml:space="preserve"> [7]</w:t>
      </w:r>
      <w:r>
        <w:t xml:space="preserve"> will be reused as baseline.</w:t>
      </w:r>
    </w:p>
    <w:p w14:paraId="2F690877" w14:textId="77777777" w:rsidR="006B743C"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宋体" w:hint="eastAsia"/>
          <w:bCs/>
          <w:lang w:val="en-US" w:eastAsia="zh-CN"/>
        </w:rPr>
        <w:t>6</w:t>
      </w:r>
      <w:r>
        <w:rPr>
          <w:bCs/>
          <w:lang w:eastAsia="en-US"/>
        </w:rPr>
        <w:t xml:space="preserve">], the </w:t>
      </w:r>
      <w:r>
        <w:rPr>
          <w:bCs/>
          <w:lang w:eastAsia="en-US"/>
        </w:rPr>
        <w:lastRenderedPageBreak/>
        <w:t xml:space="preserve">SNR above 25dB can still be seen in the considered scenarios for both UL and DL. UL 256QAM is supported for ATG UE as optional feature.  </w:t>
      </w:r>
    </w:p>
    <w:p w14:paraId="6B767A4B" w14:textId="77777777" w:rsidR="006B743C"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6DE12B6D" wp14:editId="724BDD1F">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3B3E90DF" w14:textId="77777777" w:rsidR="006B743C" w:rsidRDefault="00000000">
      <w:pPr>
        <w:tabs>
          <w:tab w:val="left" w:pos="813"/>
        </w:tabs>
        <w:spacing w:after="160" w:line="259" w:lineRule="auto"/>
        <w:jc w:val="center"/>
        <w:rPr>
          <w:rFonts w:ascii="Arial" w:eastAsia="宋体" w:hAnsi="Arial" w:cs="Arial"/>
          <w:b/>
          <w:bCs/>
          <w:szCs w:val="22"/>
          <w:lang w:val="en-US" w:eastAsia="zh-CN"/>
        </w:rPr>
      </w:pPr>
      <w:r>
        <w:rPr>
          <w:rFonts w:ascii="Arial" w:eastAsia="Calibri" w:hAnsi="Arial" w:cs="Arial"/>
          <w:b/>
          <w:bCs/>
          <w:szCs w:val="22"/>
          <w:lang w:eastAsia="ja-JP"/>
        </w:rPr>
        <w:t>Figure 7.1.2.9-1</w:t>
      </w:r>
      <w:r>
        <w:rPr>
          <w:rFonts w:ascii="Arial" w:eastAsia="宋体" w:hAnsi="Arial" w:cs="Arial" w:hint="eastAsia"/>
          <w:b/>
          <w:bCs/>
          <w:szCs w:val="22"/>
          <w:lang w:val="en-US" w:eastAsia="zh-CN"/>
        </w:rPr>
        <w:t>: received SNR for FDD 20MHz at 2GHz</w:t>
      </w:r>
    </w:p>
    <w:p w14:paraId="6A489E24" w14:textId="77777777" w:rsidR="006B743C"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636ED716" wp14:editId="2E3E4554">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7EE7B0D4" w14:textId="77777777" w:rsidR="006B743C" w:rsidRDefault="00000000">
      <w:pPr>
        <w:tabs>
          <w:tab w:val="left" w:pos="813"/>
        </w:tabs>
        <w:spacing w:after="160" w:line="259" w:lineRule="auto"/>
        <w:jc w:val="center"/>
        <w:rPr>
          <w:rFonts w:ascii="Arial" w:eastAsia="宋体" w:hAnsi="Arial" w:cs="Arial"/>
          <w:b/>
          <w:bCs/>
          <w:szCs w:val="22"/>
          <w:lang w:val="en-US" w:eastAsia="zh-CN"/>
        </w:rPr>
      </w:pPr>
      <w:r>
        <w:rPr>
          <w:rFonts w:ascii="Arial" w:eastAsia="Calibri" w:hAnsi="Arial" w:cs="Arial"/>
          <w:b/>
          <w:bCs/>
          <w:szCs w:val="22"/>
          <w:lang w:eastAsia="ja-JP"/>
        </w:rPr>
        <w:t>Figure 7.1.2.9-</w:t>
      </w:r>
      <w:r>
        <w:rPr>
          <w:rFonts w:ascii="Arial" w:eastAsia="宋体" w:hAnsi="Arial" w:cs="Arial" w:hint="eastAsia"/>
          <w:b/>
          <w:bCs/>
          <w:szCs w:val="22"/>
          <w:lang w:val="en-US" w:eastAsia="zh-CN"/>
        </w:rPr>
        <w:t>2: received SNR for TDD 100MHz at 4GHz</w:t>
      </w:r>
    </w:p>
    <w:p w14:paraId="1977A87C" w14:textId="77777777" w:rsidR="006B743C" w:rsidRDefault="00000000">
      <w:r>
        <w:t>For transmit modulation quality, the following requirement for FR1 UE in 38.101-1</w:t>
      </w:r>
      <w:r>
        <w:rPr>
          <w:rFonts w:eastAsia="宋体"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6B743C" w14:paraId="347614E4" w14:textId="77777777">
        <w:trPr>
          <w:trHeight w:val="187"/>
          <w:jc w:val="center"/>
        </w:trPr>
        <w:tc>
          <w:tcPr>
            <w:tcW w:w="3256" w:type="dxa"/>
          </w:tcPr>
          <w:p w14:paraId="1E874D14" w14:textId="77777777" w:rsidR="006B743C" w:rsidRDefault="00000000">
            <w:pPr>
              <w:keepNext/>
              <w:keepLines/>
              <w:spacing w:after="0"/>
              <w:jc w:val="center"/>
              <w:rPr>
                <w:rFonts w:ascii="Arial" w:eastAsia="MS Mincho" w:hAnsi="Arial"/>
                <w:b/>
                <w:sz w:val="18"/>
              </w:rPr>
            </w:pPr>
            <w:r>
              <w:rPr>
                <w:rFonts w:ascii="Arial" w:eastAsia="MS Mincho" w:hAnsi="Arial"/>
                <w:b/>
                <w:sz w:val="18"/>
              </w:rPr>
              <w:br w:type="page"/>
              <w:t>Parameter</w:t>
            </w:r>
          </w:p>
        </w:tc>
        <w:tc>
          <w:tcPr>
            <w:tcW w:w="1135" w:type="dxa"/>
          </w:tcPr>
          <w:p w14:paraId="47A4BC4D" w14:textId="77777777" w:rsidR="006B743C" w:rsidRDefault="00000000">
            <w:pPr>
              <w:keepNext/>
              <w:keepLines/>
              <w:spacing w:after="0"/>
              <w:jc w:val="center"/>
              <w:rPr>
                <w:rFonts w:ascii="Arial" w:eastAsia="MS Mincho" w:hAnsi="Arial"/>
                <w:b/>
                <w:sz w:val="18"/>
              </w:rPr>
            </w:pPr>
            <w:r>
              <w:rPr>
                <w:rFonts w:ascii="Arial" w:eastAsia="MS Mincho" w:hAnsi="Arial"/>
                <w:b/>
                <w:sz w:val="18"/>
              </w:rPr>
              <w:t>Unit</w:t>
            </w:r>
          </w:p>
        </w:tc>
        <w:tc>
          <w:tcPr>
            <w:tcW w:w="2406" w:type="dxa"/>
          </w:tcPr>
          <w:p w14:paraId="15D8AD1E" w14:textId="77777777" w:rsidR="006B743C" w:rsidRDefault="00000000">
            <w:pPr>
              <w:keepNext/>
              <w:keepLines/>
              <w:spacing w:after="0"/>
              <w:jc w:val="center"/>
              <w:rPr>
                <w:rFonts w:ascii="Arial" w:eastAsia="MS Mincho" w:hAnsi="Arial"/>
                <w:b/>
                <w:sz w:val="18"/>
              </w:rPr>
            </w:pPr>
            <w:r>
              <w:rPr>
                <w:rFonts w:ascii="Arial" w:eastAsia="MS Mincho" w:hAnsi="Arial"/>
                <w:b/>
                <w:sz w:val="18"/>
              </w:rPr>
              <w:t>Average EVM Level</w:t>
            </w:r>
          </w:p>
        </w:tc>
      </w:tr>
      <w:tr w:rsidR="006B743C" w14:paraId="59120FEF" w14:textId="77777777">
        <w:trPr>
          <w:trHeight w:val="187"/>
          <w:jc w:val="center"/>
        </w:trPr>
        <w:tc>
          <w:tcPr>
            <w:tcW w:w="3256" w:type="dxa"/>
          </w:tcPr>
          <w:p w14:paraId="310C4320" w14:textId="77777777" w:rsidR="006B743C" w:rsidRDefault="00000000">
            <w:pPr>
              <w:keepNext/>
              <w:keepLines/>
              <w:spacing w:after="0"/>
              <w:jc w:val="center"/>
              <w:rPr>
                <w:rFonts w:ascii="Arial" w:eastAsia="MS Mincho" w:hAnsi="Arial"/>
                <w:sz w:val="18"/>
              </w:rPr>
            </w:pPr>
            <w:r>
              <w:rPr>
                <w:rFonts w:ascii="Arial" w:eastAsia="MS Mincho" w:hAnsi="Arial"/>
                <w:sz w:val="18"/>
              </w:rPr>
              <w:t>QPSK</w:t>
            </w:r>
          </w:p>
        </w:tc>
        <w:tc>
          <w:tcPr>
            <w:tcW w:w="1135" w:type="dxa"/>
          </w:tcPr>
          <w:p w14:paraId="3E77E35D"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185A3E3B"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17.5</w:t>
            </w:r>
          </w:p>
        </w:tc>
      </w:tr>
      <w:tr w:rsidR="006B743C" w14:paraId="3056EC20" w14:textId="77777777">
        <w:trPr>
          <w:trHeight w:val="187"/>
          <w:jc w:val="center"/>
        </w:trPr>
        <w:tc>
          <w:tcPr>
            <w:tcW w:w="3256" w:type="dxa"/>
          </w:tcPr>
          <w:p w14:paraId="24FA2E00" w14:textId="77777777" w:rsidR="006B743C" w:rsidRDefault="00000000">
            <w:pPr>
              <w:keepNext/>
              <w:keepLines/>
              <w:spacing w:after="0"/>
              <w:jc w:val="center"/>
              <w:rPr>
                <w:rFonts w:ascii="Arial" w:eastAsia="MS Mincho" w:hAnsi="Arial"/>
                <w:sz w:val="18"/>
              </w:rPr>
            </w:pPr>
            <w:r>
              <w:rPr>
                <w:rFonts w:ascii="Arial" w:eastAsia="MS Mincho" w:hAnsi="Arial"/>
                <w:sz w:val="18"/>
              </w:rPr>
              <w:t>16</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2CC3783D"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61E88583"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12.5</w:t>
            </w:r>
          </w:p>
        </w:tc>
      </w:tr>
      <w:tr w:rsidR="006B743C" w14:paraId="0BF55397" w14:textId="77777777">
        <w:trPr>
          <w:trHeight w:val="187"/>
          <w:jc w:val="center"/>
        </w:trPr>
        <w:tc>
          <w:tcPr>
            <w:tcW w:w="3256" w:type="dxa"/>
          </w:tcPr>
          <w:p w14:paraId="11AD52EE" w14:textId="77777777" w:rsidR="006B743C" w:rsidRDefault="00000000">
            <w:pPr>
              <w:keepNext/>
              <w:keepLines/>
              <w:spacing w:after="0"/>
              <w:jc w:val="center"/>
              <w:rPr>
                <w:rFonts w:ascii="Arial" w:eastAsia="MS Mincho" w:hAnsi="Arial"/>
                <w:sz w:val="18"/>
              </w:rPr>
            </w:pPr>
            <w:r>
              <w:rPr>
                <w:rFonts w:ascii="Arial" w:eastAsia="MS Mincho" w:hAnsi="Arial" w:hint="eastAsia"/>
                <w:sz w:val="18"/>
                <w:lang w:eastAsia="zh-CN"/>
              </w:rPr>
              <w:t>64</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41533CFE"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3157AF85" w14:textId="77777777" w:rsidR="006B743C" w:rsidRDefault="00000000">
            <w:pPr>
              <w:keepNext/>
              <w:keepLines/>
              <w:spacing w:after="0"/>
              <w:jc w:val="center"/>
              <w:rPr>
                <w:rFonts w:ascii="Arial" w:eastAsia="MS Mincho" w:hAnsi="Arial" w:cs="v5.0.0"/>
                <w:sz w:val="18"/>
              </w:rPr>
            </w:pPr>
            <w:r>
              <w:rPr>
                <w:rFonts w:ascii="Arial" w:eastAsia="MS Mincho" w:hAnsi="Arial" w:cs="v5.0.0" w:hint="eastAsia"/>
                <w:sz w:val="18"/>
                <w:lang w:eastAsia="zh-CN"/>
              </w:rPr>
              <w:t>8</w:t>
            </w:r>
          </w:p>
        </w:tc>
      </w:tr>
      <w:tr w:rsidR="006B743C" w14:paraId="36DBDA16" w14:textId="77777777">
        <w:trPr>
          <w:trHeight w:val="187"/>
          <w:jc w:val="center"/>
        </w:trPr>
        <w:tc>
          <w:tcPr>
            <w:tcW w:w="3256" w:type="dxa"/>
          </w:tcPr>
          <w:p w14:paraId="5D948C43" w14:textId="77777777" w:rsidR="006B743C" w:rsidRDefault="00000000">
            <w:pPr>
              <w:keepNext/>
              <w:keepLines/>
              <w:spacing w:after="0"/>
              <w:jc w:val="center"/>
              <w:rPr>
                <w:rFonts w:ascii="Arial" w:eastAsia="MS Mincho" w:hAnsi="Arial"/>
                <w:sz w:val="18"/>
                <w:lang w:eastAsia="zh-CN"/>
              </w:rPr>
            </w:pPr>
            <w:r>
              <w:rPr>
                <w:rFonts w:ascii="Arial" w:eastAsia="MS Mincho" w:hAnsi="Arial"/>
                <w:sz w:val="18"/>
                <w:lang w:eastAsia="zh-CN"/>
              </w:rPr>
              <w:t>256 QAM</w:t>
            </w:r>
          </w:p>
        </w:tc>
        <w:tc>
          <w:tcPr>
            <w:tcW w:w="1135" w:type="dxa"/>
          </w:tcPr>
          <w:p w14:paraId="26D5E053" w14:textId="77777777" w:rsidR="006B743C"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760B9EE6" w14:textId="77777777" w:rsidR="006B743C" w:rsidRDefault="00000000">
            <w:pPr>
              <w:keepNext/>
              <w:keepLines/>
              <w:spacing w:after="0"/>
              <w:jc w:val="center"/>
              <w:rPr>
                <w:rFonts w:ascii="Arial" w:eastAsia="MS Mincho" w:hAnsi="Arial" w:cs="v5.0.0"/>
                <w:sz w:val="18"/>
                <w:lang w:eastAsia="zh-CN"/>
              </w:rPr>
            </w:pPr>
            <w:r>
              <w:rPr>
                <w:rFonts w:ascii="Arial" w:eastAsia="MS Mincho" w:hAnsi="Arial" w:cs="v5.0.0"/>
                <w:sz w:val="18"/>
                <w:lang w:eastAsia="zh-CN"/>
              </w:rPr>
              <w:t>3.5</w:t>
            </w:r>
          </w:p>
        </w:tc>
      </w:tr>
    </w:tbl>
    <w:p w14:paraId="2B4A53A3" w14:textId="77777777" w:rsidR="006B743C" w:rsidRDefault="00000000">
      <w:pPr>
        <w:pStyle w:val="4"/>
        <w:spacing w:beforeAutospacing="1" w:afterLines="100" w:after="312"/>
        <w:rPr>
          <w:lang w:eastAsia="zh-CN"/>
        </w:rPr>
      </w:pPr>
      <w:bookmarkStart w:id="1025" w:name="_Toc13829"/>
      <w:bookmarkStart w:id="1026" w:name="_Toc26099"/>
      <w:bookmarkStart w:id="1027" w:name="_Toc20817"/>
      <w:bookmarkStart w:id="1028" w:name="_Toc415"/>
      <w:bookmarkStart w:id="1029" w:name="_Toc25932"/>
      <w:bookmarkStart w:id="1030" w:name="_Toc2850"/>
      <w:bookmarkStart w:id="1031" w:name="_Toc14635"/>
      <w:bookmarkStart w:id="1032" w:name="_Toc20890"/>
      <w:r>
        <w:rPr>
          <w:lang w:eastAsia="zh-CN"/>
        </w:rPr>
        <w:t>7.1.2.10 Occupied bandwidth</w:t>
      </w:r>
      <w:bookmarkEnd w:id="1025"/>
      <w:bookmarkEnd w:id="1026"/>
      <w:bookmarkEnd w:id="1027"/>
      <w:bookmarkEnd w:id="1028"/>
      <w:bookmarkEnd w:id="1029"/>
      <w:bookmarkEnd w:id="1030"/>
      <w:bookmarkEnd w:id="1031"/>
      <w:bookmarkEnd w:id="1032"/>
    </w:p>
    <w:p w14:paraId="5D775F4B" w14:textId="77777777" w:rsidR="006B743C" w:rsidRDefault="00000000">
      <w:pPr>
        <w:rPr>
          <w:rFonts w:eastAsia="宋体"/>
          <w:lang w:eastAsia="zh-CN"/>
        </w:rPr>
      </w:pPr>
      <w:r>
        <w:rPr>
          <w:rFonts w:eastAsia="宋体"/>
          <w:lang w:eastAsia="zh-CN"/>
        </w:rPr>
        <w:t>The Occupied bandwidth requirement in subclause 6.5.1 of 38.101-1 [4] is applicable for ATG UE operating in FR1.</w:t>
      </w:r>
    </w:p>
    <w:p w14:paraId="478F9A3C" w14:textId="77777777" w:rsidR="006B743C" w:rsidRDefault="00000000">
      <w:pPr>
        <w:pStyle w:val="4"/>
        <w:spacing w:beforeAutospacing="1" w:afterLines="100" w:after="312"/>
        <w:rPr>
          <w:lang w:eastAsia="zh-CN"/>
        </w:rPr>
      </w:pPr>
      <w:bookmarkStart w:id="1033" w:name="_Toc22675"/>
      <w:bookmarkStart w:id="1034" w:name="_Toc8732"/>
      <w:bookmarkStart w:id="1035" w:name="_Toc16881"/>
      <w:bookmarkStart w:id="1036" w:name="_Toc29731"/>
      <w:bookmarkStart w:id="1037" w:name="_Toc13315"/>
      <w:bookmarkStart w:id="1038" w:name="_Toc22640"/>
      <w:bookmarkStart w:id="1039" w:name="_Toc13929"/>
      <w:bookmarkStart w:id="1040" w:name="_Toc4253"/>
      <w:r>
        <w:rPr>
          <w:lang w:eastAsia="zh-CN"/>
        </w:rPr>
        <w:t>7.1.2.11 SEM requirements</w:t>
      </w:r>
      <w:bookmarkEnd w:id="1033"/>
      <w:bookmarkEnd w:id="1034"/>
      <w:bookmarkEnd w:id="1035"/>
      <w:bookmarkEnd w:id="1036"/>
      <w:bookmarkEnd w:id="1037"/>
      <w:bookmarkEnd w:id="1038"/>
      <w:bookmarkEnd w:id="1039"/>
      <w:bookmarkEnd w:id="1040"/>
    </w:p>
    <w:p w14:paraId="6B1CCF67" w14:textId="77777777" w:rsidR="006B743C" w:rsidRDefault="006B743C">
      <w:pPr>
        <w:rPr>
          <w:rFonts w:eastAsia="宋体"/>
          <w:lang w:eastAsia="zh-CN"/>
        </w:rPr>
      </w:pPr>
    </w:p>
    <w:p w14:paraId="4B4D99EE" w14:textId="77777777" w:rsidR="006B743C" w:rsidRDefault="00000000">
      <w:pPr>
        <w:pStyle w:val="4"/>
        <w:spacing w:beforeAutospacing="1" w:afterLines="100" w:after="312"/>
        <w:rPr>
          <w:lang w:eastAsia="zh-CN"/>
        </w:rPr>
      </w:pPr>
      <w:bookmarkStart w:id="1041" w:name="_Toc7552"/>
      <w:bookmarkStart w:id="1042" w:name="_Toc4103"/>
      <w:bookmarkStart w:id="1043" w:name="_Toc13923"/>
      <w:bookmarkStart w:id="1044" w:name="_Toc3600"/>
      <w:bookmarkStart w:id="1045" w:name="_Toc1685"/>
      <w:bookmarkStart w:id="1046" w:name="_Toc28039"/>
      <w:bookmarkStart w:id="1047" w:name="_Toc22143"/>
      <w:bookmarkStart w:id="1048" w:name="_Toc14573"/>
      <w:r>
        <w:rPr>
          <w:lang w:eastAsia="zh-CN"/>
        </w:rPr>
        <w:lastRenderedPageBreak/>
        <w:t>7.1.2.12 ACLR requirements</w:t>
      </w:r>
      <w:bookmarkEnd w:id="1041"/>
      <w:bookmarkEnd w:id="1042"/>
      <w:bookmarkEnd w:id="1043"/>
      <w:bookmarkEnd w:id="1044"/>
      <w:bookmarkEnd w:id="1045"/>
      <w:bookmarkEnd w:id="1046"/>
      <w:bookmarkEnd w:id="1047"/>
      <w:bookmarkEnd w:id="1048"/>
    </w:p>
    <w:p w14:paraId="7B170E82" w14:textId="77777777" w:rsidR="006B743C" w:rsidRDefault="00000000">
      <w:pPr>
        <w:rPr>
          <w:rFonts w:eastAsia="宋体"/>
          <w:lang w:eastAsia="zh-CN"/>
        </w:rPr>
      </w:pPr>
      <w:r>
        <w:rPr>
          <w:rFonts w:eastAsia="宋体"/>
          <w:szCs w:val="24"/>
          <w:lang w:eastAsia="zh-CN"/>
        </w:rPr>
        <w:t>FR1 PC3 ACLR requirement in 38.101-1 is reused for ATG CPE.</w:t>
      </w:r>
    </w:p>
    <w:p w14:paraId="3E948345" w14:textId="77777777" w:rsidR="006B743C" w:rsidRDefault="00000000">
      <w:pPr>
        <w:pStyle w:val="4"/>
        <w:spacing w:beforeAutospacing="1" w:afterLines="100" w:after="312"/>
        <w:rPr>
          <w:lang w:eastAsia="zh-CN"/>
        </w:rPr>
      </w:pPr>
      <w:bookmarkStart w:id="1049" w:name="_Toc25405"/>
      <w:bookmarkStart w:id="1050" w:name="_Toc29136"/>
      <w:bookmarkStart w:id="1051" w:name="_Toc28452"/>
      <w:bookmarkStart w:id="1052" w:name="_Toc15436"/>
      <w:bookmarkStart w:id="1053" w:name="_Toc16300"/>
      <w:bookmarkStart w:id="1054" w:name="_Toc19505"/>
      <w:bookmarkStart w:id="1055" w:name="_Toc22333"/>
      <w:bookmarkStart w:id="1056" w:name="_Toc2431"/>
      <w:r>
        <w:rPr>
          <w:lang w:eastAsia="zh-CN"/>
        </w:rPr>
        <w:t>7.1.2.13 Spurious emission</w:t>
      </w:r>
      <w:bookmarkEnd w:id="1049"/>
      <w:bookmarkEnd w:id="1050"/>
      <w:bookmarkEnd w:id="1051"/>
      <w:bookmarkEnd w:id="1052"/>
      <w:bookmarkEnd w:id="1053"/>
      <w:bookmarkEnd w:id="1054"/>
      <w:bookmarkEnd w:id="1055"/>
      <w:bookmarkEnd w:id="1056"/>
    </w:p>
    <w:p w14:paraId="627CB339" w14:textId="77777777" w:rsidR="006B743C" w:rsidRDefault="00000000">
      <w:pPr>
        <w:rPr>
          <w:rFonts w:eastAsia="宋体"/>
          <w:lang w:eastAsia="zh-CN"/>
        </w:rPr>
      </w:pPr>
      <w:r>
        <w:rPr>
          <w:rFonts w:eastAsia="宋体"/>
          <w:lang w:eastAsia="zh-CN"/>
        </w:rPr>
        <w:t>The general spurious emission requirement in subclause 6.5.3.1 of 38.101-1 [4] is applicable for ATG UE operating in FR1.</w:t>
      </w:r>
    </w:p>
    <w:p w14:paraId="64F484A5" w14:textId="77777777" w:rsidR="006B743C" w:rsidRDefault="00000000">
      <w:pPr>
        <w:pStyle w:val="4"/>
        <w:spacing w:beforeAutospacing="1" w:afterLines="100" w:after="312"/>
        <w:rPr>
          <w:lang w:eastAsia="zh-CN"/>
        </w:rPr>
      </w:pPr>
      <w:bookmarkStart w:id="1057" w:name="_Toc5073"/>
      <w:bookmarkStart w:id="1058" w:name="_Toc12810"/>
      <w:bookmarkStart w:id="1059" w:name="_Toc22751"/>
      <w:bookmarkStart w:id="1060" w:name="_Toc3134"/>
      <w:bookmarkStart w:id="1061" w:name="_Toc31537"/>
      <w:bookmarkStart w:id="1062" w:name="_Toc22422"/>
      <w:bookmarkStart w:id="1063" w:name="_Toc30893"/>
      <w:bookmarkStart w:id="1064" w:name="_Toc32286"/>
      <w:r>
        <w:rPr>
          <w:lang w:eastAsia="zh-CN"/>
        </w:rPr>
        <w:t>7.1.2.14 Spurious emissions for UE co-existence</w:t>
      </w:r>
      <w:bookmarkEnd w:id="1057"/>
      <w:bookmarkEnd w:id="1058"/>
      <w:bookmarkEnd w:id="1059"/>
      <w:bookmarkEnd w:id="1060"/>
      <w:bookmarkEnd w:id="1061"/>
      <w:bookmarkEnd w:id="1062"/>
      <w:bookmarkEnd w:id="1063"/>
      <w:bookmarkEnd w:id="1064"/>
    </w:p>
    <w:p w14:paraId="1391A036" w14:textId="77777777" w:rsidR="006B743C" w:rsidRDefault="00000000">
      <w:pPr>
        <w:rPr>
          <w:rFonts w:eastAsia="宋体"/>
          <w:lang w:eastAsia="zh-CN"/>
        </w:rPr>
      </w:pPr>
      <w:r>
        <w:rPr>
          <w:rFonts w:eastAsia="宋体"/>
          <w:lang w:eastAsia="zh-CN"/>
        </w:rPr>
        <w:t>Given the separation distance between ATG UE and TN UE is quite large, it is expected that the achievable MCL can be large enough to overcome the UE-UE interference. This requirement will not be specified for ATG UE.</w:t>
      </w:r>
    </w:p>
    <w:p w14:paraId="54BBEB2B" w14:textId="77777777" w:rsidR="006B743C" w:rsidRDefault="00000000">
      <w:pPr>
        <w:pStyle w:val="4"/>
        <w:spacing w:beforeAutospacing="1" w:afterLines="100" w:after="312"/>
        <w:rPr>
          <w:lang w:eastAsia="zh-CN"/>
        </w:rPr>
      </w:pPr>
      <w:bookmarkStart w:id="1065" w:name="_Toc7400"/>
      <w:bookmarkStart w:id="1066" w:name="_Toc1675"/>
      <w:bookmarkStart w:id="1067" w:name="_Toc16413"/>
      <w:bookmarkStart w:id="1068" w:name="_Toc24684"/>
      <w:bookmarkStart w:id="1069" w:name="_Toc26803"/>
      <w:bookmarkStart w:id="1070" w:name="_Toc31658"/>
      <w:bookmarkStart w:id="1071" w:name="_Toc5454"/>
      <w:bookmarkStart w:id="1072" w:name="_Toc9497"/>
      <w:r>
        <w:rPr>
          <w:lang w:eastAsia="zh-CN"/>
        </w:rPr>
        <w:t>7.1.2.15 Transmit intermodulation</w:t>
      </w:r>
      <w:bookmarkEnd w:id="1065"/>
      <w:bookmarkEnd w:id="1066"/>
      <w:bookmarkEnd w:id="1067"/>
      <w:bookmarkEnd w:id="1068"/>
      <w:bookmarkEnd w:id="1069"/>
      <w:bookmarkEnd w:id="1070"/>
      <w:bookmarkEnd w:id="1071"/>
      <w:bookmarkEnd w:id="1072"/>
    </w:p>
    <w:p w14:paraId="4839A943" w14:textId="77777777" w:rsidR="006B743C" w:rsidRDefault="006B743C">
      <w:pPr>
        <w:rPr>
          <w:lang w:eastAsia="zh-CN"/>
        </w:rPr>
      </w:pPr>
    </w:p>
    <w:p w14:paraId="671F449B" w14:textId="77777777" w:rsidR="006B743C" w:rsidRDefault="00000000">
      <w:pPr>
        <w:pStyle w:val="3"/>
        <w:rPr>
          <w:lang w:eastAsia="zh-CN"/>
        </w:rPr>
      </w:pPr>
      <w:bookmarkStart w:id="1073" w:name="_Toc18903"/>
      <w:bookmarkStart w:id="1074" w:name="_Toc133498158"/>
      <w:bookmarkStart w:id="1075" w:name="_Toc5838"/>
      <w:bookmarkStart w:id="1076" w:name="_Toc613"/>
      <w:bookmarkStart w:id="1077" w:name="_Toc9071"/>
      <w:bookmarkStart w:id="1078" w:name="_Toc23559"/>
      <w:bookmarkStart w:id="1079" w:name="_Toc683"/>
      <w:bookmarkStart w:id="1080" w:name="_Toc18261"/>
      <w:bookmarkStart w:id="1081" w:name="_Toc14535"/>
      <w:bookmarkStart w:id="1082" w:name="_Toc19152"/>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1073"/>
      <w:bookmarkEnd w:id="1074"/>
      <w:bookmarkEnd w:id="1075"/>
      <w:bookmarkEnd w:id="1076"/>
      <w:bookmarkEnd w:id="1077"/>
      <w:bookmarkEnd w:id="1078"/>
      <w:bookmarkEnd w:id="1079"/>
      <w:bookmarkEnd w:id="1080"/>
      <w:bookmarkEnd w:id="1081"/>
      <w:bookmarkEnd w:id="1082"/>
    </w:p>
    <w:p w14:paraId="3597E346" w14:textId="77777777" w:rsidR="006B743C" w:rsidRDefault="00000000">
      <w:pPr>
        <w:pStyle w:val="4"/>
        <w:rPr>
          <w:lang w:val="en-US" w:eastAsia="zh-CN"/>
        </w:rPr>
      </w:pPr>
      <w:bookmarkStart w:id="1083" w:name="_Toc32499"/>
      <w:bookmarkStart w:id="1084" w:name="_Toc8668"/>
      <w:bookmarkStart w:id="1085" w:name="_Toc12222"/>
      <w:bookmarkStart w:id="1086" w:name="_Toc29747"/>
      <w:bookmarkStart w:id="1087" w:name="_Toc1339"/>
      <w:bookmarkStart w:id="1088" w:name="_Toc23694"/>
      <w:bookmarkStart w:id="1089" w:name="_Toc11704"/>
      <w:bookmarkStart w:id="1090" w:name="_Toc20007"/>
      <w:r>
        <w:rPr>
          <w:lang w:val="en-US" w:eastAsia="zh-CN"/>
        </w:rPr>
        <w:t>7.1.3.1</w:t>
      </w:r>
      <w:r>
        <w:rPr>
          <w:lang w:val="en-US" w:eastAsia="zh-CN"/>
        </w:rPr>
        <w:tab/>
        <w:t>General</w:t>
      </w:r>
      <w:bookmarkEnd w:id="1083"/>
      <w:bookmarkEnd w:id="1084"/>
      <w:bookmarkEnd w:id="1085"/>
      <w:bookmarkEnd w:id="1086"/>
      <w:bookmarkEnd w:id="1087"/>
      <w:bookmarkEnd w:id="1088"/>
      <w:bookmarkEnd w:id="1089"/>
      <w:bookmarkEnd w:id="1090"/>
    </w:p>
    <w:p w14:paraId="1EF6BCAA" w14:textId="77777777" w:rsidR="006B743C" w:rsidRDefault="00000000">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14:paraId="7AB07D20" w14:textId="77777777" w:rsidR="006B743C" w:rsidRDefault="00000000">
      <w:pPr>
        <w:pStyle w:val="4"/>
        <w:rPr>
          <w:lang w:val="en-US" w:eastAsia="zh-CN"/>
        </w:rPr>
      </w:pPr>
      <w:bookmarkStart w:id="1091" w:name="_Toc2892"/>
      <w:bookmarkStart w:id="1092" w:name="_Toc17678"/>
      <w:bookmarkStart w:id="1093" w:name="_Toc24451"/>
      <w:bookmarkStart w:id="1094" w:name="_Toc28775"/>
      <w:bookmarkStart w:id="1095" w:name="_Toc25683"/>
      <w:bookmarkStart w:id="1096" w:name="_Toc5222"/>
      <w:bookmarkStart w:id="1097" w:name="_Toc3715"/>
      <w:bookmarkStart w:id="1098" w:name="_Toc22875"/>
      <w:r>
        <w:rPr>
          <w:lang w:val="en-US" w:eastAsia="zh-CN"/>
        </w:rPr>
        <w:t>7.1.3.2</w:t>
      </w:r>
      <w:r>
        <w:rPr>
          <w:lang w:val="en-US" w:eastAsia="zh-CN"/>
        </w:rPr>
        <w:tab/>
        <w:t>Diversity characteristics</w:t>
      </w:r>
      <w:bookmarkEnd w:id="1091"/>
      <w:bookmarkEnd w:id="1092"/>
      <w:bookmarkEnd w:id="1093"/>
      <w:bookmarkEnd w:id="1094"/>
      <w:bookmarkEnd w:id="1095"/>
      <w:bookmarkEnd w:id="1096"/>
      <w:bookmarkEnd w:id="1097"/>
      <w:bookmarkEnd w:id="1098"/>
    </w:p>
    <w:p w14:paraId="5FBD3DBE" w14:textId="77777777" w:rsidR="006B743C" w:rsidRDefault="00000000">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14:paraId="79F68B72" w14:textId="77777777" w:rsidR="006B743C" w:rsidRDefault="00000000">
      <w:pPr>
        <w:pStyle w:val="4"/>
        <w:rPr>
          <w:lang w:val="en-US" w:eastAsia="zh-CN"/>
        </w:rPr>
      </w:pPr>
      <w:bookmarkStart w:id="1099" w:name="_Toc15067"/>
      <w:bookmarkStart w:id="1100" w:name="_Toc28043"/>
      <w:bookmarkStart w:id="1101" w:name="_Toc28375"/>
      <w:bookmarkStart w:id="1102" w:name="_Toc15508"/>
      <w:bookmarkStart w:id="1103" w:name="_Toc18980"/>
      <w:bookmarkStart w:id="1104" w:name="_Toc9674"/>
      <w:bookmarkStart w:id="1105" w:name="_Toc21565"/>
      <w:bookmarkStart w:id="1106" w:name="_Toc24580"/>
      <w:r>
        <w:rPr>
          <w:lang w:val="en-US" w:eastAsia="zh-CN"/>
        </w:rPr>
        <w:t>7.1.3.3</w:t>
      </w:r>
      <w:r>
        <w:rPr>
          <w:lang w:val="en-US" w:eastAsia="zh-CN"/>
        </w:rPr>
        <w:tab/>
        <w:t>REFSENS requirements</w:t>
      </w:r>
      <w:bookmarkEnd w:id="1099"/>
      <w:bookmarkEnd w:id="1100"/>
      <w:bookmarkEnd w:id="1101"/>
      <w:bookmarkEnd w:id="1102"/>
      <w:bookmarkEnd w:id="1103"/>
      <w:bookmarkEnd w:id="1104"/>
      <w:bookmarkEnd w:id="1105"/>
      <w:bookmarkEnd w:id="1106"/>
    </w:p>
    <w:p w14:paraId="02508410" w14:textId="77777777" w:rsidR="006B743C" w:rsidRDefault="00000000">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65E6FFCD" w14:textId="77777777" w:rsidR="006B743C" w:rsidRDefault="00000000">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14:paraId="69F038D5" w14:textId="77777777" w:rsidR="006B743C" w:rsidRDefault="00000000">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sz w:val="22"/>
          <w:szCs w:val="22"/>
          <w:lang w:val="en-US" w:eastAsia="zh-CN"/>
        </w:rPr>
        <w:t>3</w:t>
      </w:r>
      <w:r>
        <w:rPr>
          <w:sz w:val="22"/>
          <w:szCs w:val="22"/>
          <w:lang w:val="en-US" w:eastAsia="zh-CN"/>
        </w:rPr>
        <w:t>-1</w:t>
      </w:r>
      <w:r>
        <w:rPr>
          <w:rFonts w:hint="eastAsia"/>
          <w:sz w:val="22"/>
          <w:szCs w:val="22"/>
          <w:lang w:val="en-US" w:eastAsia="zh-CN"/>
        </w:rPr>
        <w:t>a</w:t>
      </w:r>
      <w:r>
        <w:rPr>
          <w:sz w:val="22"/>
          <w:szCs w:val="22"/>
          <w:lang w:val="en-US" w:eastAsia="zh-CN"/>
        </w:rPr>
        <w:t>, Table 7.1.3.</w:t>
      </w:r>
      <w:r>
        <w:rPr>
          <w:rFonts w:hint="eastAsia"/>
          <w:sz w:val="22"/>
          <w:szCs w:val="22"/>
          <w:lang w:val="en-US" w:eastAsia="zh-CN"/>
        </w:rPr>
        <w:t>3</w:t>
      </w:r>
      <w:r>
        <w:rPr>
          <w:sz w:val="22"/>
          <w:szCs w:val="22"/>
          <w:lang w:val="en-US" w:eastAsia="zh-CN"/>
        </w:rPr>
        <w:t>-</w:t>
      </w:r>
      <w:r>
        <w:rPr>
          <w:rFonts w:hint="eastAsia"/>
          <w:sz w:val="22"/>
          <w:szCs w:val="22"/>
          <w:lang w:val="en-US" w:eastAsia="zh-CN"/>
        </w:rPr>
        <w:t>1b</w:t>
      </w:r>
      <w:r>
        <w:rPr>
          <w:sz w:val="22"/>
          <w:szCs w:val="22"/>
          <w:lang w:val="en-US" w:eastAsia="zh-CN"/>
        </w:rPr>
        <w:t xml:space="preserve"> and Table 7.1.3.2.2-3</w:t>
      </w:r>
    </w:p>
    <w:p w14:paraId="3FC140A9" w14:textId="77777777" w:rsidR="006B743C" w:rsidRDefault="00000000">
      <w:pPr>
        <w:keepNext/>
        <w:keepLines/>
        <w:spacing w:before="60"/>
        <w:jc w:val="center"/>
        <w:rPr>
          <w:rFonts w:ascii="Arial" w:hAnsi="Arial"/>
          <w:b/>
        </w:rPr>
      </w:pPr>
      <w:r>
        <w:rPr>
          <w:rFonts w:ascii="Arial" w:hAnsi="Arial"/>
          <w:b/>
        </w:rPr>
        <w:lastRenderedPageBreak/>
        <w:t>Table 7.1.3.</w:t>
      </w:r>
      <w:r>
        <w:rPr>
          <w:rFonts w:ascii="Arial" w:eastAsia="宋体" w:hAnsi="Arial" w:hint="eastAsia"/>
          <w:b/>
          <w:lang w:val="en-US" w:eastAsia="zh-CN"/>
        </w:rPr>
        <w:t>3</w:t>
      </w:r>
      <w:r>
        <w:rPr>
          <w:rFonts w:ascii="Arial" w:hAnsi="Arial"/>
          <w:b/>
        </w:rPr>
        <w:t>-1</w:t>
      </w:r>
      <w:r>
        <w:rPr>
          <w:rFonts w:ascii="Arial" w:eastAsia="宋体" w:hAnsi="Arial" w:hint="eastAsia"/>
          <w:b/>
          <w:lang w:val="en-US" w:eastAsia="zh-CN"/>
        </w:rPr>
        <w:t>a</w:t>
      </w:r>
      <w:r>
        <w:rPr>
          <w:rFonts w:ascii="Arial" w:hAnsi="Arial"/>
          <w:b/>
        </w:rPr>
        <w:t>: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6B743C" w14:paraId="1BE87C21" w14:textId="77777777">
        <w:trPr>
          <w:trHeight w:val="195"/>
          <w:tblHeader/>
          <w:jc w:val="center"/>
        </w:trPr>
        <w:tc>
          <w:tcPr>
            <w:tcW w:w="5045" w:type="dxa"/>
            <w:gridSpan w:val="6"/>
            <w:tcBorders>
              <w:bottom w:val="single" w:sz="4" w:space="0" w:color="auto"/>
            </w:tcBorders>
            <w:shd w:val="clear" w:color="auto" w:fill="auto"/>
            <w:vAlign w:val="center"/>
          </w:tcPr>
          <w:p w14:paraId="73DA61D7"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6B743C" w14:paraId="2E190D98" w14:textId="77777777">
        <w:trPr>
          <w:trHeight w:val="195"/>
          <w:tblHeader/>
          <w:jc w:val="center"/>
        </w:trPr>
        <w:tc>
          <w:tcPr>
            <w:tcW w:w="1164" w:type="dxa"/>
            <w:tcBorders>
              <w:bottom w:val="single" w:sz="4" w:space="0" w:color="auto"/>
            </w:tcBorders>
            <w:shd w:val="clear" w:color="auto" w:fill="auto"/>
            <w:vAlign w:val="center"/>
          </w:tcPr>
          <w:p w14:paraId="40EEBDC1"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21F25EB2"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6A2794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0B740C2E"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7E040A5D"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7C0E80D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53712659"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36D8FC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3D56B2C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4214AC0C"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6B743C" w14:paraId="0636F6E4" w14:textId="77777777">
        <w:trPr>
          <w:trHeight w:val="195"/>
          <w:jc w:val="center"/>
        </w:trPr>
        <w:tc>
          <w:tcPr>
            <w:tcW w:w="1164" w:type="dxa"/>
            <w:vMerge w:val="restart"/>
            <w:shd w:val="clear" w:color="auto" w:fill="auto"/>
            <w:vAlign w:val="center"/>
          </w:tcPr>
          <w:p w14:paraId="122B53C4"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23394DFD"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687196D5"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68B464DC"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6B8E32F2"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494564C0"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6B743C" w14:paraId="32CF7A69" w14:textId="77777777">
        <w:trPr>
          <w:trHeight w:val="195"/>
          <w:jc w:val="center"/>
        </w:trPr>
        <w:tc>
          <w:tcPr>
            <w:tcW w:w="1164" w:type="dxa"/>
            <w:vMerge/>
            <w:shd w:val="clear" w:color="auto" w:fill="auto"/>
            <w:vAlign w:val="center"/>
          </w:tcPr>
          <w:p w14:paraId="05AA33D7" w14:textId="77777777" w:rsidR="006B743C" w:rsidRDefault="006B743C">
            <w:pPr>
              <w:keepNext/>
              <w:keepLines/>
              <w:spacing w:after="0"/>
              <w:jc w:val="center"/>
              <w:rPr>
                <w:rFonts w:ascii="Arial" w:eastAsia="PMingLiU" w:hAnsi="Arial"/>
                <w:sz w:val="18"/>
                <w:lang w:val="en-US"/>
              </w:rPr>
            </w:pPr>
          </w:p>
        </w:tc>
        <w:tc>
          <w:tcPr>
            <w:tcW w:w="665" w:type="dxa"/>
          </w:tcPr>
          <w:p w14:paraId="6D937C9F"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4E20BE78"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5937F23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5253DBAE"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761F88C9"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6B743C" w14:paraId="29B85A3C" w14:textId="77777777">
        <w:trPr>
          <w:trHeight w:val="195"/>
          <w:jc w:val="center"/>
        </w:trPr>
        <w:tc>
          <w:tcPr>
            <w:tcW w:w="1164" w:type="dxa"/>
            <w:vMerge/>
            <w:shd w:val="clear" w:color="auto" w:fill="auto"/>
            <w:vAlign w:val="center"/>
          </w:tcPr>
          <w:p w14:paraId="5C97DD7E" w14:textId="77777777" w:rsidR="006B743C" w:rsidRDefault="006B743C">
            <w:pPr>
              <w:keepNext/>
              <w:keepLines/>
              <w:spacing w:after="0"/>
              <w:jc w:val="center"/>
              <w:rPr>
                <w:rFonts w:ascii="Arial" w:eastAsia="PMingLiU" w:hAnsi="Arial"/>
                <w:sz w:val="18"/>
                <w:lang w:val="en-US"/>
              </w:rPr>
            </w:pPr>
          </w:p>
        </w:tc>
        <w:tc>
          <w:tcPr>
            <w:tcW w:w="665" w:type="dxa"/>
          </w:tcPr>
          <w:p w14:paraId="49191253"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61E0D50A"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0959C723"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54394FC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35B63267"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206A67D8" w14:textId="77777777" w:rsidR="006B743C" w:rsidRDefault="006B743C">
      <w:pPr>
        <w:spacing w:after="160" w:line="259" w:lineRule="auto"/>
        <w:rPr>
          <w:rFonts w:ascii="Calibri" w:hAnsi="Calibri"/>
          <w:sz w:val="22"/>
          <w:szCs w:val="22"/>
          <w:lang w:val="en-US" w:eastAsia="zh-CN"/>
        </w:rPr>
      </w:pPr>
    </w:p>
    <w:p w14:paraId="2D1E9E37" w14:textId="77777777" w:rsidR="006B743C" w:rsidRDefault="00000000">
      <w:pPr>
        <w:keepNext/>
        <w:keepLines/>
        <w:spacing w:before="60"/>
        <w:jc w:val="center"/>
        <w:rPr>
          <w:rFonts w:ascii="Arial" w:hAnsi="Arial"/>
          <w:b/>
        </w:rPr>
      </w:pPr>
      <w:r>
        <w:rPr>
          <w:rFonts w:ascii="Arial" w:hAnsi="Arial"/>
          <w:b/>
        </w:rPr>
        <w:t>Table 7.1.3.</w:t>
      </w:r>
      <w:r>
        <w:rPr>
          <w:rFonts w:ascii="Arial" w:eastAsia="宋体" w:hAnsi="Arial" w:hint="eastAsia"/>
          <w:b/>
          <w:lang w:val="en-US" w:eastAsia="zh-CN"/>
        </w:rPr>
        <w:t>3</w:t>
      </w:r>
      <w:r>
        <w:rPr>
          <w:rFonts w:ascii="Arial" w:hAnsi="Arial"/>
          <w:b/>
        </w:rPr>
        <w:t>-</w:t>
      </w:r>
      <w:r>
        <w:rPr>
          <w:rFonts w:ascii="Arial" w:eastAsia="宋体" w:hAnsi="Arial" w:hint="eastAsia"/>
          <w:b/>
          <w:lang w:val="en-US" w:eastAsia="zh-CN"/>
        </w:rPr>
        <w:t>1b</w:t>
      </w:r>
      <w:r>
        <w:rPr>
          <w:rFonts w:ascii="Arial" w:hAnsi="Arial"/>
          <w:b/>
        </w:rPr>
        <w:t>: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6B743C" w14:paraId="79B0F855" w14:textId="77777777">
        <w:trPr>
          <w:jc w:val="center"/>
        </w:trPr>
        <w:tc>
          <w:tcPr>
            <w:tcW w:w="8648" w:type="dxa"/>
            <w:gridSpan w:val="5"/>
            <w:vAlign w:val="center"/>
          </w:tcPr>
          <w:p w14:paraId="0AA8682B" w14:textId="77777777" w:rsidR="006B743C" w:rsidRDefault="00000000">
            <w:pPr>
              <w:spacing w:after="0" w:line="259" w:lineRule="auto"/>
              <w:jc w:val="center"/>
              <w:rPr>
                <w:rFonts w:ascii="Arial" w:hAnsi="Arial" w:cs="Arial"/>
                <w:b/>
                <w:bCs/>
                <w:sz w:val="18"/>
                <w:szCs w:val="18"/>
                <w:lang w:val="en-US" w:eastAsia="zh-TW"/>
              </w:rPr>
            </w:pPr>
            <w:bookmarkStart w:id="1107" w:name="_Hlk78840377"/>
            <w:r>
              <w:rPr>
                <w:rFonts w:ascii="Arial" w:hAnsi="Arial" w:cs="Arial"/>
                <w:b/>
                <w:bCs/>
                <w:sz w:val="18"/>
                <w:szCs w:val="18"/>
                <w:lang w:val="en-US" w:eastAsia="zh-TW"/>
              </w:rPr>
              <w:t>Operating band / SCS / Channel bandwidth / REFSENS</w:t>
            </w:r>
          </w:p>
        </w:tc>
      </w:tr>
      <w:tr w:rsidR="006B743C" w14:paraId="3BEFC6FA" w14:textId="77777777">
        <w:trPr>
          <w:jc w:val="center"/>
        </w:trPr>
        <w:tc>
          <w:tcPr>
            <w:tcW w:w="1067" w:type="dxa"/>
            <w:vAlign w:val="center"/>
          </w:tcPr>
          <w:p w14:paraId="1533D65C"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00B3361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762F638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1309207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602F10B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08A1A2D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6B743C" w14:paraId="57262727" w14:textId="77777777">
        <w:trPr>
          <w:jc w:val="center"/>
        </w:trPr>
        <w:tc>
          <w:tcPr>
            <w:tcW w:w="1067" w:type="dxa"/>
            <w:vMerge w:val="restart"/>
            <w:vAlign w:val="center"/>
          </w:tcPr>
          <w:p w14:paraId="78B12E3F" w14:textId="77777777" w:rsidR="006B743C"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4048276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2B1BEE9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699CC05D"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3D8CA1C0" w14:textId="77777777" w:rsidR="006B743C"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6B743C" w14:paraId="253FF92D" w14:textId="77777777">
        <w:trPr>
          <w:jc w:val="center"/>
        </w:trPr>
        <w:tc>
          <w:tcPr>
            <w:tcW w:w="1067" w:type="dxa"/>
            <w:vMerge/>
            <w:vAlign w:val="center"/>
          </w:tcPr>
          <w:p w14:paraId="6DB8EC4A"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6A4DCD0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45BEEF4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48EEC5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B24FE64" w14:textId="77777777" w:rsidR="006B743C" w:rsidRDefault="006B743C">
            <w:pPr>
              <w:spacing w:after="0" w:line="259" w:lineRule="auto"/>
              <w:jc w:val="center"/>
              <w:rPr>
                <w:rFonts w:ascii="Arial" w:hAnsi="Arial" w:cs="Arial"/>
                <w:b/>
                <w:sz w:val="18"/>
                <w:szCs w:val="22"/>
                <w:lang w:val="en-US" w:eastAsia="zh-CN"/>
              </w:rPr>
            </w:pPr>
          </w:p>
        </w:tc>
      </w:tr>
      <w:tr w:rsidR="006B743C" w14:paraId="45753050" w14:textId="77777777">
        <w:trPr>
          <w:jc w:val="center"/>
        </w:trPr>
        <w:tc>
          <w:tcPr>
            <w:tcW w:w="1067" w:type="dxa"/>
            <w:vMerge/>
            <w:vAlign w:val="center"/>
          </w:tcPr>
          <w:p w14:paraId="22470BB1"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1A983EB3"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5DAA11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6077B97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C138F81" w14:textId="77777777" w:rsidR="006B743C" w:rsidRDefault="006B743C">
            <w:pPr>
              <w:spacing w:after="0" w:line="259" w:lineRule="auto"/>
              <w:jc w:val="center"/>
              <w:rPr>
                <w:rFonts w:ascii="Arial" w:hAnsi="Arial" w:cs="Arial"/>
                <w:b/>
                <w:sz w:val="18"/>
                <w:szCs w:val="22"/>
                <w:lang w:val="en-US" w:eastAsia="zh-CN"/>
              </w:rPr>
            </w:pPr>
          </w:p>
        </w:tc>
      </w:tr>
      <w:tr w:rsidR="006B743C" w14:paraId="657C42F8" w14:textId="77777777">
        <w:trPr>
          <w:jc w:val="center"/>
        </w:trPr>
        <w:tc>
          <w:tcPr>
            <w:tcW w:w="1067" w:type="dxa"/>
            <w:vMerge w:val="restart"/>
            <w:vAlign w:val="center"/>
          </w:tcPr>
          <w:p w14:paraId="3BCB4EFF" w14:textId="77777777" w:rsidR="006B743C"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01A24FA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4AD56F7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7920EC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7F0B099A"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3525528D" w14:textId="77777777">
        <w:trPr>
          <w:jc w:val="center"/>
        </w:trPr>
        <w:tc>
          <w:tcPr>
            <w:tcW w:w="1067" w:type="dxa"/>
            <w:vMerge/>
            <w:vAlign w:val="center"/>
          </w:tcPr>
          <w:p w14:paraId="6B21FED4"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123A09F3"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579C575D"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23D06B7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DB6B408" w14:textId="77777777" w:rsidR="006B743C" w:rsidRDefault="006B743C">
            <w:pPr>
              <w:spacing w:after="0" w:line="259" w:lineRule="auto"/>
              <w:jc w:val="center"/>
              <w:rPr>
                <w:rFonts w:ascii="Arial" w:hAnsi="Arial" w:cs="Arial"/>
                <w:sz w:val="18"/>
                <w:szCs w:val="18"/>
                <w:lang w:val="en-US" w:eastAsia="zh-TW"/>
              </w:rPr>
            </w:pPr>
          </w:p>
        </w:tc>
      </w:tr>
      <w:tr w:rsidR="006B743C" w14:paraId="4285C6F3" w14:textId="77777777">
        <w:trPr>
          <w:jc w:val="center"/>
        </w:trPr>
        <w:tc>
          <w:tcPr>
            <w:tcW w:w="1067" w:type="dxa"/>
            <w:vMerge/>
            <w:vAlign w:val="center"/>
          </w:tcPr>
          <w:p w14:paraId="73DCB52D"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751F63E6"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504865C4"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0474E9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1437FA30" w14:textId="77777777" w:rsidR="006B743C" w:rsidRDefault="006B743C">
            <w:pPr>
              <w:spacing w:after="0" w:line="259" w:lineRule="auto"/>
              <w:jc w:val="center"/>
              <w:rPr>
                <w:rFonts w:ascii="Arial" w:hAnsi="Arial" w:cs="Arial"/>
                <w:sz w:val="18"/>
                <w:szCs w:val="18"/>
                <w:lang w:val="en-US" w:eastAsia="zh-TW"/>
              </w:rPr>
            </w:pPr>
          </w:p>
        </w:tc>
      </w:tr>
      <w:tr w:rsidR="006B743C" w14:paraId="35DD1E73" w14:textId="77777777">
        <w:trPr>
          <w:jc w:val="center"/>
        </w:trPr>
        <w:tc>
          <w:tcPr>
            <w:tcW w:w="1067" w:type="dxa"/>
            <w:vMerge w:val="restart"/>
            <w:vAlign w:val="center"/>
          </w:tcPr>
          <w:p w14:paraId="212E25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024E713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1659A991"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08CAD2B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6802289E"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2AF0748F" w14:textId="77777777">
        <w:trPr>
          <w:jc w:val="center"/>
        </w:trPr>
        <w:tc>
          <w:tcPr>
            <w:tcW w:w="1067" w:type="dxa"/>
            <w:vMerge/>
            <w:vAlign w:val="center"/>
          </w:tcPr>
          <w:p w14:paraId="7EE5EE93"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5FE849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2030C8F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A9A1269"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53C0EA7C" w14:textId="77777777" w:rsidR="006B743C" w:rsidRDefault="006B743C">
            <w:pPr>
              <w:spacing w:after="0" w:line="259" w:lineRule="auto"/>
              <w:jc w:val="center"/>
              <w:rPr>
                <w:rFonts w:ascii="Arial" w:hAnsi="Arial" w:cs="Arial"/>
                <w:sz w:val="18"/>
                <w:szCs w:val="18"/>
                <w:lang w:val="en-US" w:eastAsia="zh-TW"/>
              </w:rPr>
            </w:pPr>
          </w:p>
        </w:tc>
      </w:tr>
      <w:tr w:rsidR="006B743C" w14:paraId="51EE45FB" w14:textId="77777777">
        <w:trPr>
          <w:jc w:val="center"/>
        </w:trPr>
        <w:tc>
          <w:tcPr>
            <w:tcW w:w="1067" w:type="dxa"/>
            <w:vMerge/>
            <w:vAlign w:val="center"/>
          </w:tcPr>
          <w:p w14:paraId="65B45FCC"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3CC0A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55C521F8"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6B5061B"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9B7F992" w14:textId="77777777" w:rsidR="006B743C" w:rsidRDefault="006B743C">
            <w:pPr>
              <w:spacing w:after="0" w:line="259" w:lineRule="auto"/>
              <w:jc w:val="center"/>
              <w:rPr>
                <w:rFonts w:ascii="Arial" w:hAnsi="Arial" w:cs="Arial"/>
                <w:sz w:val="18"/>
                <w:szCs w:val="18"/>
                <w:lang w:val="en-US" w:eastAsia="zh-TW"/>
              </w:rPr>
            </w:pPr>
          </w:p>
        </w:tc>
      </w:tr>
      <w:bookmarkEnd w:id="1107"/>
    </w:tbl>
    <w:p w14:paraId="3CFF9642" w14:textId="77777777" w:rsidR="006B743C" w:rsidRDefault="006B743C">
      <w:pPr>
        <w:spacing w:after="160" w:line="259" w:lineRule="auto"/>
        <w:rPr>
          <w:rFonts w:ascii="Calibri" w:hAnsi="Calibri"/>
          <w:sz w:val="22"/>
          <w:szCs w:val="22"/>
          <w:lang w:val="en-US" w:eastAsia="zh-CN"/>
        </w:rPr>
      </w:pPr>
    </w:p>
    <w:p w14:paraId="34344748" w14:textId="77777777" w:rsidR="006B743C" w:rsidRDefault="00000000">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-1a and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-1b shall be modified by the amount given in ΔRIB,4R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-2 for the applicable operating bands.</w:t>
      </w:r>
    </w:p>
    <w:p w14:paraId="549F5ECF" w14:textId="77777777" w:rsidR="006B743C" w:rsidRDefault="00000000">
      <w:pPr>
        <w:keepNext/>
        <w:keepLines/>
        <w:spacing w:before="60"/>
        <w:jc w:val="center"/>
        <w:rPr>
          <w:rFonts w:ascii="Arial" w:hAnsi="Arial"/>
          <w:b/>
          <w:bCs/>
          <w:vertAlign w:val="subscript"/>
        </w:rPr>
      </w:pPr>
      <w:r>
        <w:rPr>
          <w:rFonts w:ascii="Arial" w:hAnsi="Arial"/>
          <w:b/>
        </w:rPr>
        <w:t>Table 7.</w:t>
      </w:r>
      <w:r>
        <w:rPr>
          <w:rFonts w:ascii="Arial" w:eastAsia="宋体" w:hAnsi="Arial" w:hint="eastAsia"/>
          <w:b/>
          <w:lang w:val="en-US" w:eastAsia="zh-CN"/>
        </w:rPr>
        <w:t>1.</w:t>
      </w:r>
      <w:r>
        <w:rPr>
          <w:rFonts w:ascii="Arial" w:hAnsi="Arial"/>
          <w:b/>
        </w:rPr>
        <w:t>3.</w:t>
      </w:r>
      <w:r>
        <w:rPr>
          <w:rFonts w:ascii="Arial" w:eastAsia="宋体" w:hAnsi="Arial" w:hint="eastAsia"/>
          <w:b/>
          <w:lang w:val="en-US" w:eastAsia="zh-CN"/>
        </w:rPr>
        <w:t>3</w:t>
      </w:r>
      <w:r>
        <w:rPr>
          <w:rFonts w:ascii="Arial" w:hAnsi="Arial"/>
          <w:b/>
        </w:rPr>
        <w:t>-2: Four antenna port reference sensitivity allowance ΔR</w:t>
      </w:r>
      <w:r>
        <w:rPr>
          <w:rFonts w:ascii="Arial" w:hAnsi="Arial"/>
          <w:b/>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6B743C" w14:paraId="33CAF2C9" w14:textId="77777777">
        <w:trPr>
          <w:jc w:val="center"/>
        </w:trPr>
        <w:tc>
          <w:tcPr>
            <w:tcW w:w="2889" w:type="dxa"/>
          </w:tcPr>
          <w:p w14:paraId="01051A3F" w14:textId="77777777" w:rsidR="006B743C" w:rsidRDefault="00000000">
            <w:pPr>
              <w:keepNext/>
              <w:keepLines/>
              <w:spacing w:after="0"/>
              <w:jc w:val="center"/>
              <w:rPr>
                <w:rFonts w:ascii="Arial" w:hAnsi="Arial"/>
                <w:b/>
                <w:sz w:val="18"/>
              </w:rPr>
            </w:pPr>
            <w:r>
              <w:rPr>
                <w:rFonts w:ascii="Arial" w:hAnsi="Arial"/>
                <w:b/>
                <w:sz w:val="18"/>
              </w:rPr>
              <w:t>Operating band</w:t>
            </w:r>
          </w:p>
        </w:tc>
        <w:tc>
          <w:tcPr>
            <w:tcW w:w="2970" w:type="dxa"/>
          </w:tcPr>
          <w:p w14:paraId="3BCC9DB5" w14:textId="77777777" w:rsidR="006B743C" w:rsidRDefault="00000000">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rsidR="006B743C" w14:paraId="66A2370E" w14:textId="77777777">
        <w:trPr>
          <w:jc w:val="center"/>
        </w:trPr>
        <w:tc>
          <w:tcPr>
            <w:tcW w:w="2889" w:type="dxa"/>
            <w:vAlign w:val="center"/>
          </w:tcPr>
          <w:p w14:paraId="0BD0D9A5" w14:textId="77777777" w:rsidR="006B743C" w:rsidRDefault="00000000">
            <w:pPr>
              <w:keepNext/>
              <w:keepLines/>
              <w:spacing w:after="0"/>
              <w:jc w:val="center"/>
              <w:rPr>
                <w:rFonts w:ascii="Arial" w:hAnsi="Arial"/>
                <w:sz w:val="18"/>
              </w:rPr>
            </w:pPr>
            <w:r>
              <w:rPr>
                <w:rFonts w:ascii="Arial" w:hAnsi="Arial"/>
                <w:sz w:val="18"/>
              </w:rPr>
              <w:t xml:space="preserve">n1, </w:t>
            </w:r>
            <w:r>
              <w:rPr>
                <w:rFonts w:ascii="Arial" w:eastAsia="Calibri" w:hAnsi="Arial"/>
                <w:sz w:val="18"/>
              </w:rPr>
              <w:t>n39</w:t>
            </w:r>
          </w:p>
        </w:tc>
        <w:tc>
          <w:tcPr>
            <w:tcW w:w="2970" w:type="dxa"/>
            <w:vAlign w:val="center"/>
          </w:tcPr>
          <w:p w14:paraId="663A5380" w14:textId="77777777" w:rsidR="006B743C" w:rsidRDefault="00000000">
            <w:pPr>
              <w:keepNext/>
              <w:keepLines/>
              <w:spacing w:after="0"/>
              <w:jc w:val="center"/>
              <w:rPr>
                <w:rFonts w:ascii="Arial" w:hAnsi="Arial"/>
                <w:sz w:val="18"/>
              </w:rPr>
            </w:pPr>
            <w:r>
              <w:rPr>
                <w:rFonts w:ascii="Arial" w:hAnsi="Arial"/>
                <w:sz w:val="18"/>
              </w:rPr>
              <w:t>-2.7</w:t>
            </w:r>
          </w:p>
        </w:tc>
      </w:tr>
      <w:tr w:rsidR="006B743C" w14:paraId="78BD652E" w14:textId="77777777">
        <w:trPr>
          <w:jc w:val="center"/>
        </w:trPr>
        <w:tc>
          <w:tcPr>
            <w:tcW w:w="2889" w:type="dxa"/>
            <w:vAlign w:val="center"/>
          </w:tcPr>
          <w:p w14:paraId="782700F4" w14:textId="77777777" w:rsidR="006B743C" w:rsidRDefault="00000000">
            <w:pPr>
              <w:keepNext/>
              <w:keepLines/>
              <w:spacing w:after="0"/>
              <w:jc w:val="center"/>
              <w:rPr>
                <w:rFonts w:ascii="Arial" w:eastAsia="Calibri" w:hAnsi="Arial"/>
                <w:sz w:val="18"/>
              </w:rPr>
            </w:pPr>
            <w:r>
              <w:rPr>
                <w:rFonts w:ascii="Arial" w:eastAsia="Calibri" w:hAnsi="Arial"/>
                <w:sz w:val="18"/>
              </w:rPr>
              <w:t>n78, n79</w:t>
            </w:r>
          </w:p>
        </w:tc>
        <w:tc>
          <w:tcPr>
            <w:tcW w:w="2970" w:type="dxa"/>
            <w:vAlign w:val="center"/>
          </w:tcPr>
          <w:p w14:paraId="0B5C8DED" w14:textId="77777777" w:rsidR="006B743C" w:rsidRDefault="00000000">
            <w:pPr>
              <w:keepNext/>
              <w:keepLines/>
              <w:spacing w:after="0"/>
              <w:jc w:val="center"/>
              <w:rPr>
                <w:rFonts w:ascii="Arial" w:hAnsi="Arial"/>
                <w:sz w:val="18"/>
              </w:rPr>
            </w:pPr>
            <w:r>
              <w:rPr>
                <w:rFonts w:ascii="Arial" w:hAnsi="Arial"/>
                <w:sz w:val="18"/>
              </w:rPr>
              <w:t>-2.2</w:t>
            </w:r>
          </w:p>
        </w:tc>
      </w:tr>
    </w:tbl>
    <w:p w14:paraId="14DF9CBC" w14:textId="77777777" w:rsidR="006B743C" w:rsidRDefault="006B743C">
      <w:pPr>
        <w:spacing w:after="160" w:line="259" w:lineRule="auto"/>
        <w:rPr>
          <w:rFonts w:ascii="Calibri" w:hAnsi="Calibri"/>
          <w:sz w:val="22"/>
          <w:szCs w:val="22"/>
          <w:lang w:val="en-US" w:eastAsia="zh-CN"/>
        </w:rPr>
      </w:pPr>
    </w:p>
    <w:p w14:paraId="618C980F" w14:textId="77777777" w:rsidR="006B743C" w:rsidRDefault="00000000">
      <w:pPr>
        <w:keepNext/>
        <w:keepLines/>
        <w:spacing w:before="60"/>
        <w:jc w:val="center"/>
        <w:rPr>
          <w:rFonts w:ascii="Arial" w:hAnsi="Arial"/>
          <w:b/>
        </w:rPr>
      </w:pPr>
      <w:r>
        <w:rPr>
          <w:rFonts w:ascii="Arial" w:hAnsi="Arial"/>
          <w:b/>
        </w:rPr>
        <w:t>Table 7.1.3.</w:t>
      </w:r>
      <w:r>
        <w:rPr>
          <w:rFonts w:ascii="Arial" w:eastAsia="宋体" w:hAnsi="Arial" w:hint="eastAsia"/>
          <w:b/>
          <w:lang w:val="en-US" w:eastAsia="zh-CN"/>
        </w:rPr>
        <w:t>3</w:t>
      </w:r>
      <w:r>
        <w:rPr>
          <w:rFonts w:ascii="Arial" w:hAnsi="Arial"/>
          <w:b/>
        </w:rPr>
        <w:t>-3: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6B743C" w14:paraId="7C354F66"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69B26764" w14:textId="77777777" w:rsidR="006B743C" w:rsidRDefault="00000000">
            <w:pPr>
              <w:keepNext/>
              <w:keepLines/>
              <w:spacing w:after="0"/>
              <w:jc w:val="center"/>
              <w:rPr>
                <w:rFonts w:ascii="Arial" w:hAnsi="Arial"/>
                <w:b/>
                <w:sz w:val="18"/>
              </w:rPr>
            </w:pPr>
            <w:r>
              <w:rPr>
                <w:rFonts w:ascii="Arial" w:hAnsi="Arial"/>
                <w:b/>
                <w:sz w:val="18"/>
              </w:rPr>
              <w:t>Operating band / SCS (kHz) / Channel bandwidth (MHz) / Duplex mode</w:t>
            </w:r>
          </w:p>
        </w:tc>
      </w:tr>
      <w:tr w:rsidR="006B743C" w14:paraId="2616677E" w14:textId="77777777">
        <w:trPr>
          <w:trHeight w:val="187"/>
          <w:tblHeader/>
          <w:jc w:val="center"/>
        </w:trPr>
        <w:tc>
          <w:tcPr>
            <w:tcW w:w="508" w:type="pct"/>
            <w:tcBorders>
              <w:bottom w:val="single" w:sz="4" w:space="0" w:color="auto"/>
            </w:tcBorders>
            <w:shd w:val="clear" w:color="auto" w:fill="auto"/>
          </w:tcPr>
          <w:p w14:paraId="243407B9" w14:textId="77777777" w:rsidR="006B743C" w:rsidRDefault="00000000">
            <w:pPr>
              <w:keepNext/>
              <w:keepLines/>
              <w:spacing w:after="0"/>
              <w:jc w:val="center"/>
              <w:rPr>
                <w:rFonts w:ascii="Arial" w:hAnsi="Arial"/>
                <w:b/>
                <w:sz w:val="18"/>
              </w:rPr>
            </w:pPr>
            <w:r>
              <w:rPr>
                <w:rFonts w:ascii="Arial" w:hAnsi="Arial"/>
                <w:b/>
                <w:sz w:val="18"/>
              </w:rPr>
              <w:t>Operating Band</w:t>
            </w:r>
          </w:p>
        </w:tc>
        <w:tc>
          <w:tcPr>
            <w:tcW w:w="280" w:type="pct"/>
            <w:vAlign w:val="center"/>
          </w:tcPr>
          <w:p w14:paraId="7B190DDC" w14:textId="77777777" w:rsidR="006B743C" w:rsidRDefault="00000000">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14:paraId="0B359FF8" w14:textId="77777777" w:rsidR="006B743C" w:rsidRDefault="00000000">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14:paraId="2346A810" w14:textId="77777777" w:rsidR="006B743C" w:rsidRDefault="00000000">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14:paraId="68AA45C7" w14:textId="77777777" w:rsidR="006B743C" w:rsidRDefault="00000000">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14:paraId="6743C692" w14:textId="77777777" w:rsidR="006B743C" w:rsidRDefault="00000000">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14:paraId="2E25C2BB" w14:textId="77777777" w:rsidR="006B743C" w:rsidRDefault="00000000">
            <w:pPr>
              <w:keepNext/>
              <w:keepLines/>
              <w:spacing w:after="0"/>
              <w:jc w:val="center"/>
              <w:rPr>
                <w:rFonts w:ascii="Arial" w:hAnsi="Arial"/>
                <w:b/>
                <w:sz w:val="18"/>
              </w:rPr>
            </w:pPr>
            <w:r>
              <w:rPr>
                <w:rFonts w:ascii="Arial" w:hAnsi="Arial"/>
                <w:b/>
                <w:sz w:val="18"/>
              </w:rPr>
              <w:t>25</w:t>
            </w:r>
          </w:p>
        </w:tc>
        <w:tc>
          <w:tcPr>
            <w:tcW w:w="278" w:type="pct"/>
            <w:vAlign w:val="center"/>
          </w:tcPr>
          <w:p w14:paraId="79AC44CA" w14:textId="77777777" w:rsidR="006B743C" w:rsidRDefault="00000000">
            <w:pPr>
              <w:keepNext/>
              <w:keepLines/>
              <w:spacing w:after="0"/>
              <w:jc w:val="center"/>
              <w:rPr>
                <w:rFonts w:ascii="Arial" w:hAnsi="Arial"/>
                <w:b/>
                <w:sz w:val="18"/>
              </w:rPr>
            </w:pPr>
            <w:r>
              <w:rPr>
                <w:rFonts w:ascii="Arial" w:hAnsi="Arial"/>
                <w:b/>
                <w:sz w:val="18"/>
              </w:rPr>
              <w:t>30</w:t>
            </w:r>
          </w:p>
        </w:tc>
        <w:tc>
          <w:tcPr>
            <w:tcW w:w="221" w:type="pct"/>
            <w:vAlign w:val="center"/>
          </w:tcPr>
          <w:p w14:paraId="60D7F6D0" w14:textId="77777777" w:rsidR="006B743C" w:rsidRDefault="00000000">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14:paraId="58246619" w14:textId="77777777" w:rsidR="006B743C" w:rsidRDefault="00000000">
            <w:pPr>
              <w:keepNext/>
              <w:keepLines/>
              <w:spacing w:after="0"/>
              <w:jc w:val="center"/>
              <w:rPr>
                <w:rFonts w:ascii="Arial" w:hAnsi="Arial"/>
                <w:b/>
                <w:sz w:val="18"/>
              </w:rPr>
            </w:pPr>
            <w:r>
              <w:rPr>
                <w:rFonts w:ascii="Arial" w:hAnsi="Arial"/>
                <w:b/>
                <w:sz w:val="18"/>
              </w:rPr>
              <w:t>40</w:t>
            </w:r>
          </w:p>
        </w:tc>
        <w:tc>
          <w:tcPr>
            <w:tcW w:w="278" w:type="pct"/>
            <w:vAlign w:val="center"/>
          </w:tcPr>
          <w:p w14:paraId="076DB370" w14:textId="77777777" w:rsidR="006B743C" w:rsidRDefault="00000000">
            <w:pPr>
              <w:keepNext/>
              <w:keepLines/>
              <w:spacing w:after="0"/>
              <w:jc w:val="center"/>
              <w:rPr>
                <w:rFonts w:ascii="Arial" w:hAnsi="Arial"/>
                <w:b/>
                <w:sz w:val="18"/>
              </w:rPr>
            </w:pPr>
            <w:r>
              <w:rPr>
                <w:rFonts w:ascii="Arial" w:hAnsi="Arial"/>
                <w:b/>
                <w:sz w:val="18"/>
              </w:rPr>
              <w:t>45</w:t>
            </w:r>
          </w:p>
        </w:tc>
        <w:tc>
          <w:tcPr>
            <w:tcW w:w="278" w:type="pct"/>
            <w:vAlign w:val="center"/>
          </w:tcPr>
          <w:p w14:paraId="168987D0" w14:textId="77777777" w:rsidR="006B743C" w:rsidRDefault="00000000">
            <w:pPr>
              <w:keepNext/>
              <w:keepLines/>
              <w:spacing w:after="0"/>
              <w:jc w:val="center"/>
              <w:rPr>
                <w:rFonts w:ascii="Arial" w:hAnsi="Arial"/>
                <w:b/>
                <w:sz w:val="18"/>
              </w:rPr>
            </w:pPr>
            <w:r>
              <w:rPr>
                <w:rFonts w:ascii="Arial" w:hAnsi="Arial"/>
                <w:b/>
                <w:sz w:val="18"/>
              </w:rPr>
              <w:t>50</w:t>
            </w:r>
          </w:p>
        </w:tc>
        <w:tc>
          <w:tcPr>
            <w:tcW w:w="246" w:type="pct"/>
            <w:vAlign w:val="center"/>
          </w:tcPr>
          <w:p w14:paraId="352BEBEA" w14:textId="77777777" w:rsidR="006B743C" w:rsidRDefault="00000000">
            <w:pPr>
              <w:keepNext/>
              <w:keepLines/>
              <w:spacing w:after="0"/>
              <w:jc w:val="center"/>
              <w:rPr>
                <w:rFonts w:ascii="Arial" w:hAnsi="Arial"/>
                <w:b/>
                <w:sz w:val="18"/>
              </w:rPr>
            </w:pPr>
            <w:r>
              <w:rPr>
                <w:rFonts w:ascii="Arial" w:hAnsi="Arial"/>
                <w:b/>
                <w:sz w:val="18"/>
              </w:rPr>
              <w:t>60</w:t>
            </w:r>
          </w:p>
        </w:tc>
        <w:tc>
          <w:tcPr>
            <w:tcW w:w="246" w:type="pct"/>
            <w:vAlign w:val="center"/>
          </w:tcPr>
          <w:p w14:paraId="71063012" w14:textId="77777777" w:rsidR="006B743C" w:rsidRDefault="00000000">
            <w:pPr>
              <w:keepNext/>
              <w:keepLines/>
              <w:spacing w:after="0"/>
              <w:jc w:val="center"/>
              <w:rPr>
                <w:rFonts w:ascii="Arial" w:hAnsi="Arial"/>
                <w:b/>
                <w:sz w:val="18"/>
              </w:rPr>
            </w:pPr>
            <w:r>
              <w:rPr>
                <w:rFonts w:ascii="Arial" w:hAnsi="Arial"/>
                <w:b/>
                <w:sz w:val="18"/>
              </w:rPr>
              <w:t>70</w:t>
            </w:r>
          </w:p>
        </w:tc>
        <w:tc>
          <w:tcPr>
            <w:tcW w:w="246" w:type="pct"/>
            <w:vAlign w:val="center"/>
          </w:tcPr>
          <w:p w14:paraId="156F07FF" w14:textId="77777777" w:rsidR="006B743C" w:rsidRDefault="00000000">
            <w:pPr>
              <w:keepNext/>
              <w:keepLines/>
              <w:spacing w:after="0"/>
              <w:jc w:val="center"/>
              <w:rPr>
                <w:rFonts w:ascii="Arial" w:hAnsi="Arial"/>
                <w:b/>
                <w:sz w:val="18"/>
              </w:rPr>
            </w:pPr>
            <w:r>
              <w:rPr>
                <w:rFonts w:ascii="Arial" w:hAnsi="Arial"/>
                <w:b/>
                <w:sz w:val="18"/>
              </w:rPr>
              <w:t>80</w:t>
            </w:r>
          </w:p>
        </w:tc>
        <w:tc>
          <w:tcPr>
            <w:tcW w:w="246" w:type="pct"/>
            <w:vAlign w:val="center"/>
          </w:tcPr>
          <w:p w14:paraId="5F927303" w14:textId="77777777" w:rsidR="006B743C" w:rsidRDefault="00000000">
            <w:pPr>
              <w:keepNext/>
              <w:keepLines/>
              <w:spacing w:after="0"/>
              <w:jc w:val="center"/>
              <w:rPr>
                <w:rFonts w:ascii="Arial" w:hAnsi="Arial"/>
                <w:b/>
                <w:sz w:val="18"/>
              </w:rPr>
            </w:pPr>
            <w:r>
              <w:rPr>
                <w:rFonts w:ascii="Arial" w:hAnsi="Arial"/>
                <w:b/>
                <w:sz w:val="18"/>
              </w:rPr>
              <w:t>90</w:t>
            </w:r>
          </w:p>
        </w:tc>
        <w:tc>
          <w:tcPr>
            <w:tcW w:w="246" w:type="pct"/>
            <w:vAlign w:val="center"/>
          </w:tcPr>
          <w:p w14:paraId="10532ED5" w14:textId="77777777" w:rsidR="006B743C" w:rsidRDefault="00000000">
            <w:pPr>
              <w:keepNext/>
              <w:keepLines/>
              <w:spacing w:after="0"/>
              <w:jc w:val="center"/>
              <w:rPr>
                <w:rFonts w:ascii="Arial" w:hAnsi="Arial"/>
                <w:b/>
                <w:sz w:val="18"/>
              </w:rPr>
            </w:pPr>
            <w:r>
              <w:rPr>
                <w:rFonts w:ascii="Arial" w:hAnsi="Arial"/>
                <w:b/>
                <w:sz w:val="18"/>
              </w:rPr>
              <w:t>100</w:t>
            </w:r>
          </w:p>
        </w:tc>
        <w:tc>
          <w:tcPr>
            <w:tcW w:w="417" w:type="pct"/>
            <w:tcBorders>
              <w:bottom w:val="single" w:sz="4" w:space="0" w:color="auto"/>
            </w:tcBorders>
            <w:shd w:val="clear" w:color="auto" w:fill="auto"/>
          </w:tcPr>
          <w:p w14:paraId="623854B4" w14:textId="77777777" w:rsidR="006B743C" w:rsidRDefault="00000000">
            <w:pPr>
              <w:keepNext/>
              <w:keepLines/>
              <w:spacing w:after="0"/>
              <w:jc w:val="center"/>
              <w:rPr>
                <w:rFonts w:ascii="Arial" w:hAnsi="Arial"/>
                <w:b/>
                <w:sz w:val="18"/>
              </w:rPr>
            </w:pPr>
            <w:r>
              <w:rPr>
                <w:rFonts w:ascii="Arial" w:hAnsi="Arial"/>
                <w:b/>
                <w:sz w:val="18"/>
              </w:rPr>
              <w:t>Duplex Mode</w:t>
            </w:r>
          </w:p>
        </w:tc>
      </w:tr>
      <w:tr w:rsidR="006B743C" w14:paraId="4CB20733" w14:textId="77777777">
        <w:trPr>
          <w:trHeight w:val="187"/>
          <w:jc w:val="center"/>
        </w:trPr>
        <w:tc>
          <w:tcPr>
            <w:tcW w:w="508" w:type="pct"/>
            <w:vMerge w:val="restart"/>
            <w:shd w:val="clear" w:color="auto" w:fill="auto"/>
          </w:tcPr>
          <w:p w14:paraId="448D080B" w14:textId="77777777" w:rsidR="006B743C" w:rsidRDefault="00000000">
            <w:pPr>
              <w:keepNext/>
              <w:keepLines/>
              <w:spacing w:after="0"/>
              <w:jc w:val="center"/>
              <w:rPr>
                <w:rFonts w:ascii="Arial" w:hAnsi="Arial"/>
                <w:sz w:val="18"/>
              </w:rPr>
            </w:pPr>
            <w:r>
              <w:rPr>
                <w:rFonts w:ascii="Arial" w:hAnsi="Arial" w:hint="eastAsia"/>
                <w:sz w:val="18"/>
                <w:lang w:eastAsia="zh-CN"/>
              </w:rPr>
              <w:t>n1</w:t>
            </w:r>
          </w:p>
        </w:tc>
        <w:tc>
          <w:tcPr>
            <w:tcW w:w="280" w:type="pct"/>
          </w:tcPr>
          <w:p w14:paraId="717A5B78" w14:textId="77777777" w:rsidR="006B743C" w:rsidRDefault="00000000">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14:paraId="7E1403C0" w14:textId="77777777" w:rsidR="006B743C" w:rsidRDefault="00000000">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14:paraId="60E0D203" w14:textId="77777777" w:rsidR="006B743C"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14:paraId="2BE5A145" w14:textId="77777777" w:rsidR="006B743C" w:rsidRDefault="00000000">
            <w:pPr>
              <w:keepNext/>
              <w:keepLines/>
              <w:spacing w:after="0"/>
              <w:jc w:val="center"/>
              <w:rPr>
                <w:rFonts w:ascii="Arial" w:hAnsi="Arial"/>
                <w:sz w:val="18"/>
              </w:rPr>
            </w:pPr>
            <w:r>
              <w:rPr>
                <w:rFonts w:ascii="Arial" w:hAnsi="Arial" w:cs="Arial" w:hint="eastAsia"/>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14:paraId="2368A84A" w14:textId="77777777" w:rsidR="006B743C" w:rsidRDefault="00000000">
            <w:pPr>
              <w:keepNext/>
              <w:keepLines/>
              <w:spacing w:after="0"/>
              <w:jc w:val="center"/>
              <w:rPr>
                <w:rFonts w:ascii="Arial" w:hAnsi="Arial"/>
                <w:sz w:val="18"/>
              </w:rPr>
            </w:pPr>
            <w:r>
              <w:rPr>
                <w:rFonts w:ascii="Arial" w:hAnsi="Arial" w:cs="Arial" w:hint="eastAsia"/>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010CD8A8" w14:textId="77777777" w:rsidR="006B743C"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64E05A3A" w14:textId="77777777" w:rsidR="006B743C"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14:paraId="0DF261EE" w14:textId="77777777" w:rsidR="006B743C" w:rsidRDefault="006B743C">
            <w:pPr>
              <w:keepNext/>
              <w:keepLines/>
              <w:spacing w:after="0"/>
              <w:jc w:val="center"/>
              <w:rPr>
                <w:rFonts w:ascii="Arial" w:hAnsi="Arial" w:cs="Arial"/>
                <w:sz w:val="18"/>
                <w:szCs w:val="18"/>
              </w:rPr>
            </w:pPr>
          </w:p>
        </w:tc>
        <w:tc>
          <w:tcPr>
            <w:tcW w:w="278" w:type="pct"/>
            <w:shd w:val="clear" w:color="auto" w:fill="auto"/>
          </w:tcPr>
          <w:p w14:paraId="26A393E5" w14:textId="77777777" w:rsidR="006B743C"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6C6D8703"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40E18197" w14:textId="77777777" w:rsidR="006B743C" w:rsidRDefault="00000000">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14:paraId="26354F4E" w14:textId="77777777" w:rsidR="006B743C" w:rsidRDefault="006B743C">
            <w:pPr>
              <w:keepNext/>
              <w:keepLines/>
              <w:spacing w:after="0"/>
              <w:jc w:val="center"/>
              <w:rPr>
                <w:rFonts w:ascii="Arial" w:hAnsi="Arial"/>
                <w:sz w:val="18"/>
              </w:rPr>
            </w:pPr>
          </w:p>
        </w:tc>
        <w:tc>
          <w:tcPr>
            <w:tcW w:w="246" w:type="pct"/>
          </w:tcPr>
          <w:p w14:paraId="663027D2" w14:textId="77777777" w:rsidR="006B743C" w:rsidRDefault="006B743C">
            <w:pPr>
              <w:keepNext/>
              <w:keepLines/>
              <w:spacing w:after="0"/>
              <w:jc w:val="center"/>
              <w:rPr>
                <w:rFonts w:ascii="Arial" w:hAnsi="Arial"/>
                <w:sz w:val="18"/>
              </w:rPr>
            </w:pPr>
          </w:p>
        </w:tc>
        <w:tc>
          <w:tcPr>
            <w:tcW w:w="246" w:type="pct"/>
          </w:tcPr>
          <w:p w14:paraId="60747DE0" w14:textId="77777777" w:rsidR="006B743C" w:rsidRDefault="006B743C">
            <w:pPr>
              <w:keepNext/>
              <w:keepLines/>
              <w:spacing w:after="0"/>
              <w:jc w:val="center"/>
              <w:rPr>
                <w:rFonts w:ascii="Arial" w:hAnsi="Arial"/>
                <w:sz w:val="18"/>
              </w:rPr>
            </w:pPr>
          </w:p>
        </w:tc>
        <w:tc>
          <w:tcPr>
            <w:tcW w:w="246" w:type="pct"/>
          </w:tcPr>
          <w:p w14:paraId="700DEB5D" w14:textId="77777777" w:rsidR="006B743C" w:rsidRDefault="006B743C">
            <w:pPr>
              <w:keepNext/>
              <w:keepLines/>
              <w:spacing w:after="0"/>
              <w:jc w:val="center"/>
              <w:rPr>
                <w:rFonts w:ascii="Arial" w:hAnsi="Arial"/>
                <w:sz w:val="18"/>
              </w:rPr>
            </w:pPr>
          </w:p>
        </w:tc>
        <w:tc>
          <w:tcPr>
            <w:tcW w:w="246" w:type="pct"/>
          </w:tcPr>
          <w:p w14:paraId="610B4BB0" w14:textId="77777777" w:rsidR="006B743C" w:rsidRDefault="006B743C">
            <w:pPr>
              <w:keepNext/>
              <w:keepLines/>
              <w:spacing w:after="0"/>
              <w:jc w:val="center"/>
              <w:rPr>
                <w:rFonts w:ascii="Arial" w:hAnsi="Arial"/>
                <w:sz w:val="18"/>
              </w:rPr>
            </w:pPr>
          </w:p>
        </w:tc>
        <w:tc>
          <w:tcPr>
            <w:tcW w:w="417" w:type="pct"/>
            <w:vMerge w:val="restart"/>
            <w:shd w:val="clear" w:color="auto" w:fill="auto"/>
          </w:tcPr>
          <w:p w14:paraId="0963975A" w14:textId="77777777" w:rsidR="006B743C" w:rsidRDefault="00000000">
            <w:pPr>
              <w:keepNext/>
              <w:keepLines/>
              <w:spacing w:after="0"/>
              <w:jc w:val="center"/>
              <w:rPr>
                <w:rFonts w:ascii="Arial" w:hAnsi="Arial"/>
                <w:sz w:val="18"/>
              </w:rPr>
            </w:pPr>
            <w:r>
              <w:rPr>
                <w:rFonts w:ascii="Arial" w:hAnsi="Arial"/>
                <w:sz w:val="18"/>
              </w:rPr>
              <w:t>FDD</w:t>
            </w:r>
          </w:p>
        </w:tc>
      </w:tr>
      <w:tr w:rsidR="006B743C" w14:paraId="53B17344" w14:textId="77777777">
        <w:trPr>
          <w:trHeight w:val="187"/>
          <w:jc w:val="center"/>
        </w:trPr>
        <w:tc>
          <w:tcPr>
            <w:tcW w:w="508" w:type="pct"/>
            <w:vMerge/>
            <w:shd w:val="clear" w:color="auto" w:fill="auto"/>
          </w:tcPr>
          <w:p w14:paraId="64CB0F82" w14:textId="77777777" w:rsidR="006B743C" w:rsidRDefault="006B743C">
            <w:pPr>
              <w:keepNext/>
              <w:keepLines/>
              <w:spacing w:after="0"/>
              <w:jc w:val="center"/>
              <w:rPr>
                <w:rFonts w:ascii="Arial" w:hAnsi="Arial"/>
                <w:sz w:val="18"/>
              </w:rPr>
            </w:pPr>
          </w:p>
        </w:tc>
        <w:tc>
          <w:tcPr>
            <w:tcW w:w="280" w:type="pct"/>
          </w:tcPr>
          <w:p w14:paraId="5D1EE237"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14:paraId="04D938B8" w14:textId="77777777" w:rsidR="006B743C" w:rsidRDefault="006B743C">
            <w:pPr>
              <w:keepNext/>
              <w:keepLines/>
              <w:spacing w:after="0"/>
              <w:jc w:val="center"/>
              <w:rPr>
                <w:rFonts w:ascii="Arial" w:hAnsi="Arial"/>
                <w:sz w:val="18"/>
              </w:rPr>
            </w:pPr>
          </w:p>
        </w:tc>
        <w:tc>
          <w:tcPr>
            <w:tcW w:w="230" w:type="pct"/>
            <w:shd w:val="clear" w:color="auto" w:fill="auto"/>
          </w:tcPr>
          <w:p w14:paraId="1C618B11" w14:textId="77777777" w:rsidR="006B743C" w:rsidRDefault="00000000">
            <w:pPr>
              <w:keepNext/>
              <w:keepLines/>
              <w:spacing w:after="0"/>
              <w:jc w:val="center"/>
              <w:rPr>
                <w:rFonts w:ascii="Arial" w:hAnsi="Arial"/>
                <w:sz w:val="18"/>
              </w:rPr>
            </w:pPr>
            <w:r>
              <w:rPr>
                <w:rFonts w:ascii="Arial" w:hAnsi="Arial" w:cs="Arial" w:hint="eastAsia"/>
                <w:sz w:val="18"/>
                <w:szCs w:val="18"/>
              </w:rPr>
              <w:t>24</w:t>
            </w:r>
          </w:p>
        </w:tc>
        <w:tc>
          <w:tcPr>
            <w:tcW w:w="230" w:type="pct"/>
            <w:shd w:val="clear" w:color="auto" w:fill="auto"/>
          </w:tcPr>
          <w:p w14:paraId="6520C2B2" w14:textId="77777777" w:rsidR="006B743C" w:rsidRDefault="00000000">
            <w:pPr>
              <w:keepNext/>
              <w:keepLines/>
              <w:spacing w:after="0"/>
              <w:jc w:val="center"/>
              <w:rPr>
                <w:rFonts w:ascii="Arial" w:hAnsi="Arial"/>
                <w:sz w:val="18"/>
              </w:rPr>
            </w:pPr>
            <w:r>
              <w:rPr>
                <w:rFonts w:ascii="Arial" w:hAnsi="Arial" w:cs="Arial" w:hint="eastAsia"/>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14:paraId="34DA175B" w14:textId="77777777" w:rsidR="006B743C"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2DBEDF18"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0E8157D1"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14:paraId="131293F7" w14:textId="77777777" w:rsidR="006B743C" w:rsidRDefault="006B743C">
            <w:pPr>
              <w:keepNext/>
              <w:keepLines/>
              <w:spacing w:after="0"/>
              <w:jc w:val="center"/>
              <w:rPr>
                <w:rFonts w:ascii="Arial" w:hAnsi="Arial" w:cs="Arial"/>
                <w:sz w:val="18"/>
                <w:szCs w:val="18"/>
              </w:rPr>
            </w:pPr>
          </w:p>
        </w:tc>
        <w:tc>
          <w:tcPr>
            <w:tcW w:w="278" w:type="pct"/>
            <w:shd w:val="clear" w:color="auto" w:fill="auto"/>
          </w:tcPr>
          <w:p w14:paraId="4AC3368F"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3E10DEE5" w14:textId="77777777" w:rsidR="006B743C" w:rsidRDefault="00000000">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14:paraId="2843D3F4" w14:textId="77777777" w:rsidR="006B743C"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14:paraId="4D270C89" w14:textId="77777777" w:rsidR="006B743C" w:rsidRDefault="006B743C">
            <w:pPr>
              <w:keepNext/>
              <w:keepLines/>
              <w:spacing w:after="0"/>
              <w:jc w:val="center"/>
              <w:rPr>
                <w:rFonts w:ascii="Arial" w:hAnsi="Arial"/>
                <w:sz w:val="18"/>
              </w:rPr>
            </w:pPr>
          </w:p>
        </w:tc>
        <w:tc>
          <w:tcPr>
            <w:tcW w:w="246" w:type="pct"/>
          </w:tcPr>
          <w:p w14:paraId="6E18B5E3" w14:textId="77777777" w:rsidR="006B743C" w:rsidRDefault="006B743C">
            <w:pPr>
              <w:keepNext/>
              <w:keepLines/>
              <w:spacing w:after="0"/>
              <w:jc w:val="center"/>
              <w:rPr>
                <w:rFonts w:ascii="Arial" w:hAnsi="Arial"/>
                <w:sz w:val="18"/>
              </w:rPr>
            </w:pPr>
          </w:p>
        </w:tc>
        <w:tc>
          <w:tcPr>
            <w:tcW w:w="246" w:type="pct"/>
          </w:tcPr>
          <w:p w14:paraId="4506C8AA" w14:textId="77777777" w:rsidR="006B743C" w:rsidRDefault="006B743C">
            <w:pPr>
              <w:keepNext/>
              <w:keepLines/>
              <w:spacing w:after="0"/>
              <w:jc w:val="center"/>
              <w:rPr>
                <w:rFonts w:ascii="Arial" w:hAnsi="Arial"/>
                <w:sz w:val="18"/>
              </w:rPr>
            </w:pPr>
          </w:p>
        </w:tc>
        <w:tc>
          <w:tcPr>
            <w:tcW w:w="246" w:type="pct"/>
          </w:tcPr>
          <w:p w14:paraId="304CFDB2" w14:textId="77777777" w:rsidR="006B743C" w:rsidRDefault="006B743C">
            <w:pPr>
              <w:keepNext/>
              <w:keepLines/>
              <w:spacing w:after="0"/>
              <w:jc w:val="center"/>
              <w:rPr>
                <w:rFonts w:ascii="Arial" w:hAnsi="Arial"/>
                <w:sz w:val="18"/>
              </w:rPr>
            </w:pPr>
          </w:p>
        </w:tc>
        <w:tc>
          <w:tcPr>
            <w:tcW w:w="246" w:type="pct"/>
          </w:tcPr>
          <w:p w14:paraId="14AD6AA3" w14:textId="77777777" w:rsidR="006B743C" w:rsidRDefault="006B743C">
            <w:pPr>
              <w:keepNext/>
              <w:keepLines/>
              <w:spacing w:after="0"/>
              <w:jc w:val="center"/>
              <w:rPr>
                <w:rFonts w:ascii="Arial" w:hAnsi="Arial"/>
                <w:sz w:val="18"/>
              </w:rPr>
            </w:pPr>
          </w:p>
        </w:tc>
        <w:tc>
          <w:tcPr>
            <w:tcW w:w="417" w:type="pct"/>
            <w:vMerge/>
            <w:shd w:val="clear" w:color="auto" w:fill="auto"/>
          </w:tcPr>
          <w:p w14:paraId="5BE0A1F1" w14:textId="77777777" w:rsidR="006B743C" w:rsidRDefault="006B743C">
            <w:pPr>
              <w:keepNext/>
              <w:keepLines/>
              <w:spacing w:after="0"/>
              <w:jc w:val="center"/>
              <w:rPr>
                <w:rFonts w:ascii="Arial" w:hAnsi="Arial"/>
                <w:sz w:val="18"/>
              </w:rPr>
            </w:pPr>
          </w:p>
        </w:tc>
      </w:tr>
      <w:tr w:rsidR="006B743C" w14:paraId="79445FF0" w14:textId="77777777">
        <w:trPr>
          <w:trHeight w:val="187"/>
          <w:jc w:val="center"/>
        </w:trPr>
        <w:tc>
          <w:tcPr>
            <w:tcW w:w="508" w:type="pct"/>
            <w:vMerge/>
            <w:tcBorders>
              <w:bottom w:val="single" w:sz="4" w:space="0" w:color="auto"/>
            </w:tcBorders>
            <w:shd w:val="clear" w:color="auto" w:fill="auto"/>
          </w:tcPr>
          <w:p w14:paraId="599FD3F0" w14:textId="77777777" w:rsidR="006B743C" w:rsidRDefault="006B743C">
            <w:pPr>
              <w:keepNext/>
              <w:keepLines/>
              <w:spacing w:after="0"/>
              <w:jc w:val="center"/>
              <w:rPr>
                <w:rFonts w:ascii="Arial" w:hAnsi="Arial"/>
                <w:sz w:val="18"/>
              </w:rPr>
            </w:pPr>
          </w:p>
        </w:tc>
        <w:tc>
          <w:tcPr>
            <w:tcW w:w="280" w:type="pct"/>
          </w:tcPr>
          <w:p w14:paraId="63928F07" w14:textId="77777777" w:rsidR="006B743C" w:rsidRDefault="00000000">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14:paraId="0885EE84" w14:textId="77777777" w:rsidR="006B743C" w:rsidRDefault="006B743C">
            <w:pPr>
              <w:keepNext/>
              <w:keepLines/>
              <w:spacing w:after="0"/>
              <w:jc w:val="center"/>
              <w:rPr>
                <w:rFonts w:ascii="Arial" w:hAnsi="Arial"/>
                <w:sz w:val="18"/>
              </w:rPr>
            </w:pPr>
          </w:p>
        </w:tc>
        <w:tc>
          <w:tcPr>
            <w:tcW w:w="230" w:type="pct"/>
            <w:shd w:val="clear" w:color="auto" w:fill="auto"/>
          </w:tcPr>
          <w:p w14:paraId="151BF1CE" w14:textId="77777777" w:rsidR="006B743C" w:rsidRDefault="00000000">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14:paraId="6C1839FC" w14:textId="77777777" w:rsidR="006B743C" w:rsidRDefault="00000000">
            <w:pPr>
              <w:keepNext/>
              <w:keepLines/>
              <w:spacing w:after="0"/>
              <w:jc w:val="center"/>
              <w:rPr>
                <w:rFonts w:ascii="Arial" w:hAnsi="Arial"/>
                <w:sz w:val="18"/>
              </w:rPr>
            </w:pPr>
            <w:r>
              <w:rPr>
                <w:rFonts w:ascii="Arial" w:hAnsi="Arial" w:cs="Arial" w:hint="eastAsia"/>
                <w:sz w:val="18"/>
                <w:szCs w:val="18"/>
              </w:rPr>
              <w:t>18</w:t>
            </w:r>
          </w:p>
        </w:tc>
        <w:tc>
          <w:tcPr>
            <w:tcW w:w="278" w:type="pct"/>
            <w:shd w:val="clear" w:color="auto" w:fill="auto"/>
          </w:tcPr>
          <w:p w14:paraId="787563B1" w14:textId="77777777" w:rsidR="006B743C" w:rsidRDefault="00000000">
            <w:pPr>
              <w:keepNext/>
              <w:keepLines/>
              <w:spacing w:after="0"/>
              <w:jc w:val="center"/>
              <w:rPr>
                <w:rFonts w:ascii="Arial" w:hAnsi="Arial"/>
                <w:sz w:val="18"/>
              </w:rPr>
            </w:pPr>
            <w:r>
              <w:rPr>
                <w:rFonts w:ascii="Arial" w:hAnsi="Arial" w:cs="Arial" w:hint="eastAsia"/>
                <w:sz w:val="18"/>
                <w:szCs w:val="18"/>
              </w:rPr>
              <w:t>24</w:t>
            </w:r>
          </w:p>
        </w:tc>
        <w:tc>
          <w:tcPr>
            <w:tcW w:w="278" w:type="pct"/>
            <w:shd w:val="clear" w:color="auto" w:fill="auto"/>
          </w:tcPr>
          <w:p w14:paraId="4A7E73E9"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7031A029"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14:paraId="3ADA4207" w14:textId="77777777" w:rsidR="006B743C" w:rsidRDefault="006B743C">
            <w:pPr>
              <w:keepNext/>
              <w:keepLines/>
              <w:spacing w:after="0"/>
              <w:jc w:val="center"/>
              <w:rPr>
                <w:rFonts w:ascii="Arial" w:hAnsi="Arial" w:cs="Arial"/>
                <w:sz w:val="18"/>
                <w:szCs w:val="18"/>
              </w:rPr>
            </w:pPr>
          </w:p>
        </w:tc>
        <w:tc>
          <w:tcPr>
            <w:tcW w:w="278" w:type="pct"/>
            <w:shd w:val="clear" w:color="auto" w:fill="auto"/>
          </w:tcPr>
          <w:p w14:paraId="6223C734"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119E0CBB" w14:textId="77777777" w:rsidR="006B743C" w:rsidRDefault="00000000">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14:paraId="775B188E" w14:textId="77777777" w:rsidR="006B743C"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14:paraId="7CC9E962" w14:textId="77777777" w:rsidR="006B743C" w:rsidRDefault="006B743C">
            <w:pPr>
              <w:keepNext/>
              <w:keepLines/>
              <w:spacing w:after="0"/>
              <w:jc w:val="center"/>
              <w:rPr>
                <w:rFonts w:ascii="Arial" w:hAnsi="Arial"/>
                <w:sz w:val="18"/>
              </w:rPr>
            </w:pPr>
          </w:p>
        </w:tc>
        <w:tc>
          <w:tcPr>
            <w:tcW w:w="246" w:type="pct"/>
          </w:tcPr>
          <w:p w14:paraId="690B40B9" w14:textId="77777777" w:rsidR="006B743C" w:rsidRDefault="006B743C">
            <w:pPr>
              <w:keepNext/>
              <w:keepLines/>
              <w:spacing w:after="0"/>
              <w:jc w:val="center"/>
              <w:rPr>
                <w:rFonts w:ascii="Arial" w:hAnsi="Arial"/>
                <w:sz w:val="18"/>
              </w:rPr>
            </w:pPr>
          </w:p>
        </w:tc>
        <w:tc>
          <w:tcPr>
            <w:tcW w:w="246" w:type="pct"/>
          </w:tcPr>
          <w:p w14:paraId="6FBED73D" w14:textId="77777777" w:rsidR="006B743C" w:rsidRDefault="006B743C">
            <w:pPr>
              <w:keepNext/>
              <w:keepLines/>
              <w:spacing w:after="0"/>
              <w:jc w:val="center"/>
              <w:rPr>
                <w:rFonts w:ascii="Arial" w:hAnsi="Arial"/>
                <w:sz w:val="18"/>
              </w:rPr>
            </w:pPr>
          </w:p>
        </w:tc>
        <w:tc>
          <w:tcPr>
            <w:tcW w:w="246" w:type="pct"/>
          </w:tcPr>
          <w:p w14:paraId="07543DCB" w14:textId="77777777" w:rsidR="006B743C" w:rsidRDefault="006B743C">
            <w:pPr>
              <w:keepNext/>
              <w:keepLines/>
              <w:spacing w:after="0"/>
              <w:jc w:val="center"/>
              <w:rPr>
                <w:rFonts w:ascii="Arial" w:hAnsi="Arial"/>
                <w:sz w:val="18"/>
              </w:rPr>
            </w:pPr>
          </w:p>
        </w:tc>
        <w:tc>
          <w:tcPr>
            <w:tcW w:w="246" w:type="pct"/>
          </w:tcPr>
          <w:p w14:paraId="45D34753" w14:textId="77777777" w:rsidR="006B743C" w:rsidRDefault="006B743C">
            <w:pPr>
              <w:keepNext/>
              <w:keepLines/>
              <w:spacing w:after="0"/>
              <w:jc w:val="center"/>
              <w:rPr>
                <w:rFonts w:ascii="Arial" w:hAnsi="Arial"/>
                <w:sz w:val="18"/>
              </w:rPr>
            </w:pPr>
          </w:p>
        </w:tc>
        <w:tc>
          <w:tcPr>
            <w:tcW w:w="417" w:type="pct"/>
            <w:vMerge/>
            <w:tcBorders>
              <w:bottom w:val="single" w:sz="4" w:space="0" w:color="auto"/>
            </w:tcBorders>
            <w:shd w:val="clear" w:color="auto" w:fill="auto"/>
          </w:tcPr>
          <w:p w14:paraId="556405EE" w14:textId="77777777" w:rsidR="006B743C" w:rsidRDefault="006B743C">
            <w:pPr>
              <w:keepNext/>
              <w:keepLines/>
              <w:spacing w:after="0"/>
              <w:jc w:val="center"/>
              <w:rPr>
                <w:rFonts w:ascii="Arial" w:hAnsi="Arial"/>
                <w:sz w:val="18"/>
              </w:rPr>
            </w:pPr>
          </w:p>
        </w:tc>
      </w:tr>
      <w:tr w:rsidR="006B743C" w14:paraId="6C3A02A3"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F216A48" w14:textId="77777777" w:rsidR="006B743C" w:rsidRDefault="00000000">
            <w:pPr>
              <w:keepNext/>
              <w:keepLines/>
              <w:spacing w:after="0"/>
              <w:jc w:val="center"/>
              <w:rPr>
                <w:rFonts w:ascii="Arial" w:hAnsi="Arial"/>
                <w:sz w:val="18"/>
              </w:rPr>
            </w:pPr>
            <w:r>
              <w:rPr>
                <w:rFonts w:ascii="Arial" w:hAnsi="Arial"/>
                <w:sz w:val="18"/>
              </w:rPr>
              <w:t>n39</w:t>
            </w:r>
          </w:p>
        </w:tc>
        <w:tc>
          <w:tcPr>
            <w:tcW w:w="280" w:type="pct"/>
            <w:tcBorders>
              <w:top w:val="single" w:sz="4" w:space="0" w:color="auto"/>
              <w:left w:val="single" w:sz="4" w:space="0" w:color="auto"/>
              <w:bottom w:val="single" w:sz="4" w:space="0" w:color="auto"/>
              <w:right w:val="single" w:sz="4" w:space="0" w:color="auto"/>
            </w:tcBorders>
          </w:tcPr>
          <w:p w14:paraId="4FF71BCE" w14:textId="77777777" w:rsidR="006B743C" w:rsidRDefault="00000000">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5F28AE5" w14:textId="77777777" w:rsidR="006B743C" w:rsidRDefault="00000000">
            <w:pPr>
              <w:keepNext/>
              <w:keepLines/>
              <w:spacing w:after="0"/>
              <w:jc w:val="center"/>
              <w:rPr>
                <w:rFonts w:ascii="Arial" w:hAnsi="Arial"/>
                <w:sz w:val="18"/>
              </w:rPr>
            </w:pPr>
            <w:r>
              <w:rPr>
                <w:rFonts w:ascii="Arial" w:hAnsi="Arial"/>
                <w:sz w:val="18"/>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4C763F5" w14:textId="77777777" w:rsidR="006B743C" w:rsidRDefault="00000000">
            <w:pPr>
              <w:keepNext/>
              <w:keepLines/>
              <w:spacing w:after="0"/>
              <w:jc w:val="center"/>
              <w:rPr>
                <w:rFonts w:ascii="Arial" w:hAnsi="Arial" w:cs="Arial"/>
                <w:sz w:val="18"/>
                <w:szCs w:val="18"/>
              </w:rPr>
            </w:pPr>
            <w:r>
              <w:rPr>
                <w:rFonts w:ascii="Arial" w:eastAsia="Malgun Gothic" w:hAnsi="Arial"/>
                <w:sz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0529602" w14:textId="77777777" w:rsidR="006B743C" w:rsidRDefault="00000000">
            <w:pPr>
              <w:keepNext/>
              <w:keepLines/>
              <w:spacing w:after="0"/>
              <w:jc w:val="center"/>
              <w:rPr>
                <w:rFonts w:ascii="Arial" w:hAnsi="Arial" w:cs="Arial"/>
                <w:sz w:val="18"/>
                <w:szCs w:val="18"/>
              </w:rPr>
            </w:pPr>
            <w:r>
              <w:rPr>
                <w:rFonts w:ascii="Arial" w:eastAsia="Malgun Gothic" w:hAnsi="Arial"/>
                <w:sz w:val="18"/>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B5182B2" w14:textId="77777777" w:rsidR="006B743C" w:rsidRDefault="00000000">
            <w:pPr>
              <w:keepNext/>
              <w:keepLines/>
              <w:spacing w:after="0"/>
              <w:jc w:val="center"/>
              <w:rPr>
                <w:rFonts w:ascii="Arial" w:hAnsi="Arial" w:cs="Arial"/>
                <w:sz w:val="18"/>
                <w:szCs w:val="18"/>
              </w:rPr>
            </w:pPr>
            <w:r>
              <w:rPr>
                <w:rFonts w:ascii="Arial" w:eastAsia="Malgun Gothic" w:hAnsi="Arial"/>
                <w:sz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0FDACF"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5849E787"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264405F4"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AA533C4" w14:textId="77777777" w:rsidR="006B743C" w:rsidRDefault="00000000">
            <w:pPr>
              <w:keepNext/>
              <w:keepLines/>
              <w:spacing w:after="0"/>
              <w:jc w:val="center"/>
              <w:rPr>
                <w:rFonts w:ascii="Arial" w:hAnsi="Arial"/>
                <w:sz w:val="18"/>
                <w:lang w:val="en-US" w:eastAsia="zh-CN"/>
              </w:rPr>
            </w:pPr>
            <w:r>
              <w:rPr>
                <w:rFonts w:ascii="Arial" w:eastAsia="Malgun Gothic" w:hAnsi="Arial"/>
                <w:sz w:val="18"/>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4EBF9CAD"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7EA74B6"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88C381E"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651B41B"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7776E83"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BD77759"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40A706B" w14:textId="77777777" w:rsidR="006B743C" w:rsidRDefault="006B743C">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5F877FAD" w14:textId="77777777" w:rsidR="006B743C" w:rsidRDefault="00000000">
            <w:pPr>
              <w:keepNext/>
              <w:keepLines/>
              <w:spacing w:after="0"/>
              <w:jc w:val="center"/>
              <w:rPr>
                <w:rFonts w:ascii="Arial" w:hAnsi="Arial"/>
                <w:sz w:val="18"/>
              </w:rPr>
            </w:pPr>
            <w:r>
              <w:rPr>
                <w:rFonts w:ascii="Arial" w:hAnsi="Arial"/>
                <w:sz w:val="18"/>
              </w:rPr>
              <w:t>TDD</w:t>
            </w:r>
          </w:p>
        </w:tc>
      </w:tr>
      <w:tr w:rsidR="006B743C" w14:paraId="58F1EF5B" w14:textId="77777777">
        <w:trPr>
          <w:trHeight w:val="187"/>
          <w:jc w:val="center"/>
        </w:trPr>
        <w:tc>
          <w:tcPr>
            <w:tcW w:w="508" w:type="pct"/>
            <w:vMerge/>
            <w:tcBorders>
              <w:left w:val="single" w:sz="4" w:space="0" w:color="auto"/>
              <w:right w:val="single" w:sz="4" w:space="0" w:color="auto"/>
            </w:tcBorders>
            <w:shd w:val="clear" w:color="auto" w:fill="auto"/>
          </w:tcPr>
          <w:p w14:paraId="08840B8C"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4CBBB5BA" w14:textId="77777777" w:rsidR="006B743C" w:rsidRDefault="00000000">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377F6E"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4207726" w14:textId="77777777" w:rsidR="006B743C" w:rsidRDefault="00000000">
            <w:pPr>
              <w:keepNext/>
              <w:keepLines/>
              <w:spacing w:after="0"/>
              <w:jc w:val="center"/>
              <w:rPr>
                <w:rFonts w:ascii="Arial" w:hAnsi="Arial" w:cs="Arial"/>
                <w:sz w:val="18"/>
                <w:szCs w:val="18"/>
              </w:rPr>
            </w:pPr>
            <w:r>
              <w:rPr>
                <w:rFonts w:ascii="Arial" w:eastAsia="Malgun Gothic" w:hAnsi="Arial"/>
                <w:sz w:val="18"/>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C87E4FD" w14:textId="77777777" w:rsidR="006B743C" w:rsidRDefault="00000000">
            <w:pPr>
              <w:keepNext/>
              <w:keepLines/>
              <w:spacing w:after="0"/>
              <w:jc w:val="center"/>
              <w:rPr>
                <w:rFonts w:ascii="Arial" w:hAnsi="Arial" w:cs="Arial"/>
                <w:sz w:val="18"/>
                <w:szCs w:val="18"/>
              </w:rPr>
            </w:pPr>
            <w:r>
              <w:rPr>
                <w:rFonts w:ascii="Arial" w:eastAsia="Malgun Gothic" w:hAnsi="Arial"/>
                <w:sz w:val="18"/>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468A53D" w14:textId="77777777" w:rsidR="006B743C" w:rsidRDefault="00000000">
            <w:pPr>
              <w:keepNext/>
              <w:keepLines/>
              <w:spacing w:after="0"/>
              <w:jc w:val="center"/>
              <w:rPr>
                <w:rFonts w:ascii="Arial" w:hAnsi="Arial" w:cs="Arial"/>
                <w:sz w:val="18"/>
                <w:szCs w:val="18"/>
              </w:rPr>
            </w:pPr>
            <w:r>
              <w:rPr>
                <w:rFonts w:ascii="Arial" w:eastAsia="Malgun Gothic" w:hAnsi="Arial"/>
                <w:sz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97DB26"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15BEE6F2" w14:textId="77777777" w:rsidR="006B743C" w:rsidRDefault="00000000">
            <w:pPr>
              <w:keepNext/>
              <w:keepLines/>
              <w:spacing w:after="0"/>
              <w:jc w:val="center"/>
              <w:rPr>
                <w:rFonts w:ascii="Arial" w:hAnsi="Arial" w:cs="Arial"/>
                <w:sz w:val="18"/>
                <w:szCs w:val="18"/>
              </w:rPr>
            </w:pPr>
            <w:r>
              <w:rPr>
                <w:rFonts w:ascii="Arial" w:eastAsia="Malgun Gothic" w:hAnsi="Arial"/>
                <w:sz w:val="18"/>
              </w:rPr>
              <w:t>75</w:t>
            </w:r>
          </w:p>
        </w:tc>
        <w:tc>
          <w:tcPr>
            <w:tcW w:w="221" w:type="pct"/>
            <w:tcBorders>
              <w:top w:val="single" w:sz="4" w:space="0" w:color="auto"/>
              <w:left w:val="single" w:sz="4" w:space="0" w:color="auto"/>
              <w:bottom w:val="single" w:sz="4" w:space="0" w:color="auto"/>
              <w:right w:val="single" w:sz="4" w:space="0" w:color="auto"/>
            </w:tcBorders>
          </w:tcPr>
          <w:p w14:paraId="57AE96D9"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DDE0DE" w14:textId="77777777" w:rsidR="006B743C" w:rsidRDefault="00000000">
            <w:pPr>
              <w:keepNext/>
              <w:keepLines/>
              <w:spacing w:after="0"/>
              <w:jc w:val="center"/>
              <w:rPr>
                <w:rFonts w:ascii="Arial" w:hAnsi="Arial"/>
                <w:sz w:val="18"/>
                <w:lang w:val="en-US" w:eastAsia="zh-CN"/>
              </w:rPr>
            </w:pPr>
            <w:r>
              <w:rPr>
                <w:rFonts w:ascii="Arial" w:eastAsia="Malgun Gothic" w:hAnsi="Arial"/>
                <w:sz w:val="18"/>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5E087CEA"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06ACF5CD"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45E765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6EDC7C9"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B16330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DAF5DB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BAA2F35" w14:textId="77777777" w:rsidR="006B743C" w:rsidRDefault="006B743C">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4AE1F146" w14:textId="77777777" w:rsidR="006B743C" w:rsidRDefault="006B743C">
            <w:pPr>
              <w:keepNext/>
              <w:keepLines/>
              <w:spacing w:after="0"/>
              <w:jc w:val="center"/>
              <w:rPr>
                <w:rFonts w:ascii="Arial" w:hAnsi="Arial"/>
                <w:sz w:val="18"/>
              </w:rPr>
            </w:pPr>
          </w:p>
        </w:tc>
      </w:tr>
      <w:tr w:rsidR="006B743C" w14:paraId="13D74B79" w14:textId="77777777">
        <w:trPr>
          <w:trHeight w:val="187"/>
          <w:jc w:val="center"/>
        </w:trPr>
        <w:tc>
          <w:tcPr>
            <w:tcW w:w="508" w:type="pct"/>
            <w:vMerge/>
            <w:tcBorders>
              <w:left w:val="single" w:sz="4" w:space="0" w:color="auto"/>
              <w:right w:val="single" w:sz="4" w:space="0" w:color="auto"/>
            </w:tcBorders>
            <w:shd w:val="clear" w:color="auto" w:fill="auto"/>
          </w:tcPr>
          <w:p w14:paraId="54786999"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2A77EFDF" w14:textId="77777777" w:rsidR="006B743C" w:rsidRDefault="00000000">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639F6F5"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8C3F0A5" w14:textId="77777777" w:rsidR="006B743C" w:rsidRDefault="00000000">
            <w:pPr>
              <w:keepNext/>
              <w:keepLines/>
              <w:spacing w:after="0"/>
              <w:jc w:val="center"/>
              <w:rPr>
                <w:rFonts w:ascii="Arial" w:hAnsi="Arial" w:cs="Arial"/>
                <w:sz w:val="18"/>
                <w:szCs w:val="18"/>
              </w:rPr>
            </w:pPr>
            <w:r>
              <w:rPr>
                <w:rFonts w:ascii="Arial" w:eastAsia="Malgun Gothic" w:hAnsi="Arial"/>
                <w:sz w:val="18"/>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FF3A309" w14:textId="77777777" w:rsidR="006B743C" w:rsidRDefault="00000000">
            <w:pPr>
              <w:keepNext/>
              <w:keepLines/>
              <w:spacing w:after="0"/>
              <w:jc w:val="center"/>
              <w:rPr>
                <w:rFonts w:ascii="Arial" w:hAnsi="Arial" w:cs="Arial"/>
                <w:sz w:val="18"/>
                <w:szCs w:val="18"/>
              </w:rPr>
            </w:pPr>
            <w:r>
              <w:rPr>
                <w:rFonts w:ascii="Arial" w:hAnsi="Arial"/>
                <w:sz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0C279D9" w14:textId="77777777" w:rsidR="006B743C" w:rsidRDefault="00000000">
            <w:pPr>
              <w:keepNext/>
              <w:keepLines/>
              <w:spacing w:after="0"/>
              <w:jc w:val="center"/>
              <w:rPr>
                <w:rFonts w:ascii="Arial" w:hAnsi="Arial" w:cs="Arial"/>
                <w:sz w:val="18"/>
                <w:szCs w:val="18"/>
              </w:rPr>
            </w:pPr>
            <w:r>
              <w:rPr>
                <w:rFonts w:ascii="Arial" w:hAnsi="Arial"/>
                <w:sz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C92AAF"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437765E6" w14:textId="77777777" w:rsidR="006B743C" w:rsidRDefault="00000000">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568CF8BA"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92EDF0B" w14:textId="77777777" w:rsidR="006B743C" w:rsidRDefault="00000000">
            <w:pPr>
              <w:keepNext/>
              <w:keepLines/>
              <w:spacing w:after="0"/>
              <w:jc w:val="center"/>
              <w:rPr>
                <w:rFonts w:ascii="Arial" w:hAnsi="Arial"/>
                <w:sz w:val="18"/>
                <w:lang w:val="en-US" w:eastAsia="zh-CN"/>
              </w:rPr>
            </w:pPr>
            <w:r>
              <w:rPr>
                <w:rFonts w:ascii="Arial" w:eastAsia="Malgun Gothic" w:hAnsi="Arial"/>
                <w:sz w:val="18"/>
              </w:rPr>
              <w:t>5</w:t>
            </w:r>
            <w:r>
              <w:rPr>
                <w:rFonts w:ascii="Arial" w:eastAsia="Malgun Gothic" w:hAnsi="Arial"/>
                <w:sz w:val="18"/>
                <w:lang w:eastAsia="zh-CN"/>
              </w:rPr>
              <w:t>0</w:t>
            </w:r>
          </w:p>
        </w:tc>
        <w:tc>
          <w:tcPr>
            <w:tcW w:w="278" w:type="pct"/>
            <w:tcBorders>
              <w:top w:val="single" w:sz="4" w:space="0" w:color="auto"/>
              <w:left w:val="single" w:sz="4" w:space="0" w:color="auto"/>
              <w:bottom w:val="single" w:sz="4" w:space="0" w:color="auto"/>
              <w:right w:val="single" w:sz="4" w:space="0" w:color="auto"/>
            </w:tcBorders>
          </w:tcPr>
          <w:p w14:paraId="162FA348"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C97C56B"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57D5F8E"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5C7A194"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68E802F"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3D8679D"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00BB207" w14:textId="77777777" w:rsidR="006B743C" w:rsidRDefault="006B743C">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7BB96EA9" w14:textId="77777777" w:rsidR="006B743C" w:rsidRDefault="006B743C">
            <w:pPr>
              <w:keepNext/>
              <w:keepLines/>
              <w:spacing w:after="0"/>
              <w:jc w:val="center"/>
              <w:rPr>
                <w:rFonts w:ascii="Arial" w:hAnsi="Arial"/>
                <w:sz w:val="18"/>
              </w:rPr>
            </w:pPr>
          </w:p>
        </w:tc>
      </w:tr>
      <w:tr w:rsidR="006B743C" w14:paraId="16B554FB"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5772105" w14:textId="77777777" w:rsidR="006B743C" w:rsidRDefault="00000000">
            <w:pPr>
              <w:keepNext/>
              <w:keepLines/>
              <w:spacing w:after="0"/>
              <w:jc w:val="center"/>
              <w:rPr>
                <w:rFonts w:ascii="Arial" w:hAnsi="Arial"/>
                <w:sz w:val="18"/>
              </w:rPr>
            </w:pPr>
            <w:r>
              <w:rPr>
                <w:rFonts w:ascii="Arial" w:hAnsi="Arial"/>
                <w:sz w:val="18"/>
              </w:rPr>
              <w:t>n78</w:t>
            </w:r>
          </w:p>
        </w:tc>
        <w:tc>
          <w:tcPr>
            <w:tcW w:w="280" w:type="pct"/>
            <w:tcBorders>
              <w:top w:val="single" w:sz="4" w:space="0" w:color="auto"/>
              <w:left w:val="single" w:sz="4" w:space="0" w:color="auto"/>
              <w:bottom w:val="single" w:sz="4" w:space="0" w:color="auto"/>
              <w:right w:val="single" w:sz="4" w:space="0" w:color="auto"/>
            </w:tcBorders>
          </w:tcPr>
          <w:p w14:paraId="063AA246" w14:textId="77777777" w:rsidR="006B743C"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27008A9"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F08FBD5"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6B1FC4F"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7</w:t>
            </w:r>
            <w:r>
              <w:rPr>
                <w:rFonts w:ascii="Arial" w:hAnsi="Arial" w:cs="Arial"/>
                <w:sz w:val="18"/>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5294C20"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10</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C5A30E9" w14:textId="77777777" w:rsidR="006B743C" w:rsidRDefault="00000000">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sz="4" w:space="0" w:color="auto"/>
              <w:left w:val="single" w:sz="4" w:space="0" w:color="auto"/>
              <w:bottom w:val="single" w:sz="4" w:space="0" w:color="auto"/>
              <w:right w:val="single" w:sz="4" w:space="0" w:color="auto"/>
            </w:tcBorders>
          </w:tcPr>
          <w:p w14:paraId="7B13007B" w14:textId="77777777" w:rsidR="006B743C"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23066479"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493E1D"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5FE0B54D"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4A9831D9" w14:textId="77777777" w:rsidR="006B743C" w:rsidRDefault="00000000">
            <w:pPr>
              <w:keepNext/>
              <w:keepLines/>
              <w:spacing w:after="0"/>
              <w:jc w:val="center"/>
              <w:rPr>
                <w:rFonts w:ascii="Arial" w:hAnsi="Arial"/>
                <w:sz w:val="18"/>
              </w:rPr>
            </w:pPr>
            <w:r>
              <w:rPr>
                <w:rFonts w:ascii="Arial" w:hAnsi="Arial" w:hint="eastAsia"/>
                <w:sz w:val="18"/>
              </w:rPr>
              <w:t>270</w:t>
            </w:r>
          </w:p>
        </w:tc>
        <w:tc>
          <w:tcPr>
            <w:tcW w:w="246" w:type="pct"/>
            <w:tcBorders>
              <w:top w:val="single" w:sz="4" w:space="0" w:color="auto"/>
              <w:left w:val="single" w:sz="4" w:space="0" w:color="auto"/>
              <w:bottom w:val="single" w:sz="4" w:space="0" w:color="auto"/>
              <w:right w:val="single" w:sz="4" w:space="0" w:color="auto"/>
            </w:tcBorders>
          </w:tcPr>
          <w:p w14:paraId="4BBD3ABB"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582FD2A"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D36F6F1"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0AC6EB7"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220435D" w14:textId="77777777" w:rsidR="006B743C" w:rsidRDefault="006B743C">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1AC51B4F" w14:textId="77777777" w:rsidR="006B743C" w:rsidRDefault="00000000">
            <w:pPr>
              <w:keepNext/>
              <w:keepLines/>
              <w:spacing w:after="0"/>
              <w:jc w:val="center"/>
              <w:rPr>
                <w:rFonts w:ascii="Arial" w:hAnsi="Arial"/>
                <w:sz w:val="18"/>
              </w:rPr>
            </w:pPr>
            <w:r>
              <w:rPr>
                <w:rFonts w:ascii="Arial" w:hAnsi="Arial" w:hint="eastAsia"/>
                <w:sz w:val="18"/>
              </w:rPr>
              <w:t>TDD</w:t>
            </w:r>
          </w:p>
        </w:tc>
      </w:tr>
      <w:tr w:rsidR="006B743C" w14:paraId="63E22A93" w14:textId="77777777">
        <w:trPr>
          <w:trHeight w:val="187"/>
          <w:jc w:val="center"/>
        </w:trPr>
        <w:tc>
          <w:tcPr>
            <w:tcW w:w="508" w:type="pct"/>
            <w:vMerge/>
            <w:tcBorders>
              <w:left w:val="single" w:sz="4" w:space="0" w:color="auto"/>
              <w:right w:val="single" w:sz="4" w:space="0" w:color="auto"/>
            </w:tcBorders>
            <w:shd w:val="clear" w:color="auto" w:fill="auto"/>
          </w:tcPr>
          <w:p w14:paraId="4589EC43"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5739A054"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C8961F"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2341AC6"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3F3ECE7"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3</w:t>
            </w:r>
            <w:r>
              <w:rPr>
                <w:rFonts w:ascii="Arial" w:hAnsi="Arial" w:cs="Arial"/>
                <w:sz w:val="18"/>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FD444FD"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78D68" w14:textId="77777777" w:rsidR="006B743C" w:rsidRDefault="00000000">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sz="4" w:space="0" w:color="auto"/>
              <w:left w:val="single" w:sz="4" w:space="0" w:color="auto"/>
              <w:bottom w:val="single" w:sz="4" w:space="0" w:color="auto"/>
              <w:right w:val="single" w:sz="4" w:space="0" w:color="auto"/>
            </w:tcBorders>
          </w:tcPr>
          <w:p w14:paraId="58A88D0C" w14:textId="77777777" w:rsidR="006B743C"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5537DD06"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B271CF3"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068E7417"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20859B8" w14:textId="77777777" w:rsidR="006B743C" w:rsidRDefault="00000000">
            <w:pPr>
              <w:keepNext/>
              <w:keepLines/>
              <w:spacing w:after="0"/>
              <w:jc w:val="center"/>
              <w:rPr>
                <w:rFonts w:ascii="Arial" w:hAnsi="Arial"/>
                <w:sz w:val="18"/>
              </w:rPr>
            </w:pPr>
            <w:r>
              <w:rPr>
                <w:rFonts w:ascii="Arial" w:hAnsi="Arial" w:hint="eastAsia"/>
                <w:sz w:val="18"/>
              </w:rPr>
              <w:t>1</w:t>
            </w:r>
            <w:r>
              <w:rPr>
                <w:rFonts w:ascii="Arial" w:hAnsi="Arial"/>
                <w:sz w:val="18"/>
              </w:rPr>
              <w:t>28</w:t>
            </w:r>
          </w:p>
        </w:tc>
        <w:tc>
          <w:tcPr>
            <w:tcW w:w="246" w:type="pct"/>
            <w:tcBorders>
              <w:top w:val="single" w:sz="4" w:space="0" w:color="auto"/>
              <w:left w:val="single" w:sz="4" w:space="0" w:color="auto"/>
              <w:bottom w:val="single" w:sz="4" w:space="0" w:color="auto"/>
              <w:right w:val="single" w:sz="4" w:space="0" w:color="auto"/>
            </w:tcBorders>
          </w:tcPr>
          <w:p w14:paraId="3566A6A2" w14:textId="77777777" w:rsidR="006B743C" w:rsidRDefault="00000000">
            <w:pPr>
              <w:keepNext/>
              <w:keepLines/>
              <w:spacing w:after="0"/>
              <w:jc w:val="center"/>
              <w:rPr>
                <w:rFonts w:ascii="Arial" w:hAnsi="Arial"/>
                <w:sz w:val="18"/>
              </w:rPr>
            </w:pPr>
            <w:r>
              <w:rPr>
                <w:rFonts w:ascii="Arial" w:hAnsi="Arial" w:hint="eastAsia"/>
                <w:sz w:val="18"/>
              </w:rPr>
              <w:t>162</w:t>
            </w:r>
          </w:p>
        </w:tc>
        <w:tc>
          <w:tcPr>
            <w:tcW w:w="246" w:type="pct"/>
            <w:tcBorders>
              <w:top w:val="single" w:sz="4" w:space="0" w:color="auto"/>
              <w:left w:val="single" w:sz="4" w:space="0" w:color="auto"/>
              <w:bottom w:val="single" w:sz="4" w:space="0" w:color="auto"/>
              <w:right w:val="single" w:sz="4" w:space="0" w:color="auto"/>
            </w:tcBorders>
          </w:tcPr>
          <w:p w14:paraId="3E1376EF" w14:textId="77777777" w:rsidR="006B743C" w:rsidRDefault="00000000">
            <w:pPr>
              <w:keepNext/>
              <w:keepLines/>
              <w:spacing w:after="0"/>
              <w:jc w:val="center"/>
              <w:rPr>
                <w:rFonts w:ascii="Arial" w:hAnsi="Arial"/>
                <w:sz w:val="18"/>
              </w:rPr>
            </w:pPr>
            <w:r>
              <w:rPr>
                <w:rFonts w:ascii="Arial" w:hAnsi="Arial" w:hint="eastAsia"/>
                <w:sz w:val="18"/>
              </w:rPr>
              <w:t>180</w:t>
            </w:r>
          </w:p>
        </w:tc>
        <w:tc>
          <w:tcPr>
            <w:tcW w:w="246" w:type="pct"/>
            <w:tcBorders>
              <w:top w:val="single" w:sz="4" w:space="0" w:color="auto"/>
              <w:left w:val="single" w:sz="4" w:space="0" w:color="auto"/>
              <w:bottom w:val="single" w:sz="4" w:space="0" w:color="auto"/>
              <w:right w:val="single" w:sz="4" w:space="0" w:color="auto"/>
            </w:tcBorders>
          </w:tcPr>
          <w:p w14:paraId="0BC67FC0" w14:textId="77777777" w:rsidR="006B743C" w:rsidRDefault="00000000">
            <w:pPr>
              <w:keepNext/>
              <w:keepLines/>
              <w:spacing w:after="0"/>
              <w:jc w:val="center"/>
              <w:rPr>
                <w:rFonts w:ascii="Arial" w:hAnsi="Arial"/>
                <w:sz w:val="18"/>
              </w:rPr>
            </w:pPr>
            <w:r>
              <w:rPr>
                <w:rFonts w:ascii="Arial" w:hAnsi="Arial" w:hint="eastAsia"/>
                <w:sz w:val="18"/>
              </w:rPr>
              <w:t>21</w:t>
            </w:r>
            <w:r>
              <w:rPr>
                <w:rFonts w:ascii="Arial" w:hAnsi="Arial"/>
                <w:sz w:val="18"/>
              </w:rPr>
              <w:t>6</w:t>
            </w:r>
          </w:p>
        </w:tc>
        <w:tc>
          <w:tcPr>
            <w:tcW w:w="246" w:type="pct"/>
            <w:tcBorders>
              <w:top w:val="single" w:sz="4" w:space="0" w:color="auto"/>
              <w:left w:val="single" w:sz="4" w:space="0" w:color="auto"/>
              <w:bottom w:val="single" w:sz="4" w:space="0" w:color="auto"/>
              <w:right w:val="single" w:sz="4" w:space="0" w:color="auto"/>
            </w:tcBorders>
          </w:tcPr>
          <w:p w14:paraId="591FA2D1" w14:textId="77777777" w:rsidR="006B743C"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2DB6235D" w14:textId="77777777" w:rsidR="006B743C" w:rsidRDefault="00000000">
            <w:pPr>
              <w:keepNext/>
              <w:keepLines/>
              <w:spacing w:after="0"/>
              <w:jc w:val="center"/>
              <w:rPr>
                <w:rFonts w:ascii="Arial" w:hAnsi="Arial"/>
                <w:sz w:val="18"/>
              </w:rPr>
            </w:pPr>
            <w:r>
              <w:rPr>
                <w:rFonts w:ascii="Arial" w:hAnsi="Arial" w:hint="eastAsia"/>
                <w:sz w:val="18"/>
              </w:rPr>
              <w:t>27</w:t>
            </w:r>
            <w:r>
              <w:rPr>
                <w:rFonts w:ascii="Arial" w:hAnsi="Arial"/>
                <w:sz w:val="18"/>
              </w:rPr>
              <w:t>0</w:t>
            </w:r>
          </w:p>
        </w:tc>
        <w:tc>
          <w:tcPr>
            <w:tcW w:w="417" w:type="pct"/>
            <w:vMerge/>
            <w:tcBorders>
              <w:left w:val="single" w:sz="4" w:space="0" w:color="auto"/>
              <w:right w:val="single" w:sz="4" w:space="0" w:color="auto"/>
            </w:tcBorders>
            <w:shd w:val="clear" w:color="auto" w:fill="auto"/>
          </w:tcPr>
          <w:p w14:paraId="3F776ECB" w14:textId="77777777" w:rsidR="006B743C" w:rsidRDefault="006B743C">
            <w:pPr>
              <w:keepNext/>
              <w:keepLines/>
              <w:spacing w:after="0"/>
              <w:jc w:val="center"/>
              <w:rPr>
                <w:rFonts w:ascii="Arial" w:hAnsi="Arial"/>
                <w:sz w:val="18"/>
              </w:rPr>
            </w:pPr>
          </w:p>
        </w:tc>
      </w:tr>
      <w:tr w:rsidR="006B743C" w14:paraId="30711C29"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76883885"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62ED2E77" w14:textId="77777777" w:rsidR="006B743C"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1C77A7"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F271524" w14:textId="77777777" w:rsidR="006B743C"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962C6E4"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D74F73D" w14:textId="77777777" w:rsidR="006B743C"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B3DB3E8" w14:textId="77777777" w:rsidR="006B743C" w:rsidRDefault="00000000">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sz="4" w:space="0" w:color="auto"/>
              <w:left w:val="single" w:sz="4" w:space="0" w:color="auto"/>
              <w:bottom w:val="single" w:sz="4" w:space="0" w:color="auto"/>
              <w:right w:val="single" w:sz="4" w:space="0" w:color="auto"/>
            </w:tcBorders>
          </w:tcPr>
          <w:p w14:paraId="792B8F76" w14:textId="77777777" w:rsidR="006B743C"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172BAD50"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A48AE4" w14:textId="77777777" w:rsidR="006B743C" w:rsidRDefault="00000000">
            <w:pPr>
              <w:keepNext/>
              <w:keepLines/>
              <w:spacing w:after="0"/>
              <w:jc w:val="center"/>
              <w:rPr>
                <w:rFonts w:ascii="Arial" w:hAnsi="Arial"/>
                <w:sz w:val="18"/>
                <w:lang w:val="en-US" w:eastAsia="zh-CN"/>
              </w:rPr>
            </w:pPr>
            <w:r>
              <w:rPr>
                <w:rFonts w:ascii="Arial" w:hAnsi="Arial" w:hint="eastAsia"/>
                <w:sz w:val="18"/>
                <w:lang w:val="en-US" w:eastAsia="zh-CN"/>
              </w:rPr>
              <w:t>5</w:t>
            </w:r>
            <w:r>
              <w:rPr>
                <w:rFonts w:ascii="Arial" w:hAnsi="Arial"/>
                <w:sz w:val="18"/>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2071027B"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A78DE43" w14:textId="77777777" w:rsidR="006B743C" w:rsidRDefault="00000000">
            <w:pPr>
              <w:keepNext/>
              <w:keepLines/>
              <w:spacing w:after="0"/>
              <w:jc w:val="center"/>
              <w:rPr>
                <w:rFonts w:ascii="Arial" w:hAnsi="Arial"/>
                <w:sz w:val="18"/>
              </w:rPr>
            </w:pPr>
            <w:r>
              <w:rPr>
                <w:rFonts w:ascii="Arial" w:hAnsi="Arial" w:hint="eastAsia"/>
                <w:sz w:val="18"/>
              </w:rPr>
              <w:t>6</w:t>
            </w:r>
            <w:r>
              <w:rPr>
                <w:rFonts w:ascii="Arial" w:hAnsi="Arial"/>
                <w:sz w:val="18"/>
              </w:rPr>
              <w:t>4</w:t>
            </w:r>
          </w:p>
        </w:tc>
        <w:tc>
          <w:tcPr>
            <w:tcW w:w="246" w:type="pct"/>
            <w:tcBorders>
              <w:top w:val="single" w:sz="4" w:space="0" w:color="auto"/>
              <w:left w:val="single" w:sz="4" w:space="0" w:color="auto"/>
              <w:bottom w:val="single" w:sz="4" w:space="0" w:color="auto"/>
              <w:right w:val="single" w:sz="4" w:space="0" w:color="auto"/>
            </w:tcBorders>
          </w:tcPr>
          <w:p w14:paraId="79F36A72" w14:textId="77777777" w:rsidR="006B743C" w:rsidRDefault="00000000">
            <w:pPr>
              <w:keepNext/>
              <w:keepLines/>
              <w:spacing w:after="0"/>
              <w:jc w:val="center"/>
              <w:rPr>
                <w:rFonts w:ascii="Arial" w:hAnsi="Arial"/>
                <w:sz w:val="18"/>
              </w:rPr>
            </w:pPr>
            <w:r>
              <w:rPr>
                <w:rFonts w:ascii="Arial" w:hAnsi="Arial" w:hint="eastAsia"/>
                <w:sz w:val="18"/>
              </w:rPr>
              <w:t>7</w:t>
            </w:r>
            <w:r>
              <w:rPr>
                <w:rFonts w:ascii="Arial" w:hAnsi="Arial"/>
                <w:sz w:val="18"/>
              </w:rPr>
              <w:t>5</w:t>
            </w:r>
          </w:p>
        </w:tc>
        <w:tc>
          <w:tcPr>
            <w:tcW w:w="246" w:type="pct"/>
            <w:tcBorders>
              <w:top w:val="single" w:sz="4" w:space="0" w:color="auto"/>
              <w:left w:val="single" w:sz="4" w:space="0" w:color="auto"/>
              <w:bottom w:val="single" w:sz="4" w:space="0" w:color="auto"/>
              <w:right w:val="single" w:sz="4" w:space="0" w:color="auto"/>
            </w:tcBorders>
          </w:tcPr>
          <w:p w14:paraId="0A477F28" w14:textId="77777777" w:rsidR="006B743C" w:rsidRDefault="00000000">
            <w:pPr>
              <w:keepNext/>
              <w:keepLines/>
              <w:spacing w:after="0"/>
              <w:jc w:val="center"/>
              <w:rPr>
                <w:rFonts w:ascii="Arial" w:hAnsi="Arial"/>
                <w:sz w:val="18"/>
              </w:rPr>
            </w:pPr>
            <w:r>
              <w:rPr>
                <w:rFonts w:ascii="Arial" w:hAnsi="Arial" w:hint="eastAsia"/>
                <w:sz w:val="18"/>
              </w:rPr>
              <w:t>90</w:t>
            </w:r>
          </w:p>
        </w:tc>
        <w:tc>
          <w:tcPr>
            <w:tcW w:w="246" w:type="pct"/>
            <w:tcBorders>
              <w:top w:val="single" w:sz="4" w:space="0" w:color="auto"/>
              <w:left w:val="single" w:sz="4" w:space="0" w:color="auto"/>
              <w:bottom w:val="single" w:sz="4" w:space="0" w:color="auto"/>
              <w:right w:val="single" w:sz="4" w:space="0" w:color="auto"/>
            </w:tcBorders>
          </w:tcPr>
          <w:p w14:paraId="73E5D468" w14:textId="77777777" w:rsidR="006B743C" w:rsidRDefault="00000000">
            <w:pPr>
              <w:keepNext/>
              <w:keepLines/>
              <w:spacing w:after="0"/>
              <w:jc w:val="center"/>
              <w:rPr>
                <w:rFonts w:ascii="Arial" w:hAnsi="Arial"/>
                <w:sz w:val="18"/>
              </w:rPr>
            </w:pPr>
            <w:r>
              <w:rPr>
                <w:rFonts w:ascii="Arial" w:hAnsi="Arial" w:hint="eastAsia"/>
                <w:sz w:val="18"/>
              </w:rPr>
              <w:t>10</w:t>
            </w:r>
            <w:r>
              <w:rPr>
                <w:rFonts w:ascii="Arial" w:hAnsi="Arial"/>
                <w:sz w:val="18"/>
              </w:rPr>
              <w:t>0</w:t>
            </w:r>
          </w:p>
        </w:tc>
        <w:tc>
          <w:tcPr>
            <w:tcW w:w="246" w:type="pct"/>
            <w:tcBorders>
              <w:top w:val="single" w:sz="4" w:space="0" w:color="auto"/>
              <w:left w:val="single" w:sz="4" w:space="0" w:color="auto"/>
              <w:bottom w:val="single" w:sz="4" w:space="0" w:color="auto"/>
              <w:right w:val="single" w:sz="4" w:space="0" w:color="auto"/>
            </w:tcBorders>
          </w:tcPr>
          <w:p w14:paraId="5312806F" w14:textId="77777777" w:rsidR="006B743C"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07D5F679" w14:textId="77777777" w:rsidR="006B743C" w:rsidRDefault="00000000">
            <w:pPr>
              <w:keepNext/>
              <w:keepLines/>
              <w:spacing w:after="0"/>
              <w:jc w:val="center"/>
              <w:rPr>
                <w:rFonts w:ascii="Arial" w:hAnsi="Arial"/>
                <w:sz w:val="18"/>
              </w:rPr>
            </w:pPr>
            <w:r>
              <w:rPr>
                <w:rFonts w:ascii="Arial" w:hAnsi="Arial" w:hint="eastAsia"/>
                <w:sz w:val="18"/>
              </w:rPr>
              <w:t>135</w:t>
            </w:r>
          </w:p>
        </w:tc>
        <w:tc>
          <w:tcPr>
            <w:tcW w:w="417" w:type="pct"/>
            <w:vMerge/>
            <w:tcBorders>
              <w:left w:val="single" w:sz="4" w:space="0" w:color="auto"/>
              <w:bottom w:val="single" w:sz="4" w:space="0" w:color="auto"/>
              <w:right w:val="single" w:sz="4" w:space="0" w:color="auto"/>
            </w:tcBorders>
            <w:shd w:val="clear" w:color="auto" w:fill="auto"/>
          </w:tcPr>
          <w:p w14:paraId="365D32C2" w14:textId="77777777" w:rsidR="006B743C" w:rsidRDefault="006B743C">
            <w:pPr>
              <w:keepNext/>
              <w:keepLines/>
              <w:spacing w:after="0"/>
              <w:jc w:val="center"/>
              <w:rPr>
                <w:rFonts w:ascii="Arial" w:hAnsi="Arial"/>
                <w:sz w:val="18"/>
              </w:rPr>
            </w:pPr>
          </w:p>
        </w:tc>
      </w:tr>
      <w:tr w:rsidR="006B743C" w14:paraId="2E6E2C6E"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7E522902" w14:textId="77777777" w:rsidR="006B743C" w:rsidRDefault="00000000">
            <w:pPr>
              <w:keepNext/>
              <w:keepLines/>
              <w:spacing w:after="0"/>
              <w:jc w:val="center"/>
              <w:rPr>
                <w:rFonts w:ascii="Arial" w:hAnsi="Arial"/>
                <w:sz w:val="18"/>
              </w:rPr>
            </w:pPr>
            <w:r>
              <w:rPr>
                <w:rFonts w:ascii="Arial" w:hAnsi="Arial"/>
                <w:sz w:val="18"/>
              </w:rPr>
              <w:t>n79</w:t>
            </w:r>
          </w:p>
        </w:tc>
        <w:tc>
          <w:tcPr>
            <w:tcW w:w="280" w:type="pct"/>
            <w:tcBorders>
              <w:top w:val="single" w:sz="4" w:space="0" w:color="auto"/>
              <w:left w:val="single" w:sz="4" w:space="0" w:color="auto"/>
              <w:bottom w:val="single" w:sz="4" w:space="0" w:color="auto"/>
              <w:right w:val="single" w:sz="4" w:space="0" w:color="auto"/>
            </w:tcBorders>
          </w:tcPr>
          <w:p w14:paraId="30FC22F2" w14:textId="77777777" w:rsidR="006B743C"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3D56312"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C469C7B" w14:textId="77777777" w:rsidR="006B743C" w:rsidRDefault="00000000">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BEDE695"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0B3E267" w14:textId="77777777" w:rsidR="006B743C" w:rsidRDefault="00000000">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001886C"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15DB6C95" w14:textId="77777777" w:rsidR="006B743C"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1DE13F56"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5478A5A"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04937CCF"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927CA12" w14:textId="77777777" w:rsidR="006B743C" w:rsidRDefault="00000000">
            <w:pPr>
              <w:keepNext/>
              <w:keepLines/>
              <w:spacing w:after="0"/>
              <w:jc w:val="center"/>
              <w:rPr>
                <w:rFonts w:ascii="Arial" w:hAnsi="Arial"/>
                <w:sz w:val="18"/>
              </w:rPr>
            </w:pPr>
            <w:r>
              <w:rPr>
                <w:rFonts w:ascii="Arial" w:hAnsi="Arial"/>
                <w:sz w:val="18"/>
              </w:rPr>
              <w:t>270</w:t>
            </w:r>
          </w:p>
        </w:tc>
        <w:tc>
          <w:tcPr>
            <w:tcW w:w="246" w:type="pct"/>
            <w:tcBorders>
              <w:top w:val="single" w:sz="4" w:space="0" w:color="auto"/>
              <w:left w:val="single" w:sz="4" w:space="0" w:color="auto"/>
              <w:bottom w:val="single" w:sz="4" w:space="0" w:color="auto"/>
              <w:right w:val="single" w:sz="4" w:space="0" w:color="auto"/>
            </w:tcBorders>
          </w:tcPr>
          <w:p w14:paraId="767FE934"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42279D6"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9A8C9A7"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B4CED60" w14:textId="77777777" w:rsidR="006B743C" w:rsidRDefault="006B743C">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13B5053" w14:textId="77777777" w:rsidR="006B743C" w:rsidRDefault="006B743C">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2B852877" w14:textId="77777777" w:rsidR="006B743C" w:rsidRDefault="00000000">
            <w:pPr>
              <w:keepNext/>
              <w:keepLines/>
              <w:spacing w:after="0"/>
              <w:jc w:val="center"/>
              <w:rPr>
                <w:rFonts w:ascii="Arial" w:hAnsi="Arial"/>
                <w:sz w:val="18"/>
              </w:rPr>
            </w:pPr>
            <w:r>
              <w:rPr>
                <w:rFonts w:ascii="Arial" w:hAnsi="Arial" w:hint="eastAsia"/>
                <w:sz w:val="18"/>
              </w:rPr>
              <w:t>TDD</w:t>
            </w:r>
          </w:p>
        </w:tc>
      </w:tr>
      <w:tr w:rsidR="006B743C" w14:paraId="5CD26556" w14:textId="77777777">
        <w:trPr>
          <w:trHeight w:val="187"/>
          <w:jc w:val="center"/>
        </w:trPr>
        <w:tc>
          <w:tcPr>
            <w:tcW w:w="508" w:type="pct"/>
            <w:vMerge/>
            <w:tcBorders>
              <w:left w:val="single" w:sz="4" w:space="0" w:color="auto"/>
              <w:right w:val="single" w:sz="4" w:space="0" w:color="auto"/>
            </w:tcBorders>
            <w:shd w:val="clear" w:color="auto" w:fill="auto"/>
          </w:tcPr>
          <w:p w14:paraId="53AB5193"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6E655788"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DBE229"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E800C25" w14:textId="77777777" w:rsidR="006B743C" w:rsidRDefault="00000000">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15ECBB3"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CB946DA" w14:textId="77777777" w:rsidR="006B743C" w:rsidRDefault="00000000">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ADFF534"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7CCECE30" w14:textId="77777777" w:rsidR="006B743C"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24C902D9"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E7EF89A"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78140781"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370DEB8" w14:textId="77777777" w:rsidR="006B743C" w:rsidRDefault="00000000">
            <w:pPr>
              <w:keepNext/>
              <w:keepLines/>
              <w:spacing w:after="0"/>
              <w:jc w:val="center"/>
              <w:rPr>
                <w:rFonts w:ascii="Arial" w:hAnsi="Arial"/>
                <w:sz w:val="18"/>
              </w:rPr>
            </w:pPr>
            <w:r>
              <w:rPr>
                <w:rFonts w:ascii="Arial" w:hAnsi="Arial"/>
                <w:sz w:val="18"/>
              </w:rPr>
              <w:t>128</w:t>
            </w:r>
          </w:p>
        </w:tc>
        <w:tc>
          <w:tcPr>
            <w:tcW w:w="246" w:type="pct"/>
            <w:tcBorders>
              <w:top w:val="single" w:sz="4" w:space="0" w:color="auto"/>
              <w:left w:val="single" w:sz="4" w:space="0" w:color="auto"/>
              <w:bottom w:val="single" w:sz="4" w:space="0" w:color="auto"/>
              <w:right w:val="single" w:sz="4" w:space="0" w:color="auto"/>
            </w:tcBorders>
          </w:tcPr>
          <w:p w14:paraId="0C1D0041" w14:textId="77777777" w:rsidR="006B743C" w:rsidRDefault="00000000">
            <w:pPr>
              <w:keepNext/>
              <w:keepLines/>
              <w:spacing w:after="0"/>
              <w:jc w:val="center"/>
              <w:rPr>
                <w:rFonts w:ascii="Arial" w:hAnsi="Arial"/>
                <w:sz w:val="18"/>
              </w:rPr>
            </w:pPr>
            <w:r>
              <w:rPr>
                <w:rFonts w:ascii="Arial" w:hAnsi="Arial"/>
                <w:sz w:val="18"/>
              </w:rPr>
              <w:t>162</w:t>
            </w:r>
          </w:p>
        </w:tc>
        <w:tc>
          <w:tcPr>
            <w:tcW w:w="246" w:type="pct"/>
            <w:tcBorders>
              <w:top w:val="single" w:sz="4" w:space="0" w:color="auto"/>
              <w:left w:val="single" w:sz="4" w:space="0" w:color="auto"/>
              <w:bottom w:val="single" w:sz="4" w:space="0" w:color="auto"/>
              <w:right w:val="single" w:sz="4" w:space="0" w:color="auto"/>
            </w:tcBorders>
          </w:tcPr>
          <w:p w14:paraId="4F9F750F" w14:textId="77777777" w:rsidR="006B743C" w:rsidRDefault="00000000">
            <w:pPr>
              <w:keepNext/>
              <w:keepLines/>
              <w:spacing w:after="0"/>
              <w:jc w:val="center"/>
              <w:rPr>
                <w:rFonts w:ascii="Arial" w:hAnsi="Arial"/>
                <w:sz w:val="18"/>
              </w:rPr>
            </w:pPr>
            <w:r>
              <w:rPr>
                <w:rFonts w:ascii="Arial" w:hAnsi="Arial"/>
                <w:sz w:val="18"/>
              </w:rPr>
              <w:t>180</w:t>
            </w:r>
          </w:p>
        </w:tc>
        <w:tc>
          <w:tcPr>
            <w:tcW w:w="246" w:type="pct"/>
            <w:tcBorders>
              <w:top w:val="single" w:sz="4" w:space="0" w:color="auto"/>
              <w:left w:val="single" w:sz="4" w:space="0" w:color="auto"/>
              <w:bottom w:val="single" w:sz="4" w:space="0" w:color="auto"/>
              <w:right w:val="single" w:sz="4" w:space="0" w:color="auto"/>
            </w:tcBorders>
          </w:tcPr>
          <w:p w14:paraId="335AAA2D" w14:textId="77777777" w:rsidR="006B743C" w:rsidRDefault="00000000">
            <w:pPr>
              <w:keepNext/>
              <w:keepLines/>
              <w:spacing w:after="0"/>
              <w:jc w:val="center"/>
              <w:rPr>
                <w:rFonts w:ascii="Arial" w:hAnsi="Arial"/>
                <w:sz w:val="18"/>
              </w:rPr>
            </w:pPr>
            <w:r>
              <w:rPr>
                <w:rFonts w:ascii="Arial" w:hAnsi="Arial"/>
                <w:sz w:val="18"/>
              </w:rPr>
              <w:t>216</w:t>
            </w:r>
          </w:p>
        </w:tc>
        <w:tc>
          <w:tcPr>
            <w:tcW w:w="246" w:type="pct"/>
            <w:tcBorders>
              <w:top w:val="single" w:sz="4" w:space="0" w:color="auto"/>
              <w:left w:val="single" w:sz="4" w:space="0" w:color="auto"/>
              <w:bottom w:val="single" w:sz="4" w:space="0" w:color="auto"/>
              <w:right w:val="single" w:sz="4" w:space="0" w:color="auto"/>
            </w:tcBorders>
          </w:tcPr>
          <w:p w14:paraId="383F3F23" w14:textId="77777777" w:rsidR="006B743C"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6D6603CB" w14:textId="77777777" w:rsidR="006B743C" w:rsidRDefault="00000000">
            <w:pPr>
              <w:keepNext/>
              <w:keepLines/>
              <w:spacing w:after="0"/>
              <w:jc w:val="center"/>
              <w:rPr>
                <w:rFonts w:ascii="Arial" w:hAnsi="Arial"/>
                <w:sz w:val="18"/>
              </w:rPr>
            </w:pPr>
            <w:r>
              <w:rPr>
                <w:rFonts w:ascii="Arial" w:hAnsi="Arial"/>
                <w:sz w:val="18"/>
              </w:rPr>
              <w:t>270</w:t>
            </w:r>
          </w:p>
        </w:tc>
        <w:tc>
          <w:tcPr>
            <w:tcW w:w="417" w:type="pct"/>
            <w:vMerge/>
            <w:tcBorders>
              <w:left w:val="single" w:sz="4" w:space="0" w:color="auto"/>
              <w:right w:val="single" w:sz="4" w:space="0" w:color="auto"/>
            </w:tcBorders>
            <w:shd w:val="clear" w:color="auto" w:fill="auto"/>
          </w:tcPr>
          <w:p w14:paraId="7DAC7A07" w14:textId="77777777" w:rsidR="006B743C" w:rsidRDefault="006B743C">
            <w:pPr>
              <w:keepNext/>
              <w:keepLines/>
              <w:spacing w:after="0"/>
              <w:jc w:val="center"/>
              <w:rPr>
                <w:rFonts w:ascii="Arial" w:hAnsi="Arial"/>
                <w:sz w:val="18"/>
              </w:rPr>
            </w:pPr>
          </w:p>
        </w:tc>
      </w:tr>
      <w:tr w:rsidR="006B743C" w14:paraId="76072D73"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0E868BC2" w14:textId="77777777" w:rsidR="006B743C" w:rsidRDefault="006B743C">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5AAC3A16" w14:textId="77777777" w:rsidR="006B743C"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C3D4911" w14:textId="77777777" w:rsidR="006B743C" w:rsidRDefault="006B743C">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628DA4E" w14:textId="77777777" w:rsidR="006B743C"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84BC6F8"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E1CC979" w14:textId="77777777" w:rsidR="006B743C" w:rsidRDefault="00000000">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169F556" w14:textId="77777777" w:rsidR="006B743C" w:rsidRDefault="006B743C">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78F59791" w14:textId="77777777" w:rsidR="006B743C"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00C47FC7" w14:textId="77777777" w:rsidR="006B743C" w:rsidRDefault="006B743C">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6B091" w14:textId="77777777" w:rsidR="006B743C" w:rsidRDefault="00000000">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379051CA" w14:textId="77777777" w:rsidR="006B743C" w:rsidRDefault="006B743C">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369E90AE" w14:textId="77777777" w:rsidR="006B743C" w:rsidRDefault="00000000">
            <w:pPr>
              <w:keepNext/>
              <w:keepLines/>
              <w:spacing w:after="0"/>
              <w:jc w:val="center"/>
              <w:rPr>
                <w:rFonts w:ascii="Arial" w:hAnsi="Arial"/>
                <w:sz w:val="18"/>
              </w:rPr>
            </w:pPr>
            <w:r>
              <w:rPr>
                <w:rFonts w:ascii="Arial" w:hAnsi="Arial"/>
                <w:sz w:val="18"/>
              </w:rPr>
              <w:t>64</w:t>
            </w:r>
          </w:p>
        </w:tc>
        <w:tc>
          <w:tcPr>
            <w:tcW w:w="246" w:type="pct"/>
            <w:tcBorders>
              <w:top w:val="single" w:sz="4" w:space="0" w:color="auto"/>
              <w:left w:val="single" w:sz="4" w:space="0" w:color="auto"/>
              <w:bottom w:val="single" w:sz="4" w:space="0" w:color="auto"/>
              <w:right w:val="single" w:sz="4" w:space="0" w:color="auto"/>
            </w:tcBorders>
          </w:tcPr>
          <w:p w14:paraId="7C2140B8" w14:textId="77777777" w:rsidR="006B743C" w:rsidRDefault="00000000">
            <w:pPr>
              <w:keepNext/>
              <w:keepLines/>
              <w:spacing w:after="0"/>
              <w:jc w:val="center"/>
              <w:rPr>
                <w:rFonts w:ascii="Arial" w:hAnsi="Arial"/>
                <w:sz w:val="18"/>
              </w:rPr>
            </w:pPr>
            <w:r>
              <w:rPr>
                <w:rFonts w:ascii="Arial" w:hAnsi="Arial"/>
                <w:sz w:val="18"/>
              </w:rPr>
              <w:t>75</w:t>
            </w:r>
          </w:p>
        </w:tc>
        <w:tc>
          <w:tcPr>
            <w:tcW w:w="246" w:type="pct"/>
            <w:tcBorders>
              <w:top w:val="single" w:sz="4" w:space="0" w:color="auto"/>
              <w:left w:val="single" w:sz="4" w:space="0" w:color="auto"/>
              <w:bottom w:val="single" w:sz="4" w:space="0" w:color="auto"/>
              <w:right w:val="single" w:sz="4" w:space="0" w:color="auto"/>
            </w:tcBorders>
          </w:tcPr>
          <w:p w14:paraId="22BCC70F" w14:textId="77777777" w:rsidR="006B743C" w:rsidRDefault="00000000">
            <w:pPr>
              <w:keepNext/>
              <w:keepLines/>
              <w:spacing w:after="0"/>
              <w:jc w:val="center"/>
              <w:rPr>
                <w:rFonts w:ascii="Arial" w:hAnsi="Arial"/>
                <w:sz w:val="18"/>
              </w:rPr>
            </w:pPr>
            <w:r>
              <w:rPr>
                <w:rFonts w:ascii="Arial" w:hAnsi="Arial"/>
                <w:sz w:val="18"/>
              </w:rPr>
              <w:t>90</w:t>
            </w:r>
          </w:p>
        </w:tc>
        <w:tc>
          <w:tcPr>
            <w:tcW w:w="246" w:type="pct"/>
            <w:tcBorders>
              <w:top w:val="single" w:sz="4" w:space="0" w:color="auto"/>
              <w:left w:val="single" w:sz="4" w:space="0" w:color="auto"/>
              <w:bottom w:val="single" w:sz="4" w:space="0" w:color="auto"/>
              <w:right w:val="single" w:sz="4" w:space="0" w:color="auto"/>
            </w:tcBorders>
          </w:tcPr>
          <w:p w14:paraId="3F2D59CC" w14:textId="77777777" w:rsidR="006B743C" w:rsidRDefault="00000000">
            <w:pPr>
              <w:keepNext/>
              <w:keepLines/>
              <w:spacing w:after="0"/>
              <w:jc w:val="center"/>
              <w:rPr>
                <w:rFonts w:ascii="Arial" w:hAnsi="Arial"/>
                <w:sz w:val="18"/>
              </w:rPr>
            </w:pPr>
            <w:r>
              <w:rPr>
                <w:rFonts w:ascii="Arial" w:hAnsi="Arial"/>
                <w:sz w:val="18"/>
              </w:rPr>
              <w:t>100</w:t>
            </w:r>
          </w:p>
        </w:tc>
        <w:tc>
          <w:tcPr>
            <w:tcW w:w="246" w:type="pct"/>
            <w:tcBorders>
              <w:top w:val="single" w:sz="4" w:space="0" w:color="auto"/>
              <w:left w:val="single" w:sz="4" w:space="0" w:color="auto"/>
              <w:bottom w:val="single" w:sz="4" w:space="0" w:color="auto"/>
              <w:right w:val="single" w:sz="4" w:space="0" w:color="auto"/>
            </w:tcBorders>
          </w:tcPr>
          <w:p w14:paraId="49DACEA9" w14:textId="77777777" w:rsidR="006B743C"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6A370448" w14:textId="77777777" w:rsidR="006B743C" w:rsidRDefault="00000000">
            <w:pPr>
              <w:keepNext/>
              <w:keepLines/>
              <w:spacing w:after="0"/>
              <w:jc w:val="center"/>
              <w:rPr>
                <w:rFonts w:ascii="Arial" w:hAnsi="Arial"/>
                <w:sz w:val="18"/>
              </w:rPr>
            </w:pPr>
            <w:r>
              <w:rPr>
                <w:rFonts w:ascii="Arial" w:hAnsi="Arial"/>
                <w:sz w:val="18"/>
              </w:rPr>
              <w:t>135</w:t>
            </w:r>
          </w:p>
        </w:tc>
        <w:tc>
          <w:tcPr>
            <w:tcW w:w="417" w:type="pct"/>
            <w:vMerge/>
            <w:tcBorders>
              <w:left w:val="single" w:sz="4" w:space="0" w:color="auto"/>
              <w:bottom w:val="single" w:sz="4" w:space="0" w:color="auto"/>
              <w:right w:val="single" w:sz="4" w:space="0" w:color="auto"/>
            </w:tcBorders>
            <w:shd w:val="clear" w:color="auto" w:fill="auto"/>
          </w:tcPr>
          <w:p w14:paraId="5BAC24A8" w14:textId="77777777" w:rsidR="006B743C" w:rsidRDefault="006B743C">
            <w:pPr>
              <w:keepNext/>
              <w:keepLines/>
              <w:spacing w:after="0"/>
              <w:jc w:val="center"/>
              <w:rPr>
                <w:rFonts w:ascii="Arial" w:hAnsi="Arial"/>
                <w:sz w:val="18"/>
              </w:rPr>
            </w:pPr>
          </w:p>
        </w:tc>
      </w:tr>
    </w:tbl>
    <w:p w14:paraId="0C678E9D" w14:textId="77777777" w:rsidR="006B743C" w:rsidRDefault="006B743C"/>
    <w:p w14:paraId="7BD6DDFF" w14:textId="77777777" w:rsidR="006B743C" w:rsidRDefault="00000000">
      <w:pPr>
        <w:pStyle w:val="4"/>
        <w:spacing w:after="0"/>
        <w:ind w:left="0" w:firstLine="0"/>
      </w:pPr>
      <w:bookmarkStart w:id="1108" w:name="_Toc24663"/>
      <w:bookmarkStart w:id="1109" w:name="_Toc863"/>
      <w:bookmarkStart w:id="1110" w:name="_Toc23473"/>
      <w:bookmarkStart w:id="1111" w:name="_Toc133498159"/>
      <w:bookmarkStart w:id="1112" w:name="_Toc23157"/>
      <w:bookmarkStart w:id="1113" w:name="_Toc10461"/>
      <w:bookmarkStart w:id="1114" w:name="_Toc10515"/>
      <w:bookmarkStart w:id="1115" w:name="_Toc10375"/>
      <w:bookmarkStart w:id="1116" w:name="_Toc5619"/>
      <w:bookmarkStart w:id="1117" w:name="_Toc23404"/>
      <w:r>
        <w:lastRenderedPageBreak/>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1108"/>
      <w:bookmarkEnd w:id="1109"/>
      <w:bookmarkEnd w:id="1110"/>
      <w:bookmarkEnd w:id="1111"/>
      <w:bookmarkEnd w:id="1112"/>
      <w:bookmarkEnd w:id="1113"/>
      <w:bookmarkEnd w:id="1114"/>
      <w:bookmarkEnd w:id="1115"/>
      <w:bookmarkEnd w:id="1116"/>
      <w:bookmarkEnd w:id="1117"/>
    </w:p>
    <w:p w14:paraId="7D0F6BFB" w14:textId="77777777" w:rsidR="006B743C" w:rsidRDefault="00000000">
      <w:pPr>
        <w:jc w:val="both"/>
        <w:rPr>
          <w:rFonts w:eastAsia="宋体"/>
          <w:lang w:val="en-US" w:eastAsia="zh-CN"/>
        </w:rPr>
      </w:pPr>
      <w:r>
        <w:rPr>
          <w:rFonts w:eastAsia="宋体"/>
          <w:lang w:eastAsia="zh-CN"/>
        </w:rPr>
        <w:t xml:space="preserve">The calculation and results for maximum input level are listed in Table </w:t>
      </w:r>
      <w:r>
        <w:t>7.1.3.4-1</w:t>
      </w:r>
      <w:r>
        <w:rPr>
          <w:rFonts w:eastAsia="宋体"/>
          <w:lang w:eastAsia="zh-CN"/>
        </w:rPr>
        <w:t>. The maximum input level is a compromise of the theoretical worst-case which assumes the 5 dBi UE element gain under the condition that the ATG UE antenna and BS antenna are not directly pointing to each other.</w:t>
      </w:r>
    </w:p>
    <w:p w14:paraId="53AE6F33" w14:textId="77777777" w:rsidR="006B743C" w:rsidRDefault="00000000">
      <w:pPr>
        <w:pStyle w:val="a6"/>
        <w:keepNext/>
        <w:jc w:val="center"/>
        <w:rPr>
          <w:rFonts w:ascii="Arial" w:hAnsi="Arial" w:cs="Arial"/>
        </w:rPr>
      </w:pPr>
      <w:r>
        <w:rPr>
          <w:rFonts w:ascii="Arial" w:hAnsi="Arial" w:cs="Arial"/>
        </w:rPr>
        <w:t>Table 7.1.3.4-1 the calculation for maximum input level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2266"/>
        <w:gridCol w:w="1904"/>
      </w:tblGrid>
      <w:tr w:rsidR="006B743C" w14:paraId="206BEFC9" w14:textId="77777777">
        <w:trPr>
          <w:trHeight w:val="285"/>
          <w:jc w:val="center"/>
        </w:trPr>
        <w:tc>
          <w:tcPr>
            <w:tcW w:w="0" w:type="auto"/>
            <w:shd w:val="clear" w:color="auto" w:fill="auto"/>
            <w:noWrap/>
            <w:vAlign w:val="center"/>
          </w:tcPr>
          <w:p w14:paraId="65ECCA79" w14:textId="77777777" w:rsidR="006B743C" w:rsidRDefault="00000000">
            <w:pPr>
              <w:spacing w:after="0"/>
              <w:jc w:val="center"/>
              <w:rPr>
                <w:rFonts w:eastAsia="宋体"/>
                <w:lang w:val="en-US" w:eastAsia="zh-CN"/>
              </w:rPr>
            </w:pPr>
            <w:r>
              <w:rPr>
                <w:rFonts w:eastAsia="宋体"/>
                <w:lang w:val="en-US" w:eastAsia="zh-CN"/>
              </w:rPr>
              <w:t>Parameters</w:t>
            </w:r>
          </w:p>
        </w:tc>
        <w:tc>
          <w:tcPr>
            <w:tcW w:w="0" w:type="auto"/>
            <w:shd w:val="clear" w:color="auto" w:fill="auto"/>
            <w:noWrap/>
            <w:vAlign w:val="center"/>
          </w:tcPr>
          <w:p w14:paraId="482060B8" w14:textId="77777777" w:rsidR="006B743C" w:rsidRDefault="00000000">
            <w:pPr>
              <w:spacing w:after="0"/>
              <w:jc w:val="center"/>
              <w:rPr>
                <w:rFonts w:eastAsia="宋体"/>
                <w:lang w:val="en-US" w:eastAsia="zh-CN"/>
              </w:rPr>
            </w:pPr>
            <w:r>
              <w:rPr>
                <w:rFonts w:eastAsia="宋体"/>
                <w:lang w:val="en-US" w:eastAsia="zh-CN"/>
              </w:rPr>
              <w:t>Omni-directional antenna</w:t>
            </w:r>
          </w:p>
        </w:tc>
        <w:tc>
          <w:tcPr>
            <w:tcW w:w="0" w:type="auto"/>
            <w:shd w:val="clear" w:color="auto" w:fill="auto"/>
            <w:noWrap/>
            <w:vAlign w:val="center"/>
          </w:tcPr>
          <w:p w14:paraId="1D2B47BD" w14:textId="77777777" w:rsidR="006B743C" w:rsidRDefault="00000000">
            <w:pPr>
              <w:spacing w:after="0"/>
              <w:jc w:val="center"/>
              <w:rPr>
                <w:rFonts w:eastAsia="宋体"/>
                <w:lang w:val="en-US" w:eastAsia="zh-CN"/>
              </w:rPr>
            </w:pPr>
            <w:r>
              <w:rPr>
                <w:rFonts w:eastAsia="宋体"/>
                <w:lang w:val="en-US" w:eastAsia="zh-CN"/>
              </w:rPr>
              <w:t>phased array antenna</w:t>
            </w:r>
          </w:p>
        </w:tc>
      </w:tr>
      <w:tr w:rsidR="006B743C" w14:paraId="0E573732" w14:textId="77777777">
        <w:trPr>
          <w:trHeight w:val="285"/>
          <w:jc w:val="center"/>
        </w:trPr>
        <w:tc>
          <w:tcPr>
            <w:tcW w:w="0" w:type="auto"/>
            <w:shd w:val="clear" w:color="auto" w:fill="auto"/>
            <w:noWrap/>
            <w:vAlign w:val="center"/>
          </w:tcPr>
          <w:p w14:paraId="67DAA87E" w14:textId="77777777" w:rsidR="006B743C" w:rsidRDefault="00000000">
            <w:pPr>
              <w:spacing w:after="0"/>
              <w:jc w:val="center"/>
              <w:rPr>
                <w:rFonts w:eastAsia="宋体"/>
                <w:lang w:val="en-US" w:eastAsia="zh-CN"/>
              </w:rPr>
            </w:pPr>
            <w:r>
              <w:t>Center frequency GHz</w:t>
            </w:r>
          </w:p>
        </w:tc>
        <w:tc>
          <w:tcPr>
            <w:tcW w:w="0" w:type="auto"/>
            <w:shd w:val="clear" w:color="auto" w:fill="auto"/>
            <w:noWrap/>
            <w:vAlign w:val="center"/>
          </w:tcPr>
          <w:p w14:paraId="4A7EC5A3" w14:textId="77777777" w:rsidR="006B743C" w:rsidRDefault="00000000">
            <w:pPr>
              <w:spacing w:after="0"/>
              <w:jc w:val="center"/>
              <w:rPr>
                <w:rFonts w:eastAsia="宋体"/>
                <w:lang w:val="en-US" w:eastAsia="zh-CN"/>
              </w:rPr>
            </w:pPr>
            <w:r>
              <w:t>2</w:t>
            </w:r>
          </w:p>
        </w:tc>
        <w:tc>
          <w:tcPr>
            <w:tcW w:w="0" w:type="auto"/>
            <w:shd w:val="clear" w:color="auto" w:fill="auto"/>
            <w:noWrap/>
            <w:vAlign w:val="center"/>
          </w:tcPr>
          <w:p w14:paraId="7C70CC36" w14:textId="77777777" w:rsidR="006B743C" w:rsidRDefault="00000000">
            <w:pPr>
              <w:spacing w:after="0"/>
              <w:jc w:val="center"/>
              <w:rPr>
                <w:rFonts w:eastAsia="宋体"/>
                <w:lang w:val="en-US" w:eastAsia="zh-CN"/>
              </w:rPr>
            </w:pPr>
            <w:r>
              <w:t>4</w:t>
            </w:r>
          </w:p>
        </w:tc>
      </w:tr>
      <w:tr w:rsidR="006B743C" w14:paraId="28E4F6C0" w14:textId="77777777">
        <w:trPr>
          <w:trHeight w:val="285"/>
          <w:jc w:val="center"/>
        </w:trPr>
        <w:tc>
          <w:tcPr>
            <w:tcW w:w="0" w:type="auto"/>
            <w:shd w:val="clear" w:color="auto" w:fill="auto"/>
            <w:noWrap/>
            <w:vAlign w:val="center"/>
          </w:tcPr>
          <w:p w14:paraId="42ED2B24" w14:textId="77777777" w:rsidR="006B743C" w:rsidRDefault="00000000">
            <w:pPr>
              <w:spacing w:after="0"/>
              <w:jc w:val="center"/>
              <w:rPr>
                <w:rFonts w:eastAsia="宋体"/>
                <w:lang w:val="en-US" w:eastAsia="zh-CN"/>
              </w:rPr>
            </w:pPr>
            <w:r>
              <w:t>Distance meter</w:t>
            </w:r>
          </w:p>
        </w:tc>
        <w:tc>
          <w:tcPr>
            <w:tcW w:w="0" w:type="auto"/>
            <w:shd w:val="clear" w:color="auto" w:fill="auto"/>
            <w:noWrap/>
            <w:vAlign w:val="center"/>
          </w:tcPr>
          <w:p w14:paraId="1F9CE3D7" w14:textId="77777777" w:rsidR="006B743C" w:rsidRDefault="00000000">
            <w:pPr>
              <w:spacing w:after="0"/>
              <w:jc w:val="center"/>
              <w:rPr>
                <w:rFonts w:eastAsia="宋体"/>
                <w:lang w:val="en-US" w:eastAsia="zh-CN"/>
              </w:rPr>
            </w:pPr>
            <w:r>
              <w:t>3000</w:t>
            </w:r>
          </w:p>
        </w:tc>
        <w:tc>
          <w:tcPr>
            <w:tcW w:w="0" w:type="auto"/>
            <w:shd w:val="clear" w:color="auto" w:fill="auto"/>
            <w:noWrap/>
            <w:vAlign w:val="center"/>
          </w:tcPr>
          <w:p w14:paraId="60DD67D3" w14:textId="77777777" w:rsidR="006B743C" w:rsidRDefault="00000000">
            <w:pPr>
              <w:spacing w:after="0"/>
              <w:jc w:val="center"/>
              <w:rPr>
                <w:rFonts w:eastAsia="宋体"/>
                <w:lang w:val="en-US" w:eastAsia="zh-CN"/>
              </w:rPr>
            </w:pPr>
            <w:r>
              <w:t>3000</w:t>
            </w:r>
          </w:p>
        </w:tc>
      </w:tr>
      <w:tr w:rsidR="006B743C" w14:paraId="40F7B023" w14:textId="77777777">
        <w:trPr>
          <w:trHeight w:val="285"/>
          <w:jc w:val="center"/>
        </w:trPr>
        <w:tc>
          <w:tcPr>
            <w:tcW w:w="0" w:type="auto"/>
            <w:shd w:val="clear" w:color="auto" w:fill="auto"/>
            <w:noWrap/>
            <w:vAlign w:val="center"/>
          </w:tcPr>
          <w:p w14:paraId="72DAE935" w14:textId="77777777" w:rsidR="006B743C" w:rsidRDefault="00000000">
            <w:pPr>
              <w:spacing w:after="0"/>
              <w:jc w:val="center"/>
              <w:rPr>
                <w:rFonts w:eastAsia="宋体"/>
                <w:lang w:val="en-US" w:eastAsia="zh-CN"/>
              </w:rPr>
            </w:pPr>
            <w:r>
              <w:t>Pathloss dB</w:t>
            </w:r>
          </w:p>
        </w:tc>
        <w:tc>
          <w:tcPr>
            <w:tcW w:w="0" w:type="auto"/>
            <w:shd w:val="clear" w:color="auto" w:fill="auto"/>
            <w:noWrap/>
            <w:vAlign w:val="center"/>
          </w:tcPr>
          <w:p w14:paraId="53317EB4" w14:textId="77777777" w:rsidR="006B743C" w:rsidRDefault="00000000">
            <w:pPr>
              <w:spacing w:after="0"/>
              <w:jc w:val="center"/>
              <w:rPr>
                <w:rFonts w:eastAsia="宋体"/>
                <w:lang w:val="en-US" w:eastAsia="zh-CN"/>
              </w:rPr>
            </w:pPr>
            <w:r>
              <w:t>108.063</w:t>
            </w:r>
          </w:p>
        </w:tc>
        <w:tc>
          <w:tcPr>
            <w:tcW w:w="0" w:type="auto"/>
            <w:shd w:val="clear" w:color="auto" w:fill="auto"/>
            <w:noWrap/>
            <w:vAlign w:val="center"/>
          </w:tcPr>
          <w:p w14:paraId="2CD6A153" w14:textId="77777777" w:rsidR="006B743C" w:rsidRDefault="00000000">
            <w:pPr>
              <w:spacing w:after="0"/>
              <w:jc w:val="center"/>
              <w:rPr>
                <w:rFonts w:eastAsia="宋体"/>
                <w:lang w:val="en-US" w:eastAsia="zh-CN"/>
              </w:rPr>
            </w:pPr>
            <w:r>
              <w:t>114.0836</w:t>
            </w:r>
          </w:p>
        </w:tc>
      </w:tr>
      <w:tr w:rsidR="006B743C" w14:paraId="24CD5E86" w14:textId="77777777">
        <w:trPr>
          <w:trHeight w:val="285"/>
          <w:jc w:val="center"/>
        </w:trPr>
        <w:tc>
          <w:tcPr>
            <w:tcW w:w="0" w:type="auto"/>
            <w:shd w:val="clear" w:color="auto" w:fill="auto"/>
            <w:noWrap/>
            <w:vAlign w:val="center"/>
          </w:tcPr>
          <w:p w14:paraId="792D1763" w14:textId="77777777" w:rsidR="006B743C" w:rsidRDefault="00000000">
            <w:pPr>
              <w:spacing w:after="0"/>
              <w:jc w:val="center"/>
              <w:rPr>
                <w:rFonts w:eastAsia="宋体"/>
                <w:lang w:val="en-US" w:eastAsia="zh-CN"/>
              </w:rPr>
            </w:pPr>
            <w:r>
              <w:t>ATG BS output power dBm</w:t>
            </w:r>
          </w:p>
        </w:tc>
        <w:tc>
          <w:tcPr>
            <w:tcW w:w="0" w:type="auto"/>
            <w:shd w:val="clear" w:color="auto" w:fill="auto"/>
            <w:noWrap/>
            <w:vAlign w:val="center"/>
          </w:tcPr>
          <w:p w14:paraId="51E727A7" w14:textId="77777777" w:rsidR="006B743C" w:rsidRDefault="00000000">
            <w:pPr>
              <w:spacing w:after="0"/>
              <w:jc w:val="center"/>
              <w:rPr>
                <w:rFonts w:eastAsia="宋体"/>
                <w:lang w:val="en-US" w:eastAsia="zh-CN"/>
              </w:rPr>
            </w:pPr>
            <w:r>
              <w:t>46</w:t>
            </w:r>
          </w:p>
        </w:tc>
        <w:tc>
          <w:tcPr>
            <w:tcW w:w="0" w:type="auto"/>
            <w:shd w:val="clear" w:color="auto" w:fill="auto"/>
            <w:noWrap/>
            <w:vAlign w:val="center"/>
          </w:tcPr>
          <w:p w14:paraId="2BE900B8" w14:textId="77777777" w:rsidR="006B743C" w:rsidRDefault="00000000">
            <w:pPr>
              <w:spacing w:after="0"/>
              <w:jc w:val="center"/>
              <w:rPr>
                <w:rFonts w:eastAsia="宋体"/>
                <w:lang w:val="en-US" w:eastAsia="zh-CN"/>
              </w:rPr>
            </w:pPr>
            <w:r>
              <w:t>53</w:t>
            </w:r>
          </w:p>
        </w:tc>
      </w:tr>
      <w:tr w:rsidR="006B743C" w14:paraId="436571E7" w14:textId="77777777">
        <w:trPr>
          <w:trHeight w:val="285"/>
          <w:jc w:val="center"/>
        </w:trPr>
        <w:tc>
          <w:tcPr>
            <w:tcW w:w="0" w:type="auto"/>
            <w:shd w:val="clear" w:color="auto" w:fill="auto"/>
            <w:noWrap/>
            <w:vAlign w:val="center"/>
          </w:tcPr>
          <w:p w14:paraId="75AFFFB0" w14:textId="77777777" w:rsidR="006B743C" w:rsidRDefault="00000000">
            <w:pPr>
              <w:spacing w:after="0"/>
              <w:jc w:val="center"/>
              <w:rPr>
                <w:rFonts w:eastAsia="宋体"/>
                <w:lang w:val="en-US" w:eastAsia="zh-CN"/>
              </w:rPr>
            </w:pPr>
            <w:r>
              <w:t>ATG BS antenna gain</w:t>
            </w:r>
          </w:p>
        </w:tc>
        <w:tc>
          <w:tcPr>
            <w:tcW w:w="0" w:type="auto"/>
            <w:shd w:val="clear" w:color="auto" w:fill="auto"/>
            <w:noWrap/>
            <w:vAlign w:val="center"/>
          </w:tcPr>
          <w:p w14:paraId="7BF0E7F0" w14:textId="77777777" w:rsidR="006B743C" w:rsidRDefault="00000000">
            <w:pPr>
              <w:spacing w:after="0"/>
              <w:jc w:val="center"/>
              <w:rPr>
                <w:rFonts w:eastAsia="宋体"/>
                <w:lang w:val="en-US" w:eastAsia="zh-CN"/>
              </w:rPr>
            </w:pPr>
            <w:r>
              <w:t>21</w:t>
            </w:r>
          </w:p>
        </w:tc>
        <w:tc>
          <w:tcPr>
            <w:tcW w:w="0" w:type="auto"/>
            <w:shd w:val="clear" w:color="auto" w:fill="auto"/>
            <w:noWrap/>
            <w:vAlign w:val="center"/>
          </w:tcPr>
          <w:p w14:paraId="63FEDCB2" w14:textId="77777777" w:rsidR="006B743C" w:rsidRDefault="00000000">
            <w:pPr>
              <w:spacing w:after="0"/>
              <w:jc w:val="center"/>
              <w:rPr>
                <w:rFonts w:eastAsia="宋体"/>
                <w:lang w:val="en-US" w:eastAsia="zh-CN"/>
              </w:rPr>
            </w:pPr>
            <w:r>
              <w:t>21</w:t>
            </w:r>
          </w:p>
        </w:tc>
      </w:tr>
      <w:tr w:rsidR="006B743C" w14:paraId="6AD1F60F" w14:textId="77777777">
        <w:trPr>
          <w:trHeight w:val="285"/>
          <w:jc w:val="center"/>
        </w:trPr>
        <w:tc>
          <w:tcPr>
            <w:tcW w:w="0" w:type="auto"/>
            <w:shd w:val="clear" w:color="auto" w:fill="auto"/>
            <w:noWrap/>
            <w:vAlign w:val="center"/>
          </w:tcPr>
          <w:p w14:paraId="25CF9192" w14:textId="77777777" w:rsidR="006B743C" w:rsidRDefault="00000000">
            <w:pPr>
              <w:spacing w:after="0"/>
              <w:jc w:val="center"/>
              <w:rPr>
                <w:rFonts w:eastAsia="宋体"/>
                <w:lang w:val="en-US" w:eastAsia="zh-CN"/>
              </w:rPr>
            </w:pPr>
            <w:r>
              <w:t>ATG UE element gain</w:t>
            </w:r>
          </w:p>
        </w:tc>
        <w:tc>
          <w:tcPr>
            <w:tcW w:w="0" w:type="auto"/>
            <w:shd w:val="clear" w:color="auto" w:fill="auto"/>
            <w:noWrap/>
            <w:vAlign w:val="center"/>
          </w:tcPr>
          <w:p w14:paraId="27106209" w14:textId="77777777" w:rsidR="006B743C" w:rsidRDefault="00000000">
            <w:pPr>
              <w:spacing w:after="0"/>
              <w:jc w:val="center"/>
              <w:rPr>
                <w:rFonts w:eastAsia="宋体"/>
                <w:lang w:val="en-US" w:eastAsia="zh-CN"/>
              </w:rPr>
            </w:pPr>
            <w:r>
              <w:t>0</w:t>
            </w:r>
          </w:p>
        </w:tc>
        <w:tc>
          <w:tcPr>
            <w:tcW w:w="0" w:type="auto"/>
            <w:shd w:val="clear" w:color="auto" w:fill="auto"/>
            <w:noWrap/>
            <w:vAlign w:val="center"/>
          </w:tcPr>
          <w:p w14:paraId="3A8DBE80" w14:textId="77777777" w:rsidR="006B743C" w:rsidRDefault="00000000">
            <w:pPr>
              <w:spacing w:after="0"/>
              <w:jc w:val="center"/>
              <w:rPr>
                <w:rFonts w:eastAsia="宋体"/>
                <w:lang w:val="en-US" w:eastAsia="zh-CN"/>
              </w:rPr>
            </w:pPr>
            <w:r>
              <w:t>5</w:t>
            </w:r>
          </w:p>
        </w:tc>
      </w:tr>
      <w:tr w:rsidR="006B743C" w14:paraId="70F344F3" w14:textId="77777777">
        <w:trPr>
          <w:trHeight w:val="285"/>
          <w:jc w:val="center"/>
        </w:trPr>
        <w:tc>
          <w:tcPr>
            <w:tcW w:w="0" w:type="auto"/>
            <w:shd w:val="clear" w:color="auto" w:fill="auto"/>
            <w:noWrap/>
            <w:vAlign w:val="center"/>
          </w:tcPr>
          <w:p w14:paraId="13D99B2F" w14:textId="77777777" w:rsidR="006B743C" w:rsidRDefault="006B743C">
            <w:pPr>
              <w:spacing w:after="0"/>
              <w:jc w:val="center"/>
              <w:rPr>
                <w:rFonts w:eastAsia="宋体"/>
                <w:lang w:val="en-US" w:eastAsia="zh-CN"/>
              </w:rPr>
            </w:pPr>
          </w:p>
        </w:tc>
        <w:tc>
          <w:tcPr>
            <w:tcW w:w="0" w:type="auto"/>
            <w:shd w:val="clear" w:color="auto" w:fill="auto"/>
            <w:noWrap/>
            <w:vAlign w:val="center"/>
          </w:tcPr>
          <w:p w14:paraId="1E2305C3" w14:textId="77777777" w:rsidR="006B743C" w:rsidRDefault="006B743C">
            <w:pPr>
              <w:spacing w:after="0"/>
              <w:jc w:val="center"/>
              <w:rPr>
                <w:rFonts w:eastAsia="宋体"/>
                <w:lang w:val="en-US" w:eastAsia="zh-CN"/>
              </w:rPr>
            </w:pPr>
          </w:p>
        </w:tc>
        <w:tc>
          <w:tcPr>
            <w:tcW w:w="0" w:type="auto"/>
            <w:shd w:val="clear" w:color="auto" w:fill="auto"/>
            <w:noWrap/>
            <w:vAlign w:val="center"/>
          </w:tcPr>
          <w:p w14:paraId="40A0B958" w14:textId="77777777" w:rsidR="006B743C" w:rsidRDefault="006B743C">
            <w:pPr>
              <w:spacing w:after="0"/>
              <w:jc w:val="center"/>
              <w:rPr>
                <w:rFonts w:eastAsia="宋体"/>
                <w:lang w:val="en-US" w:eastAsia="zh-CN"/>
              </w:rPr>
            </w:pPr>
          </w:p>
        </w:tc>
      </w:tr>
      <w:tr w:rsidR="006B743C" w14:paraId="7E14DAF3" w14:textId="77777777">
        <w:trPr>
          <w:trHeight w:val="285"/>
          <w:jc w:val="center"/>
        </w:trPr>
        <w:tc>
          <w:tcPr>
            <w:tcW w:w="0" w:type="auto"/>
            <w:shd w:val="clear" w:color="auto" w:fill="auto"/>
            <w:noWrap/>
            <w:vAlign w:val="center"/>
          </w:tcPr>
          <w:p w14:paraId="3FA91244" w14:textId="77777777" w:rsidR="006B743C" w:rsidRDefault="00000000">
            <w:pPr>
              <w:spacing w:after="0"/>
              <w:jc w:val="center"/>
              <w:rPr>
                <w:rFonts w:eastAsia="宋体"/>
                <w:lang w:val="en-US" w:eastAsia="zh-CN"/>
              </w:rPr>
            </w:pPr>
            <w:r>
              <w:t>maximum input level dBm</w:t>
            </w:r>
          </w:p>
        </w:tc>
        <w:tc>
          <w:tcPr>
            <w:tcW w:w="0" w:type="auto"/>
            <w:shd w:val="clear" w:color="auto" w:fill="auto"/>
            <w:noWrap/>
            <w:vAlign w:val="center"/>
          </w:tcPr>
          <w:p w14:paraId="542E9B6F" w14:textId="77777777" w:rsidR="006B743C" w:rsidRDefault="00000000">
            <w:pPr>
              <w:spacing w:after="0"/>
              <w:jc w:val="center"/>
              <w:rPr>
                <w:rFonts w:eastAsia="宋体"/>
                <w:lang w:val="en-US" w:eastAsia="zh-CN"/>
              </w:rPr>
            </w:pPr>
            <w:r>
              <w:t>-42.063</w:t>
            </w:r>
          </w:p>
        </w:tc>
        <w:tc>
          <w:tcPr>
            <w:tcW w:w="0" w:type="auto"/>
            <w:shd w:val="clear" w:color="auto" w:fill="auto"/>
            <w:noWrap/>
            <w:vAlign w:val="center"/>
          </w:tcPr>
          <w:p w14:paraId="1B0DDE46" w14:textId="77777777" w:rsidR="006B743C" w:rsidRDefault="00000000">
            <w:pPr>
              <w:spacing w:after="0"/>
              <w:jc w:val="center"/>
              <w:rPr>
                <w:rFonts w:eastAsia="宋体"/>
                <w:lang w:val="en-US" w:eastAsia="zh-CN"/>
              </w:rPr>
            </w:pPr>
            <w:r>
              <w:t>-35.0836</w:t>
            </w:r>
          </w:p>
        </w:tc>
      </w:tr>
    </w:tbl>
    <w:p w14:paraId="01208CF9" w14:textId="77777777" w:rsidR="006B743C" w:rsidRDefault="006B743C">
      <w:pPr>
        <w:jc w:val="both"/>
        <w:rPr>
          <w:rFonts w:cs="v5.0.0"/>
        </w:rPr>
      </w:pPr>
    </w:p>
    <w:p w14:paraId="58CCE720" w14:textId="77777777" w:rsidR="006B743C" w:rsidRDefault="00000000">
      <w:pPr>
        <w:jc w:val="both"/>
      </w:pPr>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For ATG, the maximum input level requirements are defined in Table 7.1.3.4-2 based on two types of UE</w:t>
      </w:r>
      <w:r>
        <w:rPr>
          <w:rFonts w:cs="v5.0.0"/>
        </w:rPr>
        <w:t xml:space="preserve"> antenna, i.e., omni-directional antenna and phased array antenna.</w:t>
      </w:r>
    </w:p>
    <w:p w14:paraId="47CB9915" w14:textId="77777777" w:rsidR="006B743C" w:rsidRDefault="00000000">
      <w:pPr>
        <w:pStyle w:val="TH"/>
      </w:pPr>
      <w:r>
        <w:t>Table 7.1.3.4-2: Maximum input level for ATG</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709"/>
        <w:gridCol w:w="2126"/>
        <w:gridCol w:w="2694"/>
        <w:gridCol w:w="2692"/>
      </w:tblGrid>
      <w:tr w:rsidR="006B743C" w14:paraId="36DADCDF" w14:textId="77777777">
        <w:trPr>
          <w:trHeight w:val="187"/>
          <w:jc w:val="center"/>
        </w:trPr>
        <w:tc>
          <w:tcPr>
            <w:tcW w:w="1696" w:type="dxa"/>
            <w:vMerge w:val="restart"/>
            <w:shd w:val="clear" w:color="auto" w:fill="auto"/>
            <w:vAlign w:val="center"/>
          </w:tcPr>
          <w:p w14:paraId="68BC937E" w14:textId="77777777" w:rsidR="006B743C" w:rsidRDefault="00000000">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14:paraId="257332F3" w14:textId="77777777" w:rsidR="006B743C" w:rsidRDefault="00000000">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14:paraId="4F765683" w14:textId="77777777" w:rsidR="006B743C" w:rsidRDefault="00000000">
            <w:pPr>
              <w:keepNext/>
              <w:keepLines/>
              <w:spacing w:after="0"/>
              <w:jc w:val="center"/>
              <w:rPr>
                <w:rFonts w:ascii="Arial" w:eastAsiaTheme="minorEastAsia" w:hAnsi="Arial" w:cs="Arial"/>
                <w:b/>
                <w:sz w:val="18"/>
                <w:lang w:eastAsia="zh-CN"/>
              </w:rPr>
            </w:pPr>
            <w:r>
              <w:rPr>
                <w:rFonts w:ascii="Arial" w:eastAsiaTheme="minorEastAsia" w:hAnsi="Arial" w:cs="Arial" w:hint="eastAsia"/>
                <w:b/>
                <w:sz w:val="18"/>
                <w:lang w:eastAsia="zh-CN"/>
              </w:rPr>
              <w:t>A</w:t>
            </w:r>
            <w:r>
              <w:rPr>
                <w:rFonts w:ascii="Arial" w:eastAsiaTheme="minorEastAsia" w:hAnsi="Arial" w:cs="Arial"/>
                <w:b/>
                <w:sz w:val="18"/>
                <w:lang w:eastAsia="zh-CN"/>
              </w:rPr>
              <w:t>TG UE Types</w:t>
            </w:r>
          </w:p>
        </w:tc>
        <w:tc>
          <w:tcPr>
            <w:tcW w:w="2692" w:type="dxa"/>
            <w:vMerge w:val="restart"/>
            <w:shd w:val="clear" w:color="auto" w:fill="auto"/>
            <w:vAlign w:val="center"/>
          </w:tcPr>
          <w:p w14:paraId="09E1CF50" w14:textId="77777777" w:rsidR="006B743C" w:rsidRDefault="00000000">
            <w:pPr>
              <w:keepNext/>
              <w:keepLines/>
              <w:spacing w:after="0"/>
              <w:jc w:val="center"/>
              <w:rPr>
                <w:rFonts w:ascii="Arial" w:hAnsi="Arial" w:cs="Arial"/>
                <w:b/>
                <w:sz w:val="18"/>
              </w:rPr>
            </w:pPr>
            <w:r>
              <w:rPr>
                <w:rFonts w:ascii="Arial" w:hAnsi="Arial" w:cs="Arial"/>
                <w:b/>
                <w:sz w:val="18"/>
              </w:rPr>
              <w:t>Reference measurement channel</w:t>
            </w:r>
          </w:p>
        </w:tc>
      </w:tr>
      <w:tr w:rsidR="006B743C" w14:paraId="448E92FA" w14:textId="77777777">
        <w:trPr>
          <w:trHeight w:val="187"/>
          <w:jc w:val="center"/>
        </w:trPr>
        <w:tc>
          <w:tcPr>
            <w:tcW w:w="1696" w:type="dxa"/>
            <w:vMerge/>
            <w:tcBorders>
              <w:bottom w:val="single" w:sz="4" w:space="0" w:color="auto"/>
            </w:tcBorders>
            <w:shd w:val="clear" w:color="auto" w:fill="auto"/>
            <w:vAlign w:val="center"/>
          </w:tcPr>
          <w:p w14:paraId="05582252" w14:textId="77777777" w:rsidR="006B743C" w:rsidRDefault="006B743C">
            <w:pPr>
              <w:keepNext/>
              <w:keepLines/>
              <w:spacing w:after="0"/>
              <w:jc w:val="center"/>
              <w:rPr>
                <w:rFonts w:ascii="Arial" w:hAnsi="Arial" w:cs="Arial"/>
                <w:b/>
                <w:sz w:val="18"/>
              </w:rPr>
            </w:pPr>
          </w:p>
        </w:tc>
        <w:tc>
          <w:tcPr>
            <w:tcW w:w="709" w:type="dxa"/>
            <w:vMerge/>
            <w:tcBorders>
              <w:bottom w:val="single" w:sz="4" w:space="0" w:color="auto"/>
            </w:tcBorders>
            <w:shd w:val="clear" w:color="auto" w:fill="auto"/>
            <w:vAlign w:val="center"/>
          </w:tcPr>
          <w:p w14:paraId="212945F5" w14:textId="77777777" w:rsidR="006B743C" w:rsidRDefault="006B743C">
            <w:pPr>
              <w:keepNext/>
              <w:keepLines/>
              <w:spacing w:after="0"/>
              <w:jc w:val="center"/>
              <w:rPr>
                <w:rFonts w:ascii="Arial" w:hAnsi="Arial" w:cs="Arial"/>
                <w:b/>
                <w:sz w:val="18"/>
              </w:rPr>
            </w:pPr>
          </w:p>
        </w:tc>
        <w:tc>
          <w:tcPr>
            <w:tcW w:w="2126" w:type="dxa"/>
            <w:shd w:val="clear" w:color="auto" w:fill="auto"/>
            <w:vAlign w:val="center"/>
          </w:tcPr>
          <w:p w14:paraId="476D9B40" w14:textId="77777777" w:rsidR="006B743C" w:rsidRDefault="00000000">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14:paraId="52E9B885" w14:textId="77777777" w:rsidR="006B743C" w:rsidRDefault="00000000">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shd w:val="clear" w:color="auto" w:fill="auto"/>
          </w:tcPr>
          <w:p w14:paraId="6B58B116" w14:textId="77777777" w:rsidR="006B743C" w:rsidRDefault="006B743C">
            <w:pPr>
              <w:keepNext/>
              <w:keepLines/>
              <w:spacing w:after="0"/>
              <w:jc w:val="center"/>
              <w:rPr>
                <w:rFonts w:ascii="Arial" w:hAnsi="Arial" w:cs="Arial"/>
                <w:b/>
                <w:sz w:val="18"/>
              </w:rPr>
            </w:pPr>
          </w:p>
        </w:tc>
      </w:tr>
      <w:tr w:rsidR="006B743C" w14:paraId="2FBEBB33" w14:textId="77777777">
        <w:trPr>
          <w:trHeight w:val="187"/>
          <w:jc w:val="center"/>
        </w:trPr>
        <w:tc>
          <w:tcPr>
            <w:tcW w:w="1696" w:type="dxa"/>
            <w:tcBorders>
              <w:bottom w:val="nil"/>
            </w:tcBorders>
            <w:shd w:val="clear" w:color="auto" w:fill="auto"/>
            <w:vAlign w:val="center"/>
          </w:tcPr>
          <w:p w14:paraId="2CA94F92" w14:textId="77777777" w:rsidR="006B743C" w:rsidRDefault="00000000">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14:paraId="765E6A34" w14:textId="77777777" w:rsidR="006B743C" w:rsidRDefault="00000000">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14:paraId="1F1D48C0" w14:textId="77777777" w:rsidR="006B743C" w:rsidRDefault="00000000">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14:paraId="417CAAF7"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14:paraId="66B7AEEE" w14:textId="77777777" w:rsidR="006B743C" w:rsidRDefault="00000000">
            <w:pPr>
              <w:keepNext/>
              <w:keepLines/>
              <w:spacing w:after="0"/>
              <w:jc w:val="center"/>
              <w:rPr>
                <w:rFonts w:ascii="Arial" w:hAnsi="Arial" w:cs="Arial"/>
                <w:sz w:val="18"/>
              </w:rPr>
            </w:pPr>
            <w:r>
              <w:rPr>
                <w:rFonts w:ascii="Arial" w:hAnsi="Arial" w:cs="Arial"/>
                <w:sz w:val="18"/>
              </w:rPr>
              <w:t>A.3.2.3 or A.3.3.3 for 64 QAM</w:t>
            </w:r>
          </w:p>
        </w:tc>
      </w:tr>
      <w:tr w:rsidR="006B743C" w14:paraId="37CBCB9F" w14:textId="77777777">
        <w:trPr>
          <w:trHeight w:val="187"/>
          <w:jc w:val="center"/>
        </w:trPr>
        <w:tc>
          <w:tcPr>
            <w:tcW w:w="1696" w:type="dxa"/>
            <w:tcBorders>
              <w:top w:val="nil"/>
            </w:tcBorders>
            <w:shd w:val="clear" w:color="auto" w:fill="auto"/>
            <w:vAlign w:val="center"/>
          </w:tcPr>
          <w:p w14:paraId="43206C18" w14:textId="77777777" w:rsidR="006B743C" w:rsidRDefault="006B743C">
            <w:pPr>
              <w:keepNext/>
              <w:keepLines/>
              <w:spacing w:after="0"/>
              <w:jc w:val="center"/>
              <w:rPr>
                <w:rFonts w:ascii="Arial" w:hAnsi="Arial" w:cs="Arial"/>
                <w:sz w:val="18"/>
              </w:rPr>
            </w:pPr>
          </w:p>
        </w:tc>
        <w:tc>
          <w:tcPr>
            <w:tcW w:w="709" w:type="dxa"/>
            <w:tcBorders>
              <w:top w:val="nil"/>
            </w:tcBorders>
            <w:shd w:val="clear" w:color="auto" w:fill="auto"/>
            <w:vAlign w:val="center"/>
          </w:tcPr>
          <w:p w14:paraId="4DDFA305" w14:textId="77777777" w:rsidR="006B743C" w:rsidRDefault="006B743C">
            <w:pPr>
              <w:keepNext/>
              <w:keepLines/>
              <w:spacing w:after="0"/>
              <w:jc w:val="center"/>
              <w:rPr>
                <w:rFonts w:ascii="Arial" w:hAnsi="Arial" w:cs="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77DC98A" w14:textId="77777777" w:rsidR="006B743C" w:rsidRDefault="00000000">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FA97AFD" w14:textId="77777777" w:rsidR="006B743C" w:rsidRDefault="00000000">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33E01D2B" w14:textId="77777777" w:rsidR="006B743C" w:rsidRDefault="00000000">
            <w:pPr>
              <w:keepNext/>
              <w:keepLines/>
              <w:spacing w:after="0"/>
              <w:jc w:val="center"/>
              <w:rPr>
                <w:rFonts w:ascii="Arial" w:hAnsi="Arial" w:cs="Arial"/>
                <w:sz w:val="18"/>
                <w:szCs w:val="18"/>
              </w:rPr>
            </w:pPr>
            <w:r>
              <w:rPr>
                <w:rFonts w:ascii="Arial" w:hAnsi="Arial" w:cs="Arial"/>
                <w:sz w:val="18"/>
                <w:szCs w:val="18"/>
              </w:rPr>
              <w:t>A.3.2.4 or A.3.3.4 for 256 QAM</w:t>
            </w:r>
          </w:p>
        </w:tc>
      </w:tr>
      <w:tr w:rsidR="006B743C" w14:paraId="7BD4F77D" w14:textId="77777777">
        <w:trPr>
          <w:trHeight w:val="187"/>
          <w:jc w:val="center"/>
        </w:trPr>
        <w:tc>
          <w:tcPr>
            <w:tcW w:w="1696" w:type="dxa"/>
            <w:tcBorders>
              <w:top w:val="nil"/>
            </w:tcBorders>
            <w:shd w:val="clear" w:color="auto" w:fill="auto"/>
            <w:vAlign w:val="center"/>
          </w:tcPr>
          <w:p w14:paraId="204F53C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T</w:t>
            </w:r>
            <w:r>
              <w:rPr>
                <w:rFonts w:ascii="Arial" w:eastAsiaTheme="minorEastAsia" w:hAnsi="Arial" w:cs="Arial"/>
                <w:sz w:val="18"/>
                <w:lang w:eastAsia="zh-CN"/>
              </w:rPr>
              <w:t>he applicable channel bandwidths</w:t>
            </w:r>
          </w:p>
        </w:tc>
        <w:tc>
          <w:tcPr>
            <w:tcW w:w="709" w:type="dxa"/>
            <w:tcBorders>
              <w:top w:val="nil"/>
            </w:tcBorders>
            <w:shd w:val="clear" w:color="auto" w:fill="auto"/>
            <w:vAlign w:val="center"/>
          </w:tcPr>
          <w:p w14:paraId="1E4EAC6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M</w:t>
            </w:r>
            <w:r>
              <w:rPr>
                <w:rFonts w:ascii="Arial" w:eastAsiaTheme="minorEastAsia" w:hAnsi="Arial" w:cs="Arial"/>
                <w:sz w:val="18"/>
                <w:lang w:eastAsia="zh-CN"/>
              </w:rPr>
              <w:t>Hz</w:t>
            </w:r>
          </w:p>
        </w:tc>
        <w:tc>
          <w:tcPr>
            <w:tcW w:w="751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3999FA" w14:textId="77777777" w:rsidR="006B743C" w:rsidRDefault="00000000">
            <w:pPr>
              <w:keepNext/>
              <w:keepLines/>
              <w:spacing w:after="0"/>
              <w:jc w:val="center"/>
              <w:rPr>
                <w:rFonts w:ascii="Arial" w:hAnsi="Arial" w:cs="Arial"/>
                <w:sz w:val="18"/>
              </w:rPr>
            </w:pPr>
            <w:r>
              <w:rPr>
                <w:rFonts w:ascii="Arial" w:hAnsi="Arial" w:cs="Arial"/>
                <w:sz w:val="18"/>
              </w:rPr>
              <w:t>5, 10, 15, 20, 25, 30, 35, 40, 45, 50, 60, 70, 80, 90, 100</w:t>
            </w:r>
          </w:p>
        </w:tc>
      </w:tr>
      <w:tr w:rsidR="006B743C" w14:paraId="6918158A" w14:textId="77777777">
        <w:trPr>
          <w:trHeight w:val="398"/>
          <w:jc w:val="center"/>
        </w:trPr>
        <w:tc>
          <w:tcPr>
            <w:tcW w:w="9917" w:type="dxa"/>
            <w:gridSpan w:val="5"/>
            <w:shd w:val="clear" w:color="auto" w:fill="auto"/>
          </w:tcPr>
          <w:p w14:paraId="3427774A" w14:textId="77777777" w:rsidR="006B743C" w:rsidRDefault="00000000">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14:paraId="5BFF5028" w14:textId="77777777" w:rsidR="006B743C" w:rsidRDefault="006B743C"/>
    <w:p w14:paraId="6CB3067D" w14:textId="77777777" w:rsidR="006B743C" w:rsidRDefault="00000000">
      <w:pPr>
        <w:pStyle w:val="4"/>
        <w:spacing w:after="0"/>
        <w:ind w:left="0" w:firstLine="0"/>
      </w:pPr>
      <w:bookmarkStart w:id="1118" w:name="_Toc14805"/>
      <w:bookmarkStart w:id="1119" w:name="_Toc20996"/>
      <w:bookmarkStart w:id="1120" w:name="_Toc10644"/>
      <w:bookmarkStart w:id="1121" w:name="_Toc133498160"/>
      <w:bookmarkStart w:id="1122" w:name="_Toc27932"/>
      <w:bookmarkStart w:id="1123" w:name="_Toc30727"/>
      <w:bookmarkStart w:id="1124" w:name="_Toc19989"/>
      <w:bookmarkStart w:id="1125" w:name="_Toc5762"/>
      <w:bookmarkStart w:id="1126" w:name="_Toc30355"/>
      <w:bookmarkStart w:id="1127" w:name="_Toc2521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1118"/>
      <w:bookmarkEnd w:id="1119"/>
      <w:bookmarkEnd w:id="1120"/>
      <w:bookmarkEnd w:id="1121"/>
      <w:bookmarkEnd w:id="1122"/>
      <w:bookmarkEnd w:id="1123"/>
      <w:bookmarkEnd w:id="1124"/>
      <w:bookmarkEnd w:id="1125"/>
      <w:bookmarkEnd w:id="1126"/>
      <w:bookmarkEnd w:id="1127"/>
    </w:p>
    <w:p w14:paraId="2B0CE232" w14:textId="77777777" w:rsidR="006B743C" w:rsidRDefault="00000000">
      <w:pPr>
        <w:spacing w:before="150" w:after="150"/>
        <w:ind w:right="300"/>
        <w:jc w:val="both"/>
        <w:rPr>
          <w:rFonts w:eastAsia="宋体"/>
          <w:szCs w:val="22"/>
          <w:lang w:eastAsia="zh-CN"/>
        </w:rPr>
      </w:pPr>
      <w:r>
        <w:rPr>
          <w:rFonts w:eastAsia="宋体"/>
          <w:szCs w:val="22"/>
          <w:lang w:eastAsia="zh-CN"/>
        </w:rPr>
        <w:t>For ACS, the coexistence studies outcome shows that the legacy ACS values as for NR FR1 UE are appropriate, and therefore reused.</w:t>
      </w:r>
    </w:p>
    <w:p w14:paraId="284E6A83" w14:textId="77777777" w:rsidR="006B743C" w:rsidRDefault="00000000">
      <w:pPr>
        <w:rPr>
          <w:szCs w:val="22"/>
          <w:lang w:eastAsia="zh-TW"/>
        </w:rPr>
      </w:pPr>
      <w:r>
        <w:rPr>
          <w:rFonts w:eastAsia="宋体"/>
          <w:szCs w:val="22"/>
          <w:lang w:eastAsia="zh-CN"/>
        </w:rPr>
        <w:t xml:space="preserve">The legacy </w:t>
      </w:r>
      <w:r>
        <w:rPr>
          <w:rFonts w:eastAsia="宋体" w:hint="eastAsia"/>
          <w:szCs w:val="22"/>
          <w:lang w:eastAsia="zh-CN"/>
        </w:rPr>
        <w:t xml:space="preserve">ACS </w:t>
      </w:r>
      <w:r>
        <w:rPr>
          <w:rFonts w:eastAsia="宋体"/>
          <w:szCs w:val="22"/>
          <w:lang w:eastAsia="zh-CN"/>
        </w:rPr>
        <w:t xml:space="preserve">test parameters in </w:t>
      </w:r>
      <w:r>
        <w:rPr>
          <w:rFonts w:eastAsia="宋体" w:hint="eastAsia"/>
          <w:szCs w:val="22"/>
          <w:lang w:eastAsia="zh-CN"/>
        </w:rPr>
        <w:t>c</w:t>
      </w:r>
      <w:r>
        <w:rPr>
          <w:rFonts w:eastAsia="宋体"/>
          <w:szCs w:val="22"/>
          <w:lang w:eastAsia="zh-CN"/>
        </w:rPr>
        <w:t>ase 1 is applied for ATG UE. ACS requirements in case 2 shall be specified based on the maximum input level of xdBm</w:t>
      </w:r>
      <w:r>
        <w:rPr>
          <w:rFonts w:hint="eastAsia"/>
          <w:szCs w:val="22"/>
          <w:lang w:eastAsia="zh-TW"/>
        </w:rPr>
        <w:t>.</w:t>
      </w:r>
    </w:p>
    <w:p w14:paraId="6358EEF7" w14:textId="77777777" w:rsidR="006B743C" w:rsidRDefault="006B743C"/>
    <w:p w14:paraId="65D46F97" w14:textId="77777777" w:rsidR="006B743C" w:rsidRDefault="00000000">
      <w:pPr>
        <w:pStyle w:val="4"/>
        <w:spacing w:after="0"/>
        <w:ind w:left="0" w:firstLine="0"/>
      </w:pPr>
      <w:bookmarkStart w:id="1128" w:name="_Toc1202"/>
      <w:bookmarkStart w:id="1129" w:name="_Toc562"/>
      <w:bookmarkStart w:id="1130" w:name="_Toc22910"/>
      <w:bookmarkStart w:id="1131" w:name="_Toc5060"/>
      <w:bookmarkStart w:id="1132" w:name="_Toc133498161"/>
      <w:bookmarkStart w:id="1133" w:name="_Toc31534"/>
      <w:bookmarkStart w:id="1134" w:name="_Toc206"/>
      <w:bookmarkStart w:id="1135" w:name="_Toc22826"/>
      <w:bookmarkStart w:id="1136" w:name="_Toc2078"/>
      <w:bookmarkStart w:id="1137" w:name="_Toc11053"/>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1128"/>
      <w:bookmarkEnd w:id="1129"/>
      <w:bookmarkEnd w:id="1130"/>
      <w:bookmarkEnd w:id="1131"/>
      <w:bookmarkEnd w:id="1132"/>
      <w:bookmarkEnd w:id="1133"/>
      <w:bookmarkEnd w:id="1134"/>
      <w:bookmarkEnd w:id="1135"/>
      <w:bookmarkEnd w:id="1136"/>
      <w:bookmarkEnd w:id="1137"/>
    </w:p>
    <w:p w14:paraId="21C9E958" w14:textId="77777777" w:rsidR="006B743C" w:rsidRDefault="00000000">
      <w:pPr>
        <w:jc w:val="both"/>
        <w:rPr>
          <w:b/>
          <w:bCs/>
          <w:color w:val="000000" w:themeColor="text1"/>
          <w:u w:val="single"/>
        </w:rPr>
      </w:pPr>
      <w:r>
        <w:rPr>
          <w:b/>
          <w:bCs/>
          <w:color w:val="000000" w:themeColor="text1"/>
          <w:u w:val="single"/>
        </w:rPr>
        <w:t>Blocking due to TN interference</w:t>
      </w:r>
    </w:p>
    <w:p w14:paraId="5A09A79D" w14:textId="77777777" w:rsidR="006B743C" w:rsidRDefault="00000000">
      <w:pPr>
        <w:spacing w:after="160" w:line="259" w:lineRule="auto"/>
        <w:rPr>
          <w:rFonts w:eastAsia="Calibri"/>
          <w:szCs w:val="22"/>
          <w:lang w:eastAsia="ja-JP"/>
        </w:rPr>
      </w:pPr>
      <w:r>
        <w:rPr>
          <w:rFonts w:eastAsia="Calibri"/>
          <w:szCs w:val="22"/>
          <w:lang w:eastAsia="ja-JP"/>
        </w:rPr>
        <w:lastRenderedPageBreak/>
        <w:t xml:space="preserve">Compared to terrestrial UE, ATG UEs are distant from base stations, experiencing LoS path loss from the TN BS that </w:t>
      </w:r>
      <w:r>
        <w:rPr>
          <w:rFonts w:eastAsia="Calibri" w:hint="eastAsia"/>
          <w:szCs w:val="22"/>
        </w:rPr>
        <w:t>is</w:t>
      </w:r>
      <w:r>
        <w:rPr>
          <w:rFonts w:eastAsia="Calibri"/>
          <w:szCs w:val="22"/>
          <w:lang w:eastAsia="ja-JP"/>
        </w:rPr>
        <w:t xml:space="preserve"> not directly pointed at them. ATG UE at 2 GHz with </w:t>
      </w:r>
      <w:r>
        <w:rPr>
          <w:rFonts w:eastAsia="宋体" w:hint="eastAsia"/>
          <w:szCs w:val="22"/>
          <w:lang w:eastAsia="zh-CN"/>
        </w:rPr>
        <w:t>omni-directional</w:t>
      </w:r>
      <w:r>
        <w:rPr>
          <w:rFonts w:eastAsia="Calibri"/>
          <w:szCs w:val="22"/>
          <w:lang w:eastAsia="ja-JP"/>
        </w:rPr>
        <w:t xml:space="preserve"> antennas, may receive power from multiple TN BSs. Even at 4 GHz, an ATG UE pointing downwards may still receive Rx power from the ground TN BS.</w:t>
      </w:r>
    </w:p>
    <w:p w14:paraId="3F701949" w14:textId="77777777" w:rsidR="006B743C" w:rsidRDefault="00000000">
      <w:pPr>
        <w:spacing w:after="160" w:line="259" w:lineRule="auto"/>
        <w:rPr>
          <w:rFonts w:eastAsia="Calibri"/>
          <w:lang w:eastAsia="ja-JP"/>
        </w:rPr>
      </w:pPr>
      <w:r>
        <w:rPr>
          <w:rFonts w:eastAsia="Calibri"/>
          <w:lang w:eastAsia="ja-JP"/>
        </w:rPr>
        <w:t>To evaluate the TN’s blocking power, simulations are conducted based on Scenario 3 and 11 (TN aggressor DL to ATG DL) and analyze the CDF of the absolute Rx power received by the ATG UE from the TN. The simulation is based on the following deployment scenarios: the ATG BS is located 300 km away from the center of the TN cluster and the ATG UEs x-coordinate is uniformly distributed over the horizontal extent of the TN cluster. The TN BSs utilize non-co-located 8-column non-subarray antennas. A single 5 dBi gain element has been used at the ATG UE at 4 GHz while an isotropic radiator is used at 2 GHz.</w:t>
      </w:r>
    </w:p>
    <w:p w14:paraId="4A86EAE6" w14:textId="77777777" w:rsidR="006B743C" w:rsidRDefault="00000000">
      <w:pPr>
        <w:spacing w:after="160" w:line="259" w:lineRule="auto"/>
        <w:rPr>
          <w:rFonts w:eastAsia="Calibri"/>
          <w:szCs w:val="22"/>
          <w:lang w:eastAsia="ja-JP"/>
        </w:rPr>
      </w:pPr>
      <w:r>
        <w:rPr>
          <w:rFonts w:eastAsia="Calibri"/>
          <w:szCs w:val="22"/>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14:paraId="34EE4A2E" w14:textId="77777777" w:rsidR="006B743C" w:rsidRDefault="00000000">
      <w:pPr>
        <w:spacing w:after="160" w:line="259" w:lineRule="auto"/>
        <w:rPr>
          <w:rFonts w:eastAsia="Calibri"/>
          <w:szCs w:val="22"/>
          <w:lang w:eastAsia="ja-JP"/>
        </w:rPr>
      </w:pPr>
      <w:r>
        <w:rPr>
          <w:rFonts w:eastAsia="Calibri"/>
          <w:szCs w:val="22"/>
          <w:lang w:eastAsia="ja-JP"/>
        </w:rPr>
        <w:t xml:space="preserve">Therefore, it is suggested to reuse the in-band blocking requirements in TS 38.101-1 for ATG UE. </w:t>
      </w:r>
    </w:p>
    <w:p w14:paraId="34A08B45" w14:textId="77777777" w:rsidR="006B743C" w:rsidRDefault="006B743C">
      <w:pPr>
        <w:spacing w:after="160" w:line="259" w:lineRule="auto"/>
        <w:rPr>
          <w:rFonts w:eastAsia="Calibri"/>
          <w:szCs w:val="22"/>
          <w:lang w:eastAsia="ja-JP"/>
        </w:rPr>
      </w:pPr>
    </w:p>
    <w:p w14:paraId="0E0BB7A0" w14:textId="77777777" w:rsidR="006B743C" w:rsidRDefault="00000000">
      <w:pPr>
        <w:keepNext/>
        <w:spacing w:after="160" w:line="259" w:lineRule="auto"/>
        <w:jc w:val="center"/>
      </w:pPr>
      <w:r>
        <w:rPr>
          <w:rFonts w:eastAsia="Calibri"/>
          <w:noProof/>
          <w:szCs w:val="22"/>
          <w:lang w:eastAsia="ja-JP"/>
        </w:rPr>
        <w:drawing>
          <wp:inline distT="0" distB="0" distL="0" distR="0" wp14:anchorId="25F6754B" wp14:editId="7AFE868C">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17"/>
                    <a:srcRect l="2860" t="2468" r="5457"/>
                    <a:stretch>
                      <a:fillRect/>
                    </a:stretch>
                  </pic:blipFill>
                  <pic:spPr>
                    <a:xfrm>
                      <a:off x="0" y="0"/>
                      <a:ext cx="4917279" cy="2358048"/>
                    </a:xfrm>
                    <a:prstGeom prst="rect">
                      <a:avLst/>
                    </a:prstGeom>
                    <a:ln>
                      <a:noFill/>
                    </a:ln>
                  </pic:spPr>
                </pic:pic>
              </a:graphicData>
            </a:graphic>
          </wp:inline>
        </w:drawing>
      </w:r>
    </w:p>
    <w:p w14:paraId="72903BA1" w14:textId="77777777" w:rsidR="006B743C" w:rsidRDefault="00000000">
      <w:pPr>
        <w:pStyle w:val="a6"/>
        <w:jc w:val="center"/>
        <w:rPr>
          <w:rFonts w:ascii="Arial" w:hAnsi="Arial" w:cs="Arial"/>
        </w:rPr>
      </w:pPr>
      <w:bookmarkStart w:id="1138" w:name="_Ref131669479"/>
      <w:r>
        <w:rPr>
          <w:rFonts w:ascii="Arial" w:hAnsi="Arial" w:cs="Arial"/>
        </w:rPr>
        <w:t xml:space="preserve">Figure </w:t>
      </w:r>
      <w:bookmarkEnd w:id="1138"/>
      <w:r>
        <w:rPr>
          <w:rFonts w:ascii="Arial" w:hAnsi="Arial" w:cs="Arial"/>
        </w:rPr>
        <w:t>7.1.3.6-1 Simulation results of ACI blocking for scenario 3.</w:t>
      </w:r>
    </w:p>
    <w:p w14:paraId="224C8CC5" w14:textId="77777777" w:rsidR="006B743C" w:rsidRDefault="006B743C">
      <w:pPr>
        <w:rPr>
          <w:rFonts w:eastAsia="Calibri"/>
        </w:rPr>
      </w:pPr>
    </w:p>
    <w:p w14:paraId="6DC13004" w14:textId="77777777" w:rsidR="006B743C" w:rsidRDefault="00000000">
      <w:pPr>
        <w:keepNext/>
        <w:spacing w:after="160" w:line="259" w:lineRule="auto"/>
        <w:jc w:val="center"/>
      </w:pPr>
      <w:r>
        <w:rPr>
          <w:rFonts w:eastAsia="Calibri"/>
          <w:noProof/>
          <w:szCs w:val="22"/>
          <w:lang w:eastAsia="ja-JP"/>
        </w:rPr>
        <w:lastRenderedPageBreak/>
        <w:drawing>
          <wp:inline distT="0" distB="0" distL="0" distR="0" wp14:anchorId="117CB3EE" wp14:editId="780F69BB">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18"/>
                    <a:srcRect l="2860" t="2116" r="5457"/>
                    <a:stretch>
                      <a:fillRect/>
                    </a:stretch>
                  </pic:blipFill>
                  <pic:spPr>
                    <a:xfrm>
                      <a:off x="0" y="0"/>
                      <a:ext cx="4840571" cy="2329655"/>
                    </a:xfrm>
                    <a:prstGeom prst="rect">
                      <a:avLst/>
                    </a:prstGeom>
                    <a:ln>
                      <a:noFill/>
                    </a:ln>
                  </pic:spPr>
                </pic:pic>
              </a:graphicData>
            </a:graphic>
          </wp:inline>
        </w:drawing>
      </w:r>
    </w:p>
    <w:p w14:paraId="275BEA1D" w14:textId="77777777" w:rsidR="006B743C" w:rsidRDefault="00000000">
      <w:pPr>
        <w:pStyle w:val="a6"/>
        <w:jc w:val="center"/>
        <w:rPr>
          <w:rFonts w:ascii="Arial" w:hAnsi="Arial" w:cs="Arial"/>
        </w:rPr>
      </w:pPr>
      <w:bookmarkStart w:id="1139" w:name="_Ref131669486"/>
      <w:r>
        <w:rPr>
          <w:rFonts w:ascii="Arial" w:hAnsi="Arial" w:cs="Arial"/>
        </w:rPr>
        <w:t xml:space="preserve">Figure </w:t>
      </w:r>
      <w:bookmarkEnd w:id="1139"/>
      <w:r>
        <w:rPr>
          <w:rFonts w:ascii="Arial" w:hAnsi="Arial" w:cs="Arial"/>
        </w:rPr>
        <w:t>7.1.3.6-2 Simulation results of ACI blocking for scenario 11.</w:t>
      </w:r>
    </w:p>
    <w:p w14:paraId="0C311A4D" w14:textId="77777777" w:rsidR="006B743C" w:rsidRDefault="00000000">
      <w:pPr>
        <w:jc w:val="both"/>
        <w:rPr>
          <w:b/>
          <w:bCs/>
          <w:color w:val="000000" w:themeColor="text1"/>
          <w:u w:val="single"/>
        </w:rPr>
      </w:pPr>
      <w:r>
        <w:rPr>
          <w:b/>
          <w:bCs/>
          <w:color w:val="000000" w:themeColor="text1"/>
          <w:u w:val="single"/>
        </w:rPr>
        <w:t>Blocking due to interference from another ATG network</w:t>
      </w:r>
    </w:p>
    <w:p w14:paraId="52CAC58D" w14:textId="77777777" w:rsidR="006B743C" w:rsidRDefault="00000000">
      <w:pPr>
        <w:spacing w:after="160" w:line="259" w:lineRule="auto"/>
        <w:rPr>
          <w:rFonts w:eastAsia="Calibri"/>
          <w:szCs w:val="22"/>
          <w:lang w:eastAsia="ja-JP"/>
        </w:rPr>
      </w:pPr>
      <w:r>
        <w:rPr>
          <w:rFonts w:eastAsia="Calibri"/>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14:paraId="48099A4C" w14:textId="77777777" w:rsidR="006B743C" w:rsidRDefault="006B743C">
      <w:pPr>
        <w:keepNext/>
        <w:spacing w:after="160" w:line="259" w:lineRule="auto"/>
        <w:jc w:val="center"/>
      </w:pPr>
    </w:p>
    <w:p w14:paraId="33713AEA" w14:textId="77777777" w:rsidR="006B743C" w:rsidRDefault="00000000">
      <w:pPr>
        <w:keepNext/>
        <w:spacing w:after="160" w:line="259" w:lineRule="auto"/>
        <w:jc w:val="center"/>
      </w:pPr>
      <w:r>
        <w:rPr>
          <w:noProof/>
        </w:rPr>
        <w:drawing>
          <wp:inline distT="0" distB="0" distL="0" distR="0" wp14:anchorId="02581496" wp14:editId="081A7678">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19"/>
                    <a:stretch>
                      <a:fillRect/>
                    </a:stretch>
                  </pic:blipFill>
                  <pic:spPr>
                    <a:xfrm>
                      <a:off x="0" y="0"/>
                      <a:ext cx="4594824" cy="3258681"/>
                    </a:xfrm>
                    <a:prstGeom prst="rect">
                      <a:avLst/>
                    </a:prstGeom>
                  </pic:spPr>
                </pic:pic>
              </a:graphicData>
            </a:graphic>
          </wp:inline>
        </w:drawing>
      </w:r>
    </w:p>
    <w:p w14:paraId="19EDECAA" w14:textId="77777777" w:rsidR="006B743C" w:rsidRDefault="00000000">
      <w:pPr>
        <w:pStyle w:val="a6"/>
        <w:jc w:val="center"/>
        <w:rPr>
          <w:rFonts w:ascii="Arial" w:eastAsia="Calibri" w:hAnsi="Arial" w:cs="Arial"/>
          <w:sz w:val="15"/>
          <w:szCs w:val="18"/>
          <w:lang w:eastAsia="ja-JP"/>
        </w:rPr>
      </w:pPr>
      <w:bookmarkStart w:id="1140" w:name="_Ref130820153"/>
      <w:r>
        <w:rPr>
          <w:rFonts w:ascii="Arial" w:hAnsi="Arial" w:cs="Arial"/>
        </w:rPr>
        <w:t xml:space="preserve">Figure </w:t>
      </w:r>
      <w:bookmarkEnd w:id="1140"/>
      <w:r>
        <w:rPr>
          <w:rFonts w:ascii="Arial" w:hAnsi="Arial" w:cs="Arial"/>
        </w:rPr>
        <w:t>7.1.3.6-3 Two scenarios when co-located BS pointing towards different aircraft that are relatively close.</w:t>
      </w:r>
    </w:p>
    <w:p w14:paraId="579CFE70" w14:textId="77777777" w:rsidR="006B743C" w:rsidRDefault="00000000">
      <w:pPr>
        <w:spacing w:after="160" w:line="259" w:lineRule="auto"/>
        <w:rPr>
          <w:rFonts w:eastAsia="Calibri"/>
          <w:lang w:eastAsia="ja-JP"/>
        </w:rPr>
      </w:pPr>
      <w:r>
        <w:rPr>
          <w:rFonts w:eastAsia="Calibri"/>
          <w:lang w:eastAsia="ja-JP"/>
        </w:rPr>
        <w:t xml:space="preserve">Considering the FAA regulations mandating minimum aircraft separations of 300 m (1000 ft) vertically or 9.26 km (5 NM) horizontally in en-route airspace, one can estimate the angular separation. The victim aircraft could fall within the </w:t>
      </w:r>
      <w:r>
        <w:rPr>
          <w:rFonts w:eastAsia="Calibri"/>
          <w:lang w:eastAsia="ja-JP"/>
        </w:rPr>
        <w:lastRenderedPageBreak/>
        <w:t>main lobe or the edge of the beam lobe towards the aggressor aircraft. Assuming 20 km distance from the ATG BS to the victim aircraft at a 10 km flight level, the angle separation is less than 1 deg in Scenario 1 and 15.4 deg in Scenario 2.</w:t>
      </w:r>
    </w:p>
    <w:p w14:paraId="3CD9EFDF" w14:textId="77777777" w:rsidR="006B743C" w:rsidRDefault="00000000">
      <w:pPr>
        <w:spacing w:after="160" w:line="259" w:lineRule="auto"/>
        <w:rPr>
          <w:rFonts w:eastAsia="Calibri"/>
          <w:lang w:eastAsia="ja-JP"/>
        </w:rPr>
      </w:pPr>
      <w:r>
        <w:rPr>
          <w:rFonts w:eastAsia="Calibri"/>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14:paraId="0FD4080B" w14:textId="77777777" w:rsidR="006B743C" w:rsidRDefault="00000000">
      <w:pPr>
        <w:spacing w:after="160" w:line="259" w:lineRule="auto"/>
        <w:rPr>
          <w:rFonts w:eastAsia="Calibri"/>
          <w:lang w:eastAsia="ja-JP"/>
        </w:rPr>
      </w:pPr>
      <w:r>
        <w:rPr>
          <w:rFonts w:eastAsia="Calibri"/>
          <w:lang w:eastAsia="ja-JP"/>
        </w:rPr>
        <w:t>Thus, it is not necessary to consider blocking from other ATG networks when assessing the in-band blocking requirement.</w:t>
      </w:r>
    </w:p>
    <w:p w14:paraId="54455327" w14:textId="77777777" w:rsidR="006B743C" w:rsidRDefault="00000000">
      <w:pPr>
        <w:pStyle w:val="4"/>
        <w:spacing w:after="0"/>
        <w:ind w:left="0" w:firstLine="0"/>
      </w:pPr>
      <w:bookmarkStart w:id="1141" w:name="_Toc24075"/>
      <w:bookmarkStart w:id="1142" w:name="_Toc26140"/>
      <w:bookmarkStart w:id="1143" w:name="_Toc2887"/>
      <w:bookmarkStart w:id="1144" w:name="_Toc21944"/>
      <w:bookmarkStart w:id="1145" w:name="_Toc133498162"/>
      <w:bookmarkStart w:id="1146" w:name="_Toc22967"/>
      <w:bookmarkStart w:id="1147" w:name="_Toc3540"/>
      <w:bookmarkStart w:id="1148" w:name="_Toc24021"/>
      <w:bookmarkStart w:id="1149" w:name="_Toc2856"/>
      <w:bookmarkStart w:id="1150" w:name="_Toc6766"/>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1141"/>
      <w:bookmarkEnd w:id="1142"/>
      <w:bookmarkEnd w:id="1143"/>
      <w:bookmarkEnd w:id="1144"/>
      <w:bookmarkEnd w:id="1145"/>
      <w:bookmarkEnd w:id="1146"/>
      <w:bookmarkEnd w:id="1147"/>
      <w:bookmarkEnd w:id="1148"/>
      <w:bookmarkEnd w:id="1149"/>
      <w:bookmarkEnd w:id="1150"/>
    </w:p>
    <w:p w14:paraId="0293F21D" w14:textId="77777777" w:rsidR="006B743C" w:rsidRDefault="00000000">
      <w:pPr>
        <w:rPr>
          <w:rFonts w:eastAsiaTheme="minorEastAsia"/>
          <w:lang w:eastAsia="zh-CN"/>
        </w:rPr>
      </w:pPr>
      <w:r>
        <w:rPr>
          <w:rFonts w:eastAsiaTheme="minorEastAsia" w:hint="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14:paraId="00BBE814" w14:textId="77777777" w:rsidR="006B743C" w:rsidRDefault="00000000">
      <w:pPr>
        <w:rPr>
          <w:lang w:eastAsia="zh-CN"/>
        </w:rPr>
      </w:pPr>
      <w:r>
        <w:rPr>
          <w:rFonts w:eastAsiaTheme="minorEastAsia"/>
          <w:lang w:eastAsia="zh-CN"/>
        </w:rPr>
        <w:t>Thus, the existing out-of-band blocking requirements and spurious response requirement (-44dBm) in TS 38.101-1 are used for ATG UE.</w:t>
      </w:r>
    </w:p>
    <w:p w14:paraId="43C2FAD2" w14:textId="77777777" w:rsidR="006B743C" w:rsidRDefault="00000000">
      <w:pPr>
        <w:pStyle w:val="4"/>
        <w:spacing w:after="0"/>
        <w:ind w:left="0" w:firstLine="0"/>
      </w:pPr>
      <w:bookmarkStart w:id="1151" w:name="_Toc804"/>
      <w:bookmarkStart w:id="1152" w:name="_Toc28825"/>
      <w:bookmarkStart w:id="1153" w:name="_Toc133498163"/>
      <w:bookmarkStart w:id="1154" w:name="_Toc7068"/>
      <w:bookmarkStart w:id="1155" w:name="_Toc22285"/>
      <w:bookmarkStart w:id="1156" w:name="_Toc6225"/>
      <w:bookmarkStart w:id="1157" w:name="_Toc6113"/>
      <w:bookmarkStart w:id="1158" w:name="_Toc21151"/>
      <w:bookmarkStart w:id="1159" w:name="_Toc9524"/>
      <w:bookmarkStart w:id="1160" w:name="_Toc1991"/>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1151"/>
      <w:bookmarkEnd w:id="1152"/>
      <w:bookmarkEnd w:id="1153"/>
      <w:bookmarkEnd w:id="1154"/>
      <w:bookmarkEnd w:id="1155"/>
      <w:bookmarkEnd w:id="1156"/>
      <w:bookmarkEnd w:id="1157"/>
      <w:bookmarkEnd w:id="1158"/>
      <w:bookmarkEnd w:id="1159"/>
      <w:bookmarkEnd w:id="1160"/>
    </w:p>
    <w:p w14:paraId="2A1D1391" w14:textId="77777777" w:rsidR="006B743C" w:rsidRDefault="00000000">
      <w:pPr>
        <w:spacing w:after="0"/>
        <w:rPr>
          <w:lang w:val="en-US" w:eastAsia="zh-CN"/>
        </w:rPr>
      </w:pPr>
      <w:r>
        <w:rPr>
          <w:lang w:val="en-US" w:eastAsia="zh-CN"/>
        </w:rPr>
        <w:t>It was agreed not to specify narrow band blocking requirements for ATG UE.</w:t>
      </w:r>
    </w:p>
    <w:p w14:paraId="38845AC6" w14:textId="77777777" w:rsidR="006B743C" w:rsidRDefault="00000000">
      <w:pPr>
        <w:pStyle w:val="4"/>
        <w:spacing w:after="0"/>
        <w:ind w:left="0" w:firstLine="0"/>
      </w:pPr>
      <w:bookmarkStart w:id="1161" w:name="_Toc16022"/>
      <w:bookmarkStart w:id="1162" w:name="_Toc13888"/>
      <w:bookmarkStart w:id="1163" w:name="_Toc9121"/>
      <w:bookmarkStart w:id="1164" w:name="_Toc15418"/>
      <w:bookmarkStart w:id="1165" w:name="_Toc133498164"/>
      <w:bookmarkStart w:id="1166" w:name="_Toc22359"/>
      <w:bookmarkStart w:id="1167" w:name="_Toc17486"/>
      <w:bookmarkStart w:id="1168" w:name="_Toc29143"/>
      <w:bookmarkStart w:id="1169" w:name="_Toc20229"/>
      <w:bookmarkStart w:id="1170" w:name="_Toc2265"/>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1161"/>
      <w:bookmarkEnd w:id="1162"/>
      <w:bookmarkEnd w:id="1163"/>
      <w:bookmarkEnd w:id="1164"/>
      <w:bookmarkEnd w:id="1165"/>
      <w:bookmarkEnd w:id="1166"/>
      <w:bookmarkEnd w:id="1167"/>
      <w:bookmarkEnd w:id="1168"/>
      <w:bookmarkEnd w:id="1169"/>
      <w:bookmarkEnd w:id="1170"/>
    </w:p>
    <w:p w14:paraId="489B2124" w14:textId="77777777" w:rsidR="006B743C" w:rsidRDefault="00000000">
      <w:pPr>
        <w:rPr>
          <w:rFonts w:eastAsia="等线"/>
          <w:iCs/>
        </w:rPr>
      </w:pPr>
      <w:r>
        <w:rPr>
          <w:rFonts w:eastAsia="等线"/>
          <w:iCs/>
        </w:rPr>
        <w:t>Intermodulation response rejection is a measure of the receiver's capability to receive a wanted signal on its assigned channel frequency in the presence of two or more interfering signals with a specific frequency relationship to the wanted signal.</w:t>
      </w:r>
    </w:p>
    <w:p w14:paraId="0253394C" w14:textId="77777777" w:rsidR="006B743C" w:rsidRDefault="00000000">
      <w:pPr>
        <w:rPr>
          <w:rFonts w:eastAsia="等线"/>
          <w:iCs/>
        </w:rPr>
      </w:pPr>
      <w:r>
        <w:rPr>
          <w:rFonts w:eastAsia="等线"/>
          <w:iCs/>
        </w:rPr>
        <w:t>It was agreed to reuse the intermodulation characteristics requirements specified in TS 38.101-1 for ATG UE.</w:t>
      </w:r>
    </w:p>
    <w:p w14:paraId="4DC9DC92" w14:textId="77777777" w:rsidR="006B743C" w:rsidRDefault="00000000">
      <w:pPr>
        <w:pStyle w:val="4"/>
        <w:spacing w:after="0"/>
        <w:ind w:left="0" w:firstLine="0"/>
      </w:pPr>
      <w:bookmarkStart w:id="1171" w:name="_Toc9666"/>
      <w:bookmarkStart w:id="1172" w:name="_Toc5018"/>
      <w:bookmarkStart w:id="1173" w:name="_Toc21736"/>
      <w:bookmarkStart w:id="1174" w:name="_Toc133498165"/>
      <w:bookmarkStart w:id="1175" w:name="_Toc22829"/>
      <w:bookmarkStart w:id="1176" w:name="_Toc19830"/>
      <w:bookmarkStart w:id="1177" w:name="_Toc1405"/>
      <w:bookmarkStart w:id="1178" w:name="_Toc18845"/>
      <w:bookmarkStart w:id="1179" w:name="_Toc1383"/>
      <w:bookmarkStart w:id="1180" w:name="_Toc31487"/>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1171"/>
      <w:bookmarkEnd w:id="1172"/>
      <w:bookmarkEnd w:id="1173"/>
      <w:bookmarkEnd w:id="1174"/>
      <w:bookmarkEnd w:id="1175"/>
      <w:bookmarkEnd w:id="1176"/>
      <w:bookmarkEnd w:id="1177"/>
      <w:bookmarkEnd w:id="1178"/>
      <w:bookmarkEnd w:id="1179"/>
      <w:bookmarkEnd w:id="1180"/>
    </w:p>
    <w:p w14:paraId="541F9D37" w14:textId="77777777" w:rsidR="006B743C" w:rsidRDefault="00000000">
      <w:pPr>
        <w:spacing w:after="0"/>
        <w:rPr>
          <w:rFonts w:eastAsia="宋体"/>
          <w:sz w:val="24"/>
          <w:szCs w:val="24"/>
          <w:lang w:val="en-US" w:eastAsia="zh-CN"/>
        </w:rPr>
      </w:pPr>
      <w:r>
        <w:rPr>
          <w:rFonts w:eastAsia="宋体"/>
          <w:lang w:eastAsia="zh-CN"/>
        </w:rPr>
        <w:t>As this is regulatory requirements and referring to the ERC Recommendation 74-01 Annex 3 [3], the spurious emissions limits specified in sub-clause of TS 38.101-1[4] would also be applicable to ATG UE.</w:t>
      </w:r>
    </w:p>
    <w:p w14:paraId="5BDF1F18" w14:textId="77777777" w:rsidR="006B743C" w:rsidRDefault="00000000">
      <w:pPr>
        <w:pStyle w:val="2"/>
      </w:pPr>
      <w:bookmarkStart w:id="1181" w:name="_Toc16521"/>
      <w:bookmarkStart w:id="1182" w:name="_Toc8622"/>
      <w:bookmarkStart w:id="1183" w:name="_Toc23818"/>
      <w:bookmarkStart w:id="1184" w:name="_Toc31687"/>
      <w:bookmarkStart w:id="1185" w:name="_Toc133498166"/>
      <w:bookmarkStart w:id="1186" w:name="_Toc9847"/>
      <w:bookmarkStart w:id="1187" w:name="_Toc15361"/>
      <w:bookmarkStart w:id="1188" w:name="_Toc22381"/>
      <w:bookmarkStart w:id="1189" w:name="_Toc13231"/>
      <w:bookmarkStart w:id="1190" w:name="_Toc4718"/>
      <w:r>
        <w:rPr>
          <w:rFonts w:hint="eastAsia"/>
          <w:lang w:eastAsia="zh-CN"/>
        </w:rPr>
        <w:t>7</w:t>
      </w:r>
      <w:r>
        <w:t>.2</w:t>
      </w:r>
      <w:r>
        <w:tab/>
      </w:r>
      <w:r>
        <w:rPr>
          <w:rFonts w:hint="eastAsia"/>
          <w:lang w:eastAsia="zh-CN"/>
        </w:rPr>
        <w:t xml:space="preserve">ATG </w:t>
      </w:r>
      <w:r>
        <w:t>BS specific</w:t>
      </w:r>
      <w:bookmarkEnd w:id="1181"/>
      <w:bookmarkEnd w:id="1182"/>
      <w:bookmarkEnd w:id="1183"/>
      <w:bookmarkEnd w:id="1184"/>
      <w:bookmarkEnd w:id="1185"/>
      <w:bookmarkEnd w:id="1186"/>
      <w:bookmarkEnd w:id="1187"/>
      <w:bookmarkEnd w:id="1188"/>
      <w:bookmarkEnd w:id="1189"/>
      <w:bookmarkEnd w:id="1190"/>
    </w:p>
    <w:p w14:paraId="19B8CCF0" w14:textId="77777777" w:rsidR="006B743C" w:rsidRDefault="00000000">
      <w:r>
        <w:t xml:space="preserve">For most of the requirements, </w:t>
      </w:r>
      <w:r>
        <w:rPr>
          <w:rFonts w:eastAsia="宋体" w:hint="eastAsia"/>
          <w:lang w:val="en-US" w:eastAsia="zh-CN"/>
        </w:rPr>
        <w:t xml:space="preserve">it was generally agreed to </w:t>
      </w:r>
      <w:r>
        <w:rPr>
          <w:rFonts w:eastAsia="宋体"/>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宋体"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宋体" w:hint="eastAsia"/>
          <w:lang w:val="en-US" w:eastAsia="zh-CN"/>
        </w:rPr>
        <w:t xml:space="preserve">e following </w:t>
      </w:r>
      <w:r>
        <w:t>section will capture the</w:t>
      </w:r>
      <w:r>
        <w:rPr>
          <w:rFonts w:eastAsia="宋体" w:hint="eastAsia"/>
          <w:lang w:val="en-US" w:eastAsia="zh-CN"/>
        </w:rPr>
        <w:t xml:space="preserve"> </w:t>
      </w:r>
      <w:r>
        <w:rPr>
          <w:rFonts w:eastAsia="宋体"/>
          <w:lang w:val="en-US" w:eastAsia="zh-CN"/>
        </w:rPr>
        <w:t xml:space="preserve">considerations </w:t>
      </w:r>
      <w:r>
        <w:rPr>
          <w:rFonts w:eastAsia="宋体" w:hint="eastAsia"/>
          <w:lang w:val="en-US" w:eastAsia="zh-CN"/>
        </w:rPr>
        <w:t>of ATG BS RF requirement</w:t>
      </w:r>
      <w:r>
        <w:rPr>
          <w:rFonts w:eastAsia="宋体"/>
          <w:lang w:val="en-US" w:eastAsia="zh-CN"/>
        </w:rPr>
        <w:t>s</w:t>
      </w:r>
      <w:r>
        <w:rPr>
          <w:rFonts w:eastAsia="宋体" w:hint="eastAsia"/>
          <w:lang w:val="en-US" w:eastAsia="zh-CN"/>
        </w:rPr>
        <w:t>.</w:t>
      </w:r>
    </w:p>
    <w:p w14:paraId="619AD845" w14:textId="77777777" w:rsidR="006B743C" w:rsidRDefault="00000000">
      <w:pPr>
        <w:pStyle w:val="3"/>
        <w:rPr>
          <w:lang w:eastAsia="zh-CN"/>
        </w:rPr>
      </w:pPr>
      <w:bookmarkStart w:id="1191" w:name="_Toc24573"/>
      <w:bookmarkStart w:id="1192" w:name="_Toc3824"/>
      <w:bookmarkStart w:id="1193" w:name="_Toc26778"/>
      <w:bookmarkStart w:id="1194" w:name="_Toc133498167"/>
      <w:bookmarkStart w:id="1195" w:name="_Toc22255"/>
      <w:bookmarkStart w:id="1196" w:name="_Toc10889"/>
      <w:bookmarkStart w:id="1197" w:name="_Toc493"/>
      <w:bookmarkStart w:id="1198" w:name="_Toc3649"/>
      <w:bookmarkStart w:id="1199" w:name="_Toc11713"/>
      <w:bookmarkStart w:id="1200" w:name="_Toc22705"/>
      <w:r>
        <w:rPr>
          <w:rFonts w:hint="eastAsia"/>
        </w:rPr>
        <w:t>7.2.1 ATG BS class and BS type</w:t>
      </w:r>
      <w:bookmarkEnd w:id="1191"/>
      <w:bookmarkEnd w:id="1192"/>
      <w:bookmarkEnd w:id="1193"/>
      <w:bookmarkEnd w:id="1194"/>
      <w:bookmarkEnd w:id="1195"/>
      <w:bookmarkEnd w:id="1196"/>
      <w:bookmarkEnd w:id="1197"/>
      <w:bookmarkEnd w:id="1198"/>
      <w:bookmarkEnd w:id="1199"/>
      <w:bookmarkEnd w:id="1200"/>
    </w:p>
    <w:p w14:paraId="0C67BB0B" w14:textId="77777777" w:rsidR="006B743C" w:rsidRDefault="00000000">
      <w:pPr>
        <w:rPr>
          <w:lang w:val="en-US" w:eastAsia="zh-CN"/>
        </w:rPr>
      </w:pPr>
      <w:bookmarkStart w:id="1201"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027F3EA9" w14:textId="77777777" w:rsidR="006B743C" w:rsidRDefault="00000000">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 xml:space="preserve">ATG UE is supposed to </w:t>
      </w:r>
      <w:r>
        <w:rPr>
          <w:rFonts w:hint="eastAsia"/>
          <w:lang w:val="en-US" w:eastAsia="zh-CN"/>
        </w:rPr>
        <w:lastRenderedPageBreak/>
        <w:t>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66938C92" w14:textId="77777777" w:rsidR="006B743C"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45849934" w14:textId="77777777" w:rsidR="006B743C" w:rsidRDefault="00000000">
      <w:pPr>
        <w:rPr>
          <w:lang w:eastAsia="zh-CN"/>
        </w:rPr>
      </w:pPr>
      <w:r>
        <w:rPr>
          <w:rFonts w:eastAsia="宋体"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宋体"/>
          <w:iCs/>
          <w:szCs w:val="24"/>
          <w:lang w:eastAsia="ja-JP"/>
        </w:rPr>
        <w:t>.</w:t>
      </w:r>
    </w:p>
    <w:p w14:paraId="0AF63A68" w14:textId="77777777" w:rsidR="006B743C"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232B6B72" w14:textId="77777777" w:rsidR="006B743C" w:rsidRDefault="00000000">
      <w:pPr>
        <w:pStyle w:val="3"/>
        <w:rPr>
          <w:lang w:eastAsia="zh-CN"/>
        </w:rPr>
      </w:pPr>
      <w:bookmarkStart w:id="1202" w:name="_Toc20533"/>
      <w:bookmarkStart w:id="1203" w:name="_Toc133498168"/>
      <w:bookmarkStart w:id="1204" w:name="_Toc13972"/>
      <w:bookmarkStart w:id="1205" w:name="_Toc22140"/>
      <w:bookmarkStart w:id="1206" w:name="_Toc30475"/>
      <w:bookmarkStart w:id="1207" w:name="_Toc425"/>
      <w:bookmarkStart w:id="1208" w:name="_Toc11438"/>
      <w:bookmarkStart w:id="1209" w:name="_Toc10731"/>
      <w:bookmarkStart w:id="1210" w:name="_Toc1340"/>
      <w:bookmarkStart w:id="1211" w:name="_Toc7591"/>
      <w:r>
        <w:rPr>
          <w:rFonts w:hint="eastAsia"/>
        </w:rPr>
        <w:t xml:space="preserve">7.2.2 </w:t>
      </w:r>
      <w:bookmarkEnd w:id="1201"/>
      <w:r>
        <w:rPr>
          <w:rFonts w:hint="eastAsia"/>
          <w:lang w:eastAsia="zh-CN"/>
        </w:rPr>
        <w:t>Tx requirements</w:t>
      </w:r>
      <w:bookmarkEnd w:id="1202"/>
      <w:bookmarkEnd w:id="1203"/>
      <w:bookmarkEnd w:id="1204"/>
      <w:bookmarkEnd w:id="1205"/>
      <w:bookmarkEnd w:id="1206"/>
      <w:bookmarkEnd w:id="1207"/>
      <w:bookmarkEnd w:id="1208"/>
      <w:bookmarkEnd w:id="1209"/>
      <w:bookmarkEnd w:id="1210"/>
      <w:bookmarkEnd w:id="1211"/>
    </w:p>
    <w:p w14:paraId="53C5A8B7" w14:textId="77777777" w:rsidR="006B743C" w:rsidRDefault="00000000">
      <w:pPr>
        <w:pStyle w:val="4"/>
        <w:spacing w:beforeAutospacing="1" w:afterLines="100" w:after="312"/>
        <w:ind w:left="899" w:rightChars="100" w:right="200"/>
      </w:pPr>
      <w:bookmarkStart w:id="1212" w:name="_Toc8518"/>
      <w:bookmarkStart w:id="1213" w:name="_Toc26184"/>
      <w:bookmarkStart w:id="1214" w:name="_Toc32723"/>
      <w:bookmarkStart w:id="1215" w:name="_Toc3558"/>
      <w:bookmarkStart w:id="1216" w:name="_Toc19471"/>
      <w:bookmarkStart w:id="1217" w:name="_Toc13228"/>
      <w:bookmarkStart w:id="1218" w:name="_Toc28776"/>
      <w:bookmarkStart w:id="1219" w:name="_Toc3897"/>
      <w:bookmarkStart w:id="1220" w:name="_Hlk133487315"/>
      <w:bookmarkStart w:id="1221" w:name="_Hlk133487102"/>
      <w:bookmarkStart w:id="1222" w:name="_Hlk133487218"/>
      <w:r>
        <w:t xml:space="preserve">7.2.2.1 </w:t>
      </w:r>
      <w:r>
        <w:rPr>
          <w:rFonts w:hint="eastAsia"/>
        </w:rPr>
        <w:t>ATG</w:t>
      </w:r>
      <w:r>
        <w:t xml:space="preserve"> </w:t>
      </w:r>
      <w:r>
        <w:rPr>
          <w:rFonts w:hint="eastAsia"/>
        </w:rPr>
        <w:t>Ba</w:t>
      </w:r>
      <w:r>
        <w:t>se station power</w:t>
      </w:r>
      <w:bookmarkEnd w:id="1212"/>
      <w:bookmarkEnd w:id="1213"/>
      <w:bookmarkEnd w:id="1214"/>
      <w:bookmarkEnd w:id="1215"/>
      <w:bookmarkEnd w:id="1216"/>
      <w:bookmarkEnd w:id="1217"/>
      <w:bookmarkEnd w:id="1218"/>
      <w:bookmarkEnd w:id="1219"/>
      <w:r>
        <w:rPr>
          <w:lang w:eastAsia="zh-CN"/>
        </w:rPr>
        <w:t xml:space="preserve"> </w:t>
      </w:r>
    </w:p>
    <w:p w14:paraId="60E64613" w14:textId="77777777" w:rsidR="006B743C" w:rsidRDefault="00000000">
      <w:pPr>
        <w:keepLines/>
        <w:rPr>
          <w:rFonts w:eastAsia="MS Mincho"/>
          <w:b/>
          <w:bCs/>
          <w:u w:val="single"/>
          <w:lang w:val="en-US" w:eastAsia="zh-CN"/>
        </w:rPr>
      </w:pPr>
      <w:r>
        <w:rPr>
          <w:rFonts w:eastAsia="MS Mincho"/>
          <w:b/>
          <w:bCs/>
          <w:u w:val="single"/>
          <w:lang w:val="en-US" w:eastAsia="zh-CN"/>
        </w:rPr>
        <w:t>Base station output power</w:t>
      </w:r>
    </w:p>
    <w:p w14:paraId="7D1B3FAF" w14:textId="77777777" w:rsidR="006B743C" w:rsidRDefault="00000000">
      <w:pPr>
        <w:widowControl w:val="0"/>
        <w:spacing w:after="0"/>
      </w:pPr>
      <w:r>
        <w:rPr>
          <w:rFonts w:hint="eastAsia"/>
        </w:rPr>
        <w:t>C</w:t>
      </w:r>
      <w:r>
        <w:t xml:space="preserve">onsidering the large coverage </w:t>
      </w:r>
      <w:r>
        <w:rPr>
          <w:rFonts w:hint="eastAsia"/>
        </w:rPr>
        <w:t>requirement</w:t>
      </w:r>
      <w:r>
        <w:t>s of ATG system</w:t>
      </w:r>
      <w:r>
        <w:rPr>
          <w:rFonts w:ascii="宋体" w:eastAsia="宋体" w:hAnsi="宋体" w:cs="宋体" w:hint="eastAsia"/>
        </w:rPr>
        <w:t>,</w:t>
      </w:r>
      <w:r>
        <w:rPr>
          <w:rFonts w:ascii="宋体" w:eastAsia="宋体" w:hAnsi="宋体" w:cs="宋体"/>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19671549" w14:textId="77777777" w:rsidR="006B743C" w:rsidRDefault="006B743C">
      <w:pPr>
        <w:widowControl w:val="0"/>
        <w:spacing w:after="0"/>
        <w:rPr>
          <w:lang w:eastAsia="zh-CN"/>
        </w:rPr>
      </w:pPr>
    </w:p>
    <w:p w14:paraId="22A85CF9" w14:textId="77777777" w:rsidR="006B743C" w:rsidRDefault="00000000">
      <w:pPr>
        <w:keepLines/>
        <w:rPr>
          <w:rFonts w:eastAsia="MS Mincho"/>
          <w:b/>
          <w:bCs/>
          <w:u w:val="single"/>
          <w:lang w:val="en-US" w:eastAsia="zh-CN"/>
        </w:rPr>
      </w:pPr>
      <w:r>
        <w:rPr>
          <w:rFonts w:eastAsia="MS Mincho" w:hint="eastAsia"/>
          <w:b/>
          <w:bCs/>
          <w:u w:val="single"/>
          <w:lang w:val="en-US" w:eastAsia="zh-CN"/>
        </w:rPr>
        <w:t>RE power control dynamic range</w:t>
      </w:r>
    </w:p>
    <w:p w14:paraId="300392ED" w14:textId="77777777" w:rsidR="006B743C"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1428591B" w14:textId="77777777" w:rsidR="006B743C"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6AEF0D77" w14:textId="77777777" w:rsidR="006B743C" w:rsidRDefault="006B743C">
      <w:pPr>
        <w:widowControl w:val="0"/>
        <w:spacing w:after="0"/>
        <w:rPr>
          <w:lang w:eastAsia="zh-CN"/>
        </w:rPr>
      </w:pPr>
    </w:p>
    <w:p w14:paraId="6FE471F5" w14:textId="77777777" w:rsidR="006B743C" w:rsidRDefault="00000000">
      <w:pPr>
        <w:widowControl w:val="0"/>
        <w:spacing w:after="0"/>
        <w:rPr>
          <w:b/>
          <w:bCs/>
          <w:u w:val="single"/>
          <w:lang w:val="en-US" w:eastAsia="zh-CN"/>
        </w:rPr>
      </w:pPr>
      <w:r>
        <w:rPr>
          <w:rFonts w:hint="eastAsia"/>
          <w:b/>
          <w:bCs/>
          <w:u w:val="single"/>
          <w:lang w:val="en-US" w:eastAsia="zh-CN"/>
        </w:rPr>
        <w:t>Total power dynamic range</w:t>
      </w:r>
    </w:p>
    <w:p w14:paraId="29F4BB37" w14:textId="77777777" w:rsidR="006B743C"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p w14:paraId="2CBF0685" w14:textId="77777777" w:rsidR="006B743C" w:rsidRDefault="00000000">
      <w:pPr>
        <w:pStyle w:val="4"/>
        <w:spacing w:beforeAutospacing="1" w:afterLines="100" w:after="312"/>
        <w:ind w:left="899" w:rightChars="100" w:right="200"/>
      </w:pPr>
      <w:bookmarkStart w:id="1223" w:name="_Toc15102"/>
      <w:bookmarkStart w:id="1224" w:name="_Toc14479"/>
      <w:bookmarkStart w:id="1225" w:name="_Toc25692"/>
      <w:bookmarkStart w:id="1226" w:name="_Toc12130"/>
      <w:bookmarkStart w:id="1227" w:name="_Toc3949"/>
      <w:bookmarkStart w:id="1228" w:name="_Toc26779"/>
      <w:bookmarkStart w:id="1229" w:name="_Toc20987"/>
      <w:bookmarkStart w:id="1230" w:name="_Toc8721"/>
      <w:bookmarkEnd w:id="1220"/>
      <w:r>
        <w:t>7.2.2.2 Transmitted signal quality</w:t>
      </w:r>
      <w:bookmarkEnd w:id="1223"/>
      <w:bookmarkEnd w:id="1224"/>
      <w:bookmarkEnd w:id="1225"/>
      <w:bookmarkEnd w:id="1226"/>
      <w:bookmarkEnd w:id="1227"/>
      <w:bookmarkEnd w:id="1228"/>
      <w:bookmarkEnd w:id="1229"/>
      <w:bookmarkEnd w:id="1230"/>
    </w:p>
    <w:p w14:paraId="3769F87B" w14:textId="77777777" w:rsidR="006B743C" w:rsidRDefault="00000000">
      <w:pPr>
        <w:keepLines/>
        <w:rPr>
          <w:rFonts w:eastAsia="MS Mincho"/>
          <w:b/>
          <w:bCs/>
          <w:u w:val="single"/>
          <w:lang w:val="en-US" w:eastAsia="zh-CN"/>
        </w:rPr>
      </w:pPr>
      <w:r>
        <w:rPr>
          <w:rFonts w:eastAsia="MS Mincho" w:hint="eastAsia"/>
          <w:b/>
          <w:bCs/>
          <w:u w:val="single"/>
          <w:lang w:val="en-US" w:eastAsia="zh-CN"/>
        </w:rPr>
        <w:t>Frequency error</w:t>
      </w:r>
    </w:p>
    <w:p w14:paraId="776E4A31" w14:textId="77777777" w:rsidR="006B743C" w:rsidRDefault="00000000">
      <w:pPr>
        <w:rPr>
          <w:rFonts w:eastAsia="宋体"/>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宋体" w:eastAsia="宋体" w:hAnsi="宋体"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5D212CE4" w14:textId="77777777" w:rsidR="006B743C" w:rsidRDefault="00000000">
      <w:pPr>
        <w:rPr>
          <w:lang w:eastAsia="zh-CN"/>
        </w:rPr>
      </w:pPr>
      <w:r>
        <w:rPr>
          <w:rFonts w:eastAsia="宋体" w:hint="eastAsia"/>
          <w:lang w:val="en-US" w:eastAsia="zh-CN"/>
        </w:rPr>
        <w:lastRenderedPageBreak/>
        <w:t>C</w:t>
      </w:r>
      <w:r>
        <w:rPr>
          <w:rFonts w:eastAsia="宋体"/>
          <w:lang w:val="en-US" w:eastAsia="zh-CN"/>
        </w:rPr>
        <w:t xml:space="preserve">onsidering the </w:t>
      </w:r>
      <w:r>
        <w:rPr>
          <w:rFonts w:eastAsia="宋体" w:hint="eastAsia"/>
          <w:lang w:val="en-US" w:eastAsia="zh-CN"/>
        </w:rPr>
        <w:t>0.05ppm</w:t>
      </w:r>
      <w:r>
        <w:rPr>
          <w:rFonts w:eastAsia="宋体"/>
          <w:lang w:val="en-US" w:eastAsia="zh-CN"/>
        </w:rPr>
        <w:t xml:space="preserve"> </w:t>
      </w:r>
      <w:r>
        <w:rPr>
          <w:rFonts w:eastAsia="宋体" w:hint="eastAsia"/>
          <w:lang w:val="en-US" w:eastAsia="zh-CN"/>
        </w:rPr>
        <w:t xml:space="preserve">BS </w:t>
      </w:r>
      <w:r>
        <w:rPr>
          <w:rFonts w:eastAsia="宋体"/>
          <w:lang w:val="en-US" w:eastAsia="zh-CN"/>
        </w:rPr>
        <w:t>frequency error</w:t>
      </w:r>
      <w:r>
        <w:rPr>
          <w:rFonts w:eastAsia="宋体" w:hint="eastAsia"/>
          <w:lang w:val="en-US" w:eastAsia="zh-CN"/>
        </w:rPr>
        <w:t>,</w:t>
      </w:r>
      <w:r>
        <w:rPr>
          <w:rFonts w:eastAsia="宋体"/>
          <w:lang w:val="en-US" w:eastAsia="zh-CN"/>
        </w:rPr>
        <w:t xml:space="preserve"> </w:t>
      </w:r>
      <w:r>
        <w:rPr>
          <w:rFonts w:eastAsia="宋体" w:hint="eastAsia"/>
          <w:lang w:val="en-US" w:eastAsia="zh-CN"/>
        </w:rPr>
        <w:t>f</w:t>
      </w:r>
      <w:r>
        <w:rPr>
          <w:rFonts w:eastAsia="宋体"/>
          <w:lang w:val="en-US" w:eastAsia="zh-CN"/>
        </w:rPr>
        <w:t xml:space="preserve">or </w:t>
      </w:r>
      <w:r>
        <w:rPr>
          <w:rFonts w:eastAsia="宋体" w:hint="eastAsia"/>
          <w:lang w:val="en-US" w:eastAsia="zh-CN"/>
        </w:rPr>
        <w:t>2100</w:t>
      </w:r>
      <w:r>
        <w:rPr>
          <w:rFonts w:eastAsia="宋体"/>
          <w:lang w:val="en-US" w:eastAsia="zh-CN"/>
        </w:rPr>
        <w:t xml:space="preserve"> </w:t>
      </w:r>
      <w:r>
        <w:rPr>
          <w:rFonts w:eastAsia="宋体" w:hint="eastAsia"/>
          <w:lang w:val="en-US" w:eastAsia="zh-CN"/>
        </w:rPr>
        <w:t>MHz</w:t>
      </w:r>
      <w:r>
        <w:rPr>
          <w:rFonts w:eastAsia="宋体"/>
          <w:lang w:val="en-US" w:eastAsia="zh-CN"/>
        </w:rPr>
        <w:t>, it is</w:t>
      </w:r>
      <w:r>
        <w:rPr>
          <w:rFonts w:eastAsia="宋体" w:hint="eastAsia"/>
          <w:lang w:val="en-US" w:eastAsia="zh-CN"/>
        </w:rPr>
        <w:t xml:space="preserve"> 105</w:t>
      </w:r>
      <w:r>
        <w:rPr>
          <w:rFonts w:eastAsia="宋体"/>
          <w:lang w:val="en-US" w:eastAsia="zh-CN"/>
        </w:rPr>
        <w:t xml:space="preserve"> </w:t>
      </w:r>
      <w:r>
        <w:rPr>
          <w:rFonts w:eastAsia="宋体" w:hint="eastAsia"/>
          <w:lang w:val="en-US" w:eastAsia="zh-CN"/>
        </w:rPr>
        <w:t>Hz.</w:t>
      </w:r>
      <w:r>
        <w:rPr>
          <w:rFonts w:eastAsia="宋体"/>
          <w:lang w:val="en-US" w:eastAsia="zh-CN"/>
        </w:rPr>
        <w:t xml:space="preserve"> </w:t>
      </w:r>
      <w:r>
        <w:rPr>
          <w:rFonts w:eastAsia="宋体" w:hint="eastAsia"/>
          <w:lang w:val="en-US" w:eastAsia="zh-CN"/>
        </w:rPr>
        <w:t>F</w:t>
      </w:r>
      <w:r>
        <w:rPr>
          <w:rFonts w:eastAsia="宋体"/>
          <w:lang w:val="en-US" w:eastAsia="zh-CN"/>
        </w:rPr>
        <w:t>or ATG system, UE velocity can be reach up 900</w:t>
      </w:r>
      <w:r>
        <w:rPr>
          <w:rFonts w:eastAsia="宋体" w:hint="eastAsia"/>
          <w:lang w:val="en-US" w:eastAsia="zh-CN"/>
        </w:rPr>
        <w:t>-</w:t>
      </w:r>
      <w:r>
        <w:rPr>
          <w:rFonts w:eastAsia="宋体"/>
          <w:lang w:val="en-US" w:eastAsia="zh-CN"/>
        </w:rPr>
        <w:t>1200km</w:t>
      </w:r>
      <w:r>
        <w:rPr>
          <w:rFonts w:eastAsia="宋体" w:hint="eastAsia"/>
          <w:lang w:val="en-US" w:eastAsia="zh-CN"/>
        </w:rPr>
        <w:t>/</w:t>
      </w:r>
      <w:r>
        <w:rPr>
          <w:rFonts w:eastAsia="宋体"/>
          <w:lang w:val="en-US" w:eastAsia="zh-CN"/>
        </w:rPr>
        <w:t>h at cruising speed</w:t>
      </w:r>
      <w:r>
        <w:rPr>
          <w:lang w:eastAsia="zh-CN"/>
        </w:rPr>
        <w:t>, it can be seen that the more serious frequency offset is caused by the Doppler effect. The 0.05 ppm frequency offset has little impact on the system performance.</w:t>
      </w:r>
    </w:p>
    <w:p w14:paraId="5CC400AA" w14:textId="77777777" w:rsidR="006B743C" w:rsidRDefault="00000000">
      <w:pPr>
        <w:keepLines/>
        <w:rPr>
          <w:rFonts w:ascii="宋体" w:eastAsia="宋体" w:hAnsi="宋体"/>
          <w:b/>
          <w:bCs/>
          <w:u w:val="single"/>
          <w:lang w:val="en-US" w:eastAsia="zh-CN"/>
        </w:rPr>
      </w:pPr>
      <w:r>
        <w:rPr>
          <w:rFonts w:eastAsia="MS Mincho"/>
          <w:b/>
          <w:bCs/>
          <w:u w:val="single"/>
          <w:lang w:val="en-US" w:eastAsia="zh-CN"/>
        </w:rPr>
        <w:t>Time alignment error</w:t>
      </w:r>
    </w:p>
    <w:p w14:paraId="665A71CA" w14:textId="77777777" w:rsidR="006B743C"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36CC5223" w14:textId="77777777" w:rsidR="006B743C" w:rsidRDefault="00000000">
      <w:r>
        <w:t>TAE is only applicable for NR BS transmitting from multiple antennas via MIMO, CA, or combination of them.</w:t>
      </w:r>
    </w:p>
    <w:p w14:paraId="5777D6F0" w14:textId="77777777" w:rsidR="006B743C" w:rsidRDefault="00000000">
      <w:r>
        <w:t xml:space="preserve">However, in ATG system, </w:t>
      </w:r>
      <w:r>
        <w:rPr>
          <w:rFonts w:eastAsia="宋体"/>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宋体" w:hint="eastAsia"/>
          <w:szCs w:val="24"/>
          <w:lang w:val="en-US" w:eastAsia="zh-CN"/>
        </w:rPr>
        <w:t>18</w:t>
      </w:r>
      <w:r>
        <w:rPr>
          <w:rFonts w:eastAsia="宋体"/>
          <w:szCs w:val="24"/>
        </w:rPr>
        <w:t>.</w:t>
      </w:r>
      <w:r>
        <w:t xml:space="preserve"> As a result, no TAE requirements need to be developed for ATG BS.</w:t>
      </w:r>
    </w:p>
    <w:p w14:paraId="2B7DA74E" w14:textId="77777777" w:rsidR="006B743C" w:rsidRDefault="00000000">
      <w:pPr>
        <w:keepLines/>
        <w:rPr>
          <w:rFonts w:eastAsia="MS Mincho"/>
          <w:b/>
          <w:bCs/>
          <w:u w:val="single"/>
          <w:lang w:val="en-US" w:eastAsia="zh-CN"/>
        </w:rPr>
      </w:pPr>
      <w:r>
        <w:rPr>
          <w:rFonts w:eastAsia="MS Mincho" w:hint="eastAsia"/>
          <w:b/>
          <w:bCs/>
          <w:u w:val="single"/>
          <w:lang w:val="en-US" w:eastAsia="zh-CN"/>
        </w:rPr>
        <w:t>Modulation quality</w:t>
      </w:r>
    </w:p>
    <w:p w14:paraId="0E882751" w14:textId="77777777" w:rsidR="006B743C" w:rsidRDefault="00000000">
      <w:pPr>
        <w:rPr>
          <w:rFonts w:eastAsia="宋体"/>
          <w:lang w:val="en-US" w:eastAsia="zh-CN"/>
        </w:rPr>
      </w:pPr>
      <w:r>
        <w:t>I</w:t>
      </w:r>
      <w:r>
        <w:rPr>
          <w:rFonts w:hint="eastAsia"/>
        </w:rPr>
        <w:t xml:space="preserve">t is agreed to </w:t>
      </w:r>
      <w:r>
        <w:rPr>
          <w:rFonts w:eastAsia="宋体" w:hint="eastAsia"/>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eastAsia="宋体" w:hint="eastAsia"/>
          <w:lang w:val="en-US" w:eastAsia="zh-CN"/>
        </w:rPr>
        <w:t>, for the supported modulation order is up to the vendor</w:t>
      </w:r>
      <w:r>
        <w:rPr>
          <w:rFonts w:eastAsia="宋体"/>
          <w:lang w:val="en-US" w:eastAsia="zh-CN"/>
        </w:rPr>
        <w:t>’</w:t>
      </w:r>
      <w:r>
        <w:rPr>
          <w:rFonts w:eastAsia="宋体" w:hint="eastAsia"/>
          <w:lang w:val="en-US" w:eastAsia="zh-CN"/>
        </w:rPr>
        <w:t>s declaration.</w:t>
      </w:r>
    </w:p>
    <w:p w14:paraId="185908F3" w14:textId="77777777" w:rsidR="006B743C" w:rsidRDefault="00000000">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2AB9006F" w14:textId="77777777" w:rsidR="006B743C" w:rsidRDefault="00000000">
      <w:pPr>
        <w:pStyle w:val="4"/>
        <w:spacing w:beforeAutospacing="1" w:afterLines="100" w:after="312"/>
        <w:ind w:left="899" w:rightChars="100" w:right="200"/>
        <w:rPr>
          <w:lang w:val="en-US" w:eastAsia="zh-CN"/>
        </w:rPr>
      </w:pPr>
      <w:bookmarkStart w:id="1231" w:name="_Toc5749"/>
      <w:bookmarkStart w:id="1232" w:name="_Toc20088"/>
      <w:bookmarkStart w:id="1233" w:name="_Toc27176"/>
      <w:bookmarkStart w:id="1234" w:name="_Toc22474"/>
      <w:bookmarkStart w:id="1235" w:name="_Toc8067"/>
      <w:bookmarkStart w:id="1236" w:name="_Toc23018"/>
      <w:bookmarkStart w:id="1237" w:name="_Toc7209"/>
      <w:bookmarkStart w:id="1238" w:name="_Toc30732"/>
      <w:r>
        <w:t xml:space="preserve">7.2.2.3 </w:t>
      </w:r>
      <w:r>
        <w:rPr>
          <w:lang w:val="en-US" w:eastAsia="zh-CN"/>
        </w:rPr>
        <w:t>Un</w:t>
      </w:r>
      <w:r>
        <w:rPr>
          <w:rFonts w:hint="eastAsia"/>
          <w:lang w:val="en-US" w:eastAsia="zh-CN"/>
        </w:rPr>
        <w:t>wanted emission requirements</w:t>
      </w:r>
      <w:bookmarkEnd w:id="1231"/>
      <w:bookmarkEnd w:id="1232"/>
      <w:bookmarkEnd w:id="1233"/>
      <w:bookmarkEnd w:id="1234"/>
      <w:bookmarkEnd w:id="1235"/>
      <w:bookmarkEnd w:id="1236"/>
      <w:bookmarkEnd w:id="1237"/>
      <w:bookmarkEnd w:id="1238"/>
    </w:p>
    <w:p w14:paraId="165277F8" w14:textId="77777777" w:rsidR="006B743C" w:rsidRDefault="00000000">
      <w:pPr>
        <w:keepLines/>
        <w:rPr>
          <w:rFonts w:eastAsia="MS Mincho"/>
          <w:b/>
          <w:bCs/>
          <w:u w:val="single"/>
          <w:lang w:val="en-US" w:eastAsia="zh-CN"/>
        </w:rPr>
      </w:pPr>
      <w:r>
        <w:rPr>
          <w:rFonts w:eastAsia="MS Mincho" w:hint="eastAsia"/>
          <w:b/>
          <w:bCs/>
          <w:u w:val="single"/>
          <w:lang w:val="en-US" w:eastAsia="zh-CN"/>
        </w:rPr>
        <w:t>Occupied bandwidth</w:t>
      </w:r>
    </w:p>
    <w:p w14:paraId="74D1302B" w14:textId="77777777" w:rsidR="006B743C"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1831E1FA" w14:textId="77777777" w:rsidR="006B743C" w:rsidRDefault="00000000">
      <w:pPr>
        <w:keepLines/>
        <w:rPr>
          <w:rFonts w:eastAsia="MS Mincho"/>
          <w:b/>
          <w:bCs/>
          <w:u w:val="single"/>
          <w:lang w:val="en-US" w:eastAsia="zh-CN"/>
        </w:rPr>
      </w:pPr>
      <w:r>
        <w:rPr>
          <w:rFonts w:eastAsia="MS Mincho"/>
          <w:b/>
          <w:bCs/>
          <w:u w:val="single"/>
          <w:lang w:val="en-US" w:eastAsia="zh-CN"/>
        </w:rPr>
        <w:t>Adjacent Channel Leakage Power Ratio (ACLR)</w:t>
      </w:r>
    </w:p>
    <w:p w14:paraId="4CB6ED24" w14:textId="77777777" w:rsidR="006B743C" w:rsidRDefault="00000000">
      <w:pPr>
        <w:tabs>
          <w:tab w:val="left" w:pos="2127"/>
        </w:tabs>
        <w:rPr>
          <w:rFonts w:eastAsia="宋体"/>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宋体" w:hint="eastAsia"/>
          <w:lang w:val="en-US" w:eastAsia="zh-CN"/>
        </w:rPr>
        <w:t>.</w:t>
      </w:r>
    </w:p>
    <w:p w14:paraId="20B45632" w14:textId="77777777" w:rsidR="006B743C" w:rsidRDefault="00000000">
      <w:pPr>
        <w:keepLines/>
        <w:rPr>
          <w:rFonts w:eastAsia="MS Mincho"/>
          <w:b/>
          <w:bCs/>
          <w:u w:val="single"/>
          <w:lang w:val="en-US" w:eastAsia="zh-CN"/>
        </w:rPr>
      </w:pPr>
      <w:r>
        <w:rPr>
          <w:rFonts w:eastAsia="MS Mincho"/>
          <w:b/>
          <w:bCs/>
          <w:u w:val="single"/>
          <w:lang w:val="en-US" w:eastAsia="zh-CN"/>
        </w:rPr>
        <w:t>Operating band unwanted emissions</w:t>
      </w:r>
    </w:p>
    <w:p w14:paraId="415B8705" w14:textId="77777777" w:rsidR="006B743C" w:rsidRDefault="00000000">
      <w:pPr>
        <w:rPr>
          <w:lang w:val="en-US"/>
        </w:rPr>
      </w:pPr>
      <w:r>
        <w:rPr>
          <w:lang w:val="en-US"/>
        </w:rPr>
        <w:t xml:space="preserve">ATG BS can follow Wide Area BS, that the UEM level in the spurious domain is aligned with ITU-R recommendation SM.329. </w:t>
      </w:r>
      <w:bookmarkEnd w:id="1221"/>
    </w:p>
    <w:p w14:paraId="6F578FE6" w14:textId="77777777" w:rsidR="006B743C" w:rsidRDefault="00000000">
      <w:pPr>
        <w:pStyle w:val="4"/>
      </w:pPr>
      <w:bookmarkStart w:id="1239" w:name="_Toc31410"/>
      <w:bookmarkStart w:id="1240" w:name="_Toc10271"/>
      <w:bookmarkStart w:id="1241" w:name="_Toc19452"/>
      <w:bookmarkStart w:id="1242" w:name="_Toc27202"/>
      <w:bookmarkStart w:id="1243" w:name="_Toc133498169"/>
      <w:bookmarkStart w:id="1244" w:name="_Toc22957"/>
      <w:bookmarkStart w:id="1245" w:name="_Toc25760"/>
      <w:bookmarkStart w:id="1246" w:name="_Toc414"/>
      <w:bookmarkStart w:id="1247" w:name="_Toc10329"/>
      <w:bookmarkStart w:id="1248" w:name="_Toc15112"/>
      <w:bookmarkEnd w:id="1222"/>
      <w:r>
        <w:t>7.2.2.4 Transmitter spurious emissions</w:t>
      </w:r>
      <w:bookmarkEnd w:id="1239"/>
      <w:bookmarkEnd w:id="1240"/>
      <w:bookmarkEnd w:id="1241"/>
      <w:bookmarkEnd w:id="1242"/>
      <w:bookmarkEnd w:id="1243"/>
      <w:bookmarkEnd w:id="1244"/>
      <w:bookmarkEnd w:id="1245"/>
      <w:bookmarkEnd w:id="1246"/>
      <w:bookmarkEnd w:id="1247"/>
      <w:bookmarkEnd w:id="1248"/>
    </w:p>
    <w:p w14:paraId="0D385688" w14:textId="77777777" w:rsidR="006B743C"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455C4924" w14:textId="77777777" w:rsidR="006B743C"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006ECA97" w14:textId="77777777" w:rsidR="006B743C" w:rsidRDefault="00000000">
      <w:pPr>
        <w:pStyle w:val="4"/>
      </w:pPr>
      <w:bookmarkStart w:id="1249" w:name="_Toc24084"/>
      <w:bookmarkStart w:id="1250" w:name="_Toc133498170"/>
      <w:bookmarkStart w:id="1251" w:name="_Toc25516"/>
      <w:bookmarkStart w:id="1252" w:name="_Toc16560"/>
      <w:bookmarkStart w:id="1253" w:name="_Toc26151"/>
      <w:bookmarkStart w:id="1254" w:name="_Toc15782"/>
      <w:bookmarkStart w:id="1255" w:name="_Toc26973"/>
      <w:bookmarkStart w:id="1256" w:name="_Toc21453"/>
      <w:bookmarkStart w:id="1257" w:name="_Toc23881"/>
      <w:bookmarkStart w:id="1258" w:name="_Toc4607"/>
      <w:r>
        <w:lastRenderedPageBreak/>
        <w:t>7.2.2.5 Transmitter intermodulation</w:t>
      </w:r>
      <w:bookmarkEnd w:id="1249"/>
      <w:bookmarkEnd w:id="1250"/>
      <w:bookmarkEnd w:id="1251"/>
      <w:bookmarkEnd w:id="1252"/>
      <w:bookmarkEnd w:id="1253"/>
      <w:bookmarkEnd w:id="1254"/>
      <w:bookmarkEnd w:id="1255"/>
      <w:bookmarkEnd w:id="1256"/>
      <w:bookmarkEnd w:id="1257"/>
      <w:bookmarkEnd w:id="1258"/>
    </w:p>
    <w:p w14:paraId="355EB489" w14:textId="77777777" w:rsidR="006B743C" w:rsidRDefault="00000000">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0D40AFA9" w14:textId="77777777" w:rsidR="006B743C" w:rsidRDefault="00000000">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059F94BE" w14:textId="77777777" w:rsidR="006B743C" w:rsidRDefault="00000000">
      <w:pPr>
        <w:pStyle w:val="3"/>
        <w:rPr>
          <w:lang w:eastAsia="zh-CN"/>
        </w:rPr>
      </w:pPr>
      <w:bookmarkStart w:id="1259" w:name="_Toc14563"/>
      <w:bookmarkStart w:id="1260" w:name="_Toc133498171"/>
      <w:bookmarkStart w:id="1261" w:name="_Toc30061"/>
      <w:bookmarkStart w:id="1262" w:name="_Toc3413"/>
      <w:bookmarkStart w:id="1263" w:name="_Toc5464"/>
      <w:bookmarkStart w:id="1264" w:name="_Toc1029"/>
      <w:bookmarkStart w:id="1265" w:name="_Toc607"/>
      <w:bookmarkStart w:id="1266" w:name="_Toc3275"/>
      <w:bookmarkStart w:id="1267" w:name="_Toc9450"/>
      <w:bookmarkStart w:id="1268" w:name="_Toc8516"/>
      <w:r>
        <w:rPr>
          <w:rFonts w:hint="eastAsia"/>
        </w:rPr>
        <w:t>7.2.</w:t>
      </w:r>
      <w:r>
        <w:rPr>
          <w:rFonts w:hint="eastAsia"/>
          <w:lang w:eastAsia="zh-CN"/>
        </w:rPr>
        <w:t>3</w:t>
      </w:r>
      <w:r>
        <w:rPr>
          <w:rFonts w:hint="eastAsia"/>
        </w:rPr>
        <w:t xml:space="preserve"> </w:t>
      </w:r>
      <w:r>
        <w:rPr>
          <w:rFonts w:hint="eastAsia"/>
          <w:lang w:eastAsia="zh-CN"/>
        </w:rPr>
        <w:t>Rx requirements</w:t>
      </w:r>
      <w:bookmarkEnd w:id="1259"/>
      <w:bookmarkEnd w:id="1260"/>
      <w:bookmarkEnd w:id="1261"/>
      <w:bookmarkEnd w:id="1262"/>
      <w:bookmarkEnd w:id="1263"/>
      <w:bookmarkEnd w:id="1264"/>
      <w:bookmarkEnd w:id="1265"/>
      <w:bookmarkEnd w:id="1266"/>
      <w:bookmarkEnd w:id="1267"/>
      <w:bookmarkEnd w:id="1268"/>
    </w:p>
    <w:p w14:paraId="5619EA8B" w14:textId="77777777" w:rsidR="006B743C" w:rsidRDefault="00000000">
      <w:pPr>
        <w:pStyle w:val="4"/>
        <w:spacing w:after="240"/>
      </w:pPr>
      <w:bookmarkStart w:id="1269" w:name="_Toc7878"/>
      <w:bookmarkStart w:id="1270" w:name="_Toc17455"/>
      <w:bookmarkStart w:id="1271" w:name="_Toc32424"/>
      <w:bookmarkStart w:id="1272" w:name="_Toc3194"/>
      <w:bookmarkStart w:id="1273" w:name="_Toc5980"/>
      <w:bookmarkStart w:id="1274" w:name="_Toc28894"/>
      <w:bookmarkStart w:id="1275" w:name="_Toc488"/>
      <w:bookmarkStart w:id="1276" w:name="_Toc18920"/>
      <w:r>
        <w:t xml:space="preserve">7.2.3.1 </w:t>
      </w:r>
      <w:bookmarkStart w:id="1277" w:name="_Hlk131952176"/>
      <w:r>
        <w:t>Reference sensitivity level</w:t>
      </w:r>
      <w:bookmarkEnd w:id="1269"/>
      <w:bookmarkEnd w:id="1270"/>
      <w:bookmarkEnd w:id="1271"/>
      <w:bookmarkEnd w:id="1272"/>
      <w:bookmarkEnd w:id="1273"/>
      <w:bookmarkEnd w:id="1274"/>
      <w:bookmarkEnd w:id="1275"/>
      <w:bookmarkEnd w:id="1276"/>
      <w:bookmarkEnd w:id="1277"/>
    </w:p>
    <w:p w14:paraId="3B47AA74" w14:textId="77777777" w:rsidR="006B743C" w:rsidRDefault="00000000">
      <w:pPr>
        <w:rPr>
          <w:rFonts w:eastAsia="宋体"/>
        </w:rPr>
      </w:pPr>
      <w:r>
        <w:rPr>
          <w:rFonts w:eastAsia="宋体"/>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4762FF1A" w14:textId="77777777" w:rsidR="006B743C" w:rsidRDefault="00000000">
      <w:pPr>
        <w:pStyle w:val="4"/>
        <w:spacing w:after="240"/>
      </w:pPr>
      <w:bookmarkStart w:id="1278" w:name="_Toc24153"/>
      <w:bookmarkStart w:id="1279" w:name="_Toc32469"/>
      <w:bookmarkStart w:id="1280" w:name="_Toc6171"/>
      <w:bookmarkStart w:id="1281" w:name="_Toc2323"/>
      <w:bookmarkStart w:id="1282" w:name="_Toc30538"/>
      <w:bookmarkStart w:id="1283" w:name="_Toc32366"/>
      <w:bookmarkStart w:id="1284" w:name="_Toc22973"/>
      <w:bookmarkStart w:id="1285" w:name="_Toc28188"/>
      <w:r>
        <w:t>7.2.3.2 Dynamic range</w:t>
      </w:r>
      <w:bookmarkEnd w:id="1278"/>
      <w:bookmarkEnd w:id="1279"/>
      <w:bookmarkEnd w:id="1280"/>
      <w:bookmarkEnd w:id="1281"/>
      <w:bookmarkEnd w:id="1282"/>
      <w:bookmarkEnd w:id="1283"/>
      <w:bookmarkEnd w:id="1284"/>
      <w:bookmarkEnd w:id="1285"/>
    </w:p>
    <w:p w14:paraId="3BE175EB" w14:textId="77777777" w:rsidR="006B743C" w:rsidRDefault="00000000">
      <w:pPr>
        <w:rPr>
          <w:rFonts w:eastAsia="宋体"/>
        </w:rPr>
      </w:pPr>
      <w:r>
        <w:rPr>
          <w:rFonts w:eastAsia="宋体"/>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1286" w:name="_Hlk134979679"/>
      <w:r>
        <w:rPr>
          <w:rFonts w:eastAsia="宋体"/>
        </w:rPr>
        <w:t>The existing requirements specified in clause 7.3 of TS 38.104[5] can be reused for ATG BS type1-C, 1-H, and clause 10.4 of TS 38.104[5] can be reused for ATG BS type1-O.</w:t>
      </w:r>
      <w:bookmarkEnd w:id="1286"/>
    </w:p>
    <w:p w14:paraId="53757A4F" w14:textId="77777777" w:rsidR="006B743C" w:rsidRDefault="00000000">
      <w:pPr>
        <w:pStyle w:val="4"/>
        <w:spacing w:after="240"/>
      </w:pPr>
      <w:bookmarkStart w:id="1287" w:name="_Toc20858"/>
      <w:bookmarkStart w:id="1288" w:name="_Toc29171"/>
      <w:bookmarkStart w:id="1289" w:name="_Toc133498172"/>
      <w:bookmarkStart w:id="1290" w:name="_Toc31217"/>
      <w:bookmarkStart w:id="1291" w:name="_Toc5966"/>
      <w:bookmarkStart w:id="1292" w:name="_Toc32250"/>
      <w:bookmarkStart w:id="1293" w:name="_Toc13202"/>
      <w:bookmarkStart w:id="1294" w:name="_Toc9855"/>
      <w:bookmarkStart w:id="1295" w:name="_Toc7924"/>
      <w:r>
        <w:t>7.2.3.3 ACS</w:t>
      </w:r>
      <w:bookmarkEnd w:id="1287"/>
      <w:bookmarkEnd w:id="1288"/>
      <w:bookmarkEnd w:id="1289"/>
      <w:bookmarkEnd w:id="1290"/>
      <w:bookmarkEnd w:id="1291"/>
      <w:bookmarkEnd w:id="1292"/>
      <w:bookmarkEnd w:id="1293"/>
      <w:bookmarkEnd w:id="1294"/>
      <w:bookmarkEnd w:id="1295"/>
    </w:p>
    <w:p w14:paraId="5CE1FC8B" w14:textId="77777777" w:rsidR="006B743C"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64A24426" w14:textId="77777777" w:rsidR="006B743C" w:rsidRDefault="00000000">
      <w:pPr>
        <w:pStyle w:val="4"/>
        <w:overflowPunct/>
        <w:autoSpaceDE/>
        <w:autoSpaceDN/>
        <w:adjustRightInd/>
        <w:spacing w:after="240"/>
        <w:textAlignment w:val="auto"/>
        <w:rPr>
          <w:lang w:eastAsia="en-US"/>
        </w:rPr>
      </w:pPr>
      <w:bookmarkStart w:id="1296" w:name="_Toc31213"/>
      <w:bookmarkStart w:id="1297" w:name="_Toc8462"/>
      <w:bookmarkStart w:id="1298" w:name="_Toc17771"/>
      <w:bookmarkStart w:id="1299" w:name="_Toc20155"/>
      <w:bookmarkStart w:id="1300" w:name="_Toc11498"/>
      <w:bookmarkStart w:id="1301" w:name="_Toc6424"/>
      <w:bookmarkStart w:id="1302" w:name="_Toc8556"/>
      <w:bookmarkStart w:id="1303" w:name="_Toc26436"/>
      <w:r>
        <w:rPr>
          <w:lang w:eastAsia="en-US"/>
        </w:rPr>
        <w:t>7.2.3.4 In-band blocking</w:t>
      </w:r>
      <w:bookmarkEnd w:id="1296"/>
      <w:bookmarkEnd w:id="1297"/>
      <w:bookmarkEnd w:id="1298"/>
      <w:bookmarkEnd w:id="1299"/>
      <w:bookmarkEnd w:id="1300"/>
      <w:bookmarkEnd w:id="1301"/>
      <w:bookmarkEnd w:id="1302"/>
      <w:bookmarkEnd w:id="1303"/>
    </w:p>
    <w:p w14:paraId="401D55F9"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40780813" w14:textId="77777777" w:rsidR="006B743C" w:rsidRDefault="00000000">
      <w:pPr>
        <w:pStyle w:val="4"/>
        <w:overflowPunct/>
        <w:autoSpaceDE/>
        <w:autoSpaceDN/>
        <w:adjustRightInd/>
        <w:spacing w:after="240"/>
        <w:textAlignment w:val="auto"/>
        <w:rPr>
          <w:lang w:eastAsia="en-US"/>
        </w:rPr>
      </w:pPr>
      <w:bookmarkStart w:id="1304" w:name="_Toc4545"/>
      <w:bookmarkStart w:id="1305" w:name="_Toc20605"/>
      <w:bookmarkStart w:id="1306" w:name="_Toc21895"/>
      <w:bookmarkStart w:id="1307" w:name="_Toc30601"/>
      <w:bookmarkStart w:id="1308" w:name="_Toc29645"/>
      <w:bookmarkStart w:id="1309" w:name="_Toc15970"/>
      <w:bookmarkStart w:id="1310" w:name="_Toc13113"/>
      <w:bookmarkStart w:id="1311" w:name="_Toc9280"/>
      <w:r>
        <w:rPr>
          <w:lang w:eastAsia="en-US"/>
        </w:rPr>
        <w:t>7.2.3.5 Receiver intermodulation</w:t>
      </w:r>
      <w:bookmarkEnd w:id="1304"/>
      <w:bookmarkEnd w:id="1305"/>
      <w:bookmarkEnd w:id="1306"/>
      <w:bookmarkEnd w:id="1307"/>
      <w:bookmarkEnd w:id="1308"/>
      <w:bookmarkEnd w:id="1309"/>
      <w:bookmarkEnd w:id="1310"/>
      <w:bookmarkEnd w:id="1311"/>
    </w:p>
    <w:p w14:paraId="57DA99D7" w14:textId="77777777" w:rsidR="006B743C" w:rsidRDefault="00000000">
      <w:pPr>
        <w:overflowPunct/>
        <w:autoSpaceDE/>
        <w:autoSpaceDN/>
        <w:adjustRightInd/>
        <w:textAlignment w:val="auto"/>
        <w:rPr>
          <w:rFonts w:eastAsia="宋体"/>
          <w:lang w:val="en-US" w:eastAsia="zh-CN"/>
        </w:rPr>
      </w:pPr>
      <w:r>
        <w:rPr>
          <w:rFonts w:eastAsia="宋体"/>
          <w:lang w:val="en-US" w:eastAsia="zh-CN"/>
        </w:rPr>
        <w:t xml:space="preserve">Regarding the Rx intermodulation,  although it is not likely to have the coexistence scenario in which ATG BS is subject to intermodulation interferers with the </w:t>
      </w:r>
      <w:r>
        <w:rPr>
          <w:rFonts w:eastAsia="宋体" w:hint="eastAsia"/>
          <w:lang w:val="en-US" w:eastAsia="zh-CN"/>
        </w:rPr>
        <w:t xml:space="preserve">power </w:t>
      </w:r>
      <w:r>
        <w:rPr>
          <w:rFonts w:eastAsia="宋体"/>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宋体" w:hint="eastAsia"/>
          <w:lang w:val="en-US" w:eastAsia="zh-CN"/>
        </w:rPr>
        <w:t xml:space="preserve"> and it is agreed to reuse </w:t>
      </w:r>
      <w:r>
        <w:rPr>
          <w:rFonts w:eastAsia="宋体"/>
          <w:lang w:val="en-US" w:eastAsia="zh-CN"/>
        </w:rPr>
        <w:t xml:space="preserve">the </w:t>
      </w:r>
      <w:r>
        <w:rPr>
          <w:rFonts w:eastAsia="宋体" w:hint="eastAsia"/>
          <w:lang w:val="en-US" w:eastAsia="zh-CN"/>
        </w:rPr>
        <w:t>Rx IM requirement for FR1 WA BS for ATG BS.</w:t>
      </w:r>
    </w:p>
    <w:p w14:paraId="784CBE3E" w14:textId="77777777" w:rsidR="006B743C" w:rsidRDefault="00000000">
      <w:pPr>
        <w:pStyle w:val="4"/>
        <w:overflowPunct/>
        <w:autoSpaceDE/>
        <w:autoSpaceDN/>
        <w:adjustRightInd/>
        <w:spacing w:after="240"/>
        <w:textAlignment w:val="auto"/>
        <w:rPr>
          <w:lang w:eastAsia="en-US"/>
        </w:rPr>
      </w:pPr>
      <w:bookmarkStart w:id="1312" w:name="_Toc19358"/>
      <w:bookmarkStart w:id="1313" w:name="_Toc4780"/>
      <w:bookmarkStart w:id="1314" w:name="_Toc15114"/>
      <w:bookmarkStart w:id="1315" w:name="_Toc28561"/>
      <w:bookmarkStart w:id="1316" w:name="_Toc3582"/>
      <w:bookmarkStart w:id="1317" w:name="_Toc24289"/>
      <w:bookmarkStart w:id="1318" w:name="_Toc17283"/>
      <w:bookmarkStart w:id="1319" w:name="_Toc30777"/>
      <w:r>
        <w:rPr>
          <w:lang w:eastAsia="en-US"/>
        </w:rPr>
        <w:lastRenderedPageBreak/>
        <w:t>7.2.3.6 Out of band blocking</w:t>
      </w:r>
      <w:bookmarkEnd w:id="1312"/>
      <w:bookmarkEnd w:id="1313"/>
      <w:bookmarkEnd w:id="1314"/>
      <w:bookmarkEnd w:id="1315"/>
      <w:bookmarkEnd w:id="1316"/>
      <w:bookmarkEnd w:id="1317"/>
      <w:bookmarkEnd w:id="1318"/>
      <w:bookmarkEnd w:id="1319"/>
      <w:r>
        <w:rPr>
          <w:lang w:eastAsia="en-US"/>
        </w:rPr>
        <w:tab/>
      </w:r>
    </w:p>
    <w:p w14:paraId="332B5B5E"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215CEEF4" w14:textId="77777777" w:rsidR="006B743C" w:rsidRDefault="00000000">
      <w:pPr>
        <w:pStyle w:val="4"/>
        <w:overflowPunct/>
        <w:autoSpaceDE/>
        <w:autoSpaceDN/>
        <w:adjustRightInd/>
        <w:spacing w:after="240"/>
        <w:textAlignment w:val="auto"/>
        <w:rPr>
          <w:lang w:eastAsia="en-US"/>
        </w:rPr>
      </w:pPr>
      <w:bookmarkStart w:id="1320" w:name="_Toc746"/>
      <w:bookmarkStart w:id="1321" w:name="_Toc15365"/>
      <w:bookmarkStart w:id="1322" w:name="_Toc17288"/>
      <w:bookmarkStart w:id="1323" w:name="_Toc20752"/>
      <w:bookmarkStart w:id="1324" w:name="_Toc29964"/>
      <w:bookmarkStart w:id="1325" w:name="_Toc22142"/>
      <w:bookmarkStart w:id="1326" w:name="_Toc6464"/>
      <w:bookmarkStart w:id="1327" w:name="_Toc13683"/>
      <w:r>
        <w:rPr>
          <w:lang w:eastAsia="en-US"/>
        </w:rPr>
        <w:t>7.2.3.7 In-channel selectivity</w:t>
      </w:r>
      <w:bookmarkEnd w:id="1320"/>
      <w:bookmarkEnd w:id="1321"/>
      <w:bookmarkEnd w:id="1322"/>
      <w:bookmarkEnd w:id="1323"/>
      <w:bookmarkEnd w:id="1324"/>
      <w:bookmarkEnd w:id="1325"/>
      <w:bookmarkEnd w:id="1326"/>
      <w:bookmarkEnd w:id="1327"/>
    </w:p>
    <w:p w14:paraId="0547DD43" w14:textId="77777777" w:rsidR="006B743C" w:rsidRDefault="00000000">
      <w:pPr>
        <w:overflowPunct/>
        <w:autoSpaceDE/>
        <w:autoSpaceDN/>
        <w:adjustRightInd/>
        <w:textAlignment w:val="auto"/>
        <w:rPr>
          <w:rFonts w:eastAsia="宋体"/>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310005EB" w14:textId="77777777" w:rsidR="006B743C" w:rsidRDefault="00000000">
      <w:pPr>
        <w:pStyle w:val="1"/>
        <w:rPr>
          <w:lang w:val="sv-SE" w:eastAsia="zh-CN"/>
        </w:rPr>
      </w:pPr>
      <w:bookmarkStart w:id="1328" w:name="_Toc12855"/>
      <w:bookmarkStart w:id="1329" w:name="_Toc13470"/>
      <w:bookmarkStart w:id="1330" w:name="_Toc20306"/>
      <w:bookmarkStart w:id="1331" w:name="_Toc133498177"/>
      <w:bookmarkStart w:id="1332" w:name="_Toc2877"/>
      <w:bookmarkStart w:id="1333" w:name="_Toc11522"/>
      <w:bookmarkStart w:id="1334" w:name="_Toc22641"/>
      <w:bookmarkStart w:id="1335" w:name="_Toc4396"/>
      <w:bookmarkStart w:id="1336" w:name="_Toc15661"/>
      <w:bookmarkStart w:id="1337" w:name="_Toc1153"/>
      <w:r>
        <w:rPr>
          <w:rFonts w:hint="eastAsia"/>
          <w:lang w:val="sv-SE" w:eastAsia="zh-CN"/>
        </w:rPr>
        <w:t>8</w:t>
      </w:r>
      <w:r>
        <w:rPr>
          <w:lang w:val="sv-SE"/>
        </w:rPr>
        <w:tab/>
      </w:r>
      <w:r>
        <w:rPr>
          <w:rFonts w:hint="eastAsia"/>
          <w:lang w:val="sv-SE" w:eastAsia="zh-CN"/>
        </w:rPr>
        <w:t>RRM requirements</w:t>
      </w:r>
      <w:bookmarkEnd w:id="1328"/>
      <w:bookmarkEnd w:id="1329"/>
      <w:bookmarkEnd w:id="1330"/>
      <w:bookmarkEnd w:id="1331"/>
      <w:bookmarkEnd w:id="1332"/>
      <w:bookmarkEnd w:id="1333"/>
      <w:bookmarkEnd w:id="1334"/>
      <w:bookmarkEnd w:id="1335"/>
      <w:bookmarkEnd w:id="1336"/>
      <w:bookmarkEnd w:id="1337"/>
    </w:p>
    <w:p w14:paraId="68EFD326" w14:textId="77777777" w:rsidR="006B743C" w:rsidRDefault="00000000">
      <w:pPr>
        <w:pStyle w:val="2"/>
        <w:spacing w:before="120"/>
      </w:pPr>
      <w:bookmarkStart w:id="1338" w:name="_Toc17892"/>
      <w:bookmarkStart w:id="1339" w:name="_Toc788"/>
      <w:bookmarkStart w:id="1340" w:name="_Toc13053"/>
      <w:bookmarkStart w:id="1341" w:name="_Toc16463"/>
      <w:bookmarkStart w:id="1342" w:name="_Toc30783"/>
      <w:bookmarkStart w:id="1343" w:name="_Toc20516"/>
      <w:bookmarkStart w:id="1344" w:name="_Toc30508"/>
      <w:bookmarkStart w:id="1345" w:name="_Toc11412"/>
      <w:r>
        <w:t>8.1 General</w:t>
      </w:r>
      <w:bookmarkEnd w:id="1338"/>
      <w:bookmarkEnd w:id="1339"/>
      <w:bookmarkEnd w:id="1340"/>
      <w:bookmarkEnd w:id="1341"/>
      <w:bookmarkEnd w:id="1342"/>
      <w:bookmarkEnd w:id="1343"/>
      <w:bookmarkEnd w:id="1344"/>
      <w:bookmarkEnd w:id="1345"/>
    </w:p>
    <w:p w14:paraId="53843D48" w14:textId="77777777" w:rsidR="006B743C" w:rsidRDefault="00000000">
      <w:pPr>
        <w:overflowPunct/>
        <w:autoSpaceDE/>
        <w:autoSpaceDN/>
        <w:adjustRightInd/>
        <w:spacing w:after="0"/>
        <w:jc w:val="both"/>
        <w:textAlignment w:val="auto"/>
        <w:rPr>
          <w:rFonts w:eastAsia="宋体" w:cs="Courier New"/>
          <w:szCs w:val="24"/>
          <w:lang w:val="en-US" w:eastAsia="zh-CN"/>
        </w:rPr>
      </w:pPr>
      <w:r>
        <w:rPr>
          <w:rFonts w:eastAsia="宋体" w:cs="Courier New" w:hint="eastAsia"/>
          <w:szCs w:val="24"/>
          <w:lang w:val="en-US" w:eastAsia="zh-CN"/>
        </w:rPr>
        <w:t>I</w:t>
      </w:r>
      <w:r>
        <w:rPr>
          <w:rFonts w:eastAsia="宋体"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132FE341" w14:textId="77777777" w:rsidR="006B743C" w:rsidRDefault="00000000">
      <w:pPr>
        <w:overflowPunct/>
        <w:autoSpaceDE/>
        <w:autoSpaceDN/>
        <w:adjustRightInd/>
        <w:spacing w:after="0"/>
        <w:jc w:val="both"/>
        <w:textAlignment w:val="auto"/>
        <w:rPr>
          <w:rFonts w:eastAsia="宋体" w:cs="Courier New"/>
          <w:szCs w:val="24"/>
          <w:lang w:val="en-US" w:eastAsia="zh-CN"/>
        </w:rPr>
      </w:pPr>
      <w:r>
        <w:rPr>
          <w:rFonts w:eastAsia="宋体" w:cs="Courier New"/>
          <w:szCs w:val="24"/>
          <w:lang w:val="en-US" w:eastAsia="zh-CN"/>
        </w:rPr>
        <w:t xml:space="preserve">&lt;Editor’s </w:t>
      </w:r>
      <w:r>
        <w:rPr>
          <w:rFonts w:eastAsia="宋体" w:cs="Courier New" w:hint="eastAsia"/>
          <w:szCs w:val="24"/>
          <w:lang w:val="en-US" w:eastAsia="zh-CN"/>
        </w:rPr>
        <w:t>N</w:t>
      </w:r>
      <w:r>
        <w:rPr>
          <w:rFonts w:eastAsia="宋体" w:cs="Courier New"/>
          <w:szCs w:val="24"/>
          <w:lang w:val="en-US" w:eastAsia="zh-CN"/>
        </w:rPr>
        <w:t xml:space="preserve">ote: In table 8-1, the RRM requirements with square brackets are still under discussion, which may be updated according to the latest agreements. </w:t>
      </w:r>
    </w:p>
    <w:p w14:paraId="2F2DDDE6" w14:textId="77777777" w:rsidR="006B743C" w:rsidRDefault="00000000">
      <w:pPr>
        <w:overflowPunct/>
        <w:autoSpaceDE/>
        <w:autoSpaceDN/>
        <w:adjustRightInd/>
        <w:spacing w:after="0"/>
        <w:jc w:val="center"/>
        <w:textAlignment w:val="auto"/>
        <w:rPr>
          <w:rFonts w:ascii="Arial" w:eastAsia="宋体" w:hAnsi="Arial" w:cs="Arial"/>
          <w:b/>
          <w:bCs/>
          <w:szCs w:val="24"/>
          <w:lang w:val="en-US" w:eastAsia="zh-CN"/>
        </w:rPr>
      </w:pPr>
      <w:r>
        <w:rPr>
          <w:rFonts w:ascii="Arial" w:eastAsia="宋体" w:hAnsi="Arial" w:cs="Arial"/>
          <w:b/>
          <w:bCs/>
          <w:szCs w:val="24"/>
          <w:lang w:val="en-US" w:eastAsia="zh-CN"/>
        </w:rPr>
        <w:t>Table 8-1: RRM requirements for R18 ATG which are different from legacy ground-based network requirements</w:t>
      </w:r>
    </w:p>
    <w:tbl>
      <w:tblPr>
        <w:tblStyle w:val="13"/>
        <w:tblW w:w="0" w:type="auto"/>
        <w:jc w:val="center"/>
        <w:tblLook w:val="04A0" w:firstRow="1" w:lastRow="0" w:firstColumn="1" w:lastColumn="0" w:noHBand="0" w:noVBand="1"/>
      </w:tblPr>
      <w:tblGrid>
        <w:gridCol w:w="1838"/>
        <w:gridCol w:w="3119"/>
        <w:gridCol w:w="3118"/>
      </w:tblGrid>
      <w:tr w:rsidR="006B743C" w14:paraId="4E1DA04B" w14:textId="77777777">
        <w:trPr>
          <w:trHeight w:val="315"/>
          <w:jc w:val="center"/>
        </w:trPr>
        <w:tc>
          <w:tcPr>
            <w:tcW w:w="1838" w:type="dxa"/>
            <w:vAlign w:val="center"/>
          </w:tcPr>
          <w:p w14:paraId="0DA69D9E"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Requirement</w:t>
            </w:r>
          </w:p>
        </w:tc>
        <w:tc>
          <w:tcPr>
            <w:tcW w:w="3119" w:type="dxa"/>
          </w:tcPr>
          <w:p w14:paraId="4BF980CD" w14:textId="77777777" w:rsidR="006B743C" w:rsidRDefault="00000000">
            <w:pPr>
              <w:overflowPunct/>
              <w:autoSpaceDE/>
              <w:autoSpaceDN/>
              <w:adjustRightInd/>
              <w:spacing w:after="0"/>
              <w:textAlignment w:val="auto"/>
              <w:rPr>
                <w:rFonts w:eastAsia="宋体" w:cs="Arial"/>
                <w:szCs w:val="24"/>
                <w:lang w:val="en-US" w:eastAsia="zh-CN"/>
              </w:rPr>
            </w:pPr>
            <w:r>
              <w:rPr>
                <w:rFonts w:eastAsia="宋体" w:cs="Arial" w:hint="eastAsia"/>
                <w:szCs w:val="24"/>
                <w:lang w:val="en-US" w:eastAsia="zh-CN"/>
              </w:rPr>
              <w:t>I</w:t>
            </w:r>
            <w:r>
              <w:rPr>
                <w:rFonts w:eastAsia="宋体" w:cs="Arial"/>
                <w:szCs w:val="24"/>
                <w:lang w:val="en-US" w:eastAsia="zh-CN"/>
              </w:rPr>
              <w:t>tem</w:t>
            </w:r>
          </w:p>
        </w:tc>
        <w:tc>
          <w:tcPr>
            <w:tcW w:w="3118" w:type="dxa"/>
            <w:vAlign w:val="center"/>
          </w:tcPr>
          <w:p w14:paraId="3DCF2079"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Arial"/>
                <w:szCs w:val="24"/>
                <w:lang w:val="en-US" w:eastAsia="zh-CN"/>
              </w:rPr>
              <w:t>Comments</w:t>
            </w:r>
          </w:p>
        </w:tc>
      </w:tr>
      <w:tr w:rsidR="006B743C" w14:paraId="35260870" w14:textId="77777777">
        <w:trPr>
          <w:jc w:val="center"/>
        </w:trPr>
        <w:tc>
          <w:tcPr>
            <w:tcW w:w="1838" w:type="dxa"/>
            <w:vMerge w:val="restart"/>
          </w:tcPr>
          <w:p w14:paraId="619B2B0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Cell re-selection</w:t>
            </w:r>
          </w:p>
        </w:tc>
        <w:tc>
          <w:tcPr>
            <w:tcW w:w="3119" w:type="dxa"/>
          </w:tcPr>
          <w:p w14:paraId="18CE4D7D" w14:textId="77777777" w:rsidR="006B743C" w:rsidRDefault="00000000">
            <w:pPr>
              <w:overflowPunct/>
              <w:autoSpaceDE/>
              <w:autoSpaceDN/>
              <w:adjustRightInd/>
              <w:spacing w:after="0"/>
              <w:textAlignment w:val="auto"/>
              <w:rPr>
                <w:rFonts w:cs="Courier New"/>
                <w:szCs w:val="24"/>
                <w:lang w:val="en-US" w:eastAsia="zh-CN"/>
              </w:rPr>
            </w:pPr>
            <w:r>
              <w:rPr>
                <w:rFonts w:cs="Courier New"/>
                <w:szCs w:val="24"/>
                <w:lang w:val="en-US" w:eastAsia="zh-CN"/>
              </w:rPr>
              <w:t>Cell re-selection measurement requirements for int</w:t>
            </w:r>
            <w:r>
              <w:rPr>
                <w:rFonts w:cs="Courier New" w:hint="eastAsia"/>
                <w:szCs w:val="24"/>
                <w:lang w:val="en-US" w:eastAsia="zh-CN"/>
              </w:rPr>
              <w:t>ra</w:t>
            </w:r>
            <w:r>
              <w:rPr>
                <w:rFonts w:cs="Courier New"/>
                <w:szCs w:val="24"/>
                <w:lang w:val="en-US" w:eastAsia="zh-CN"/>
              </w:rPr>
              <w:t>-frequency measurement</w:t>
            </w:r>
          </w:p>
        </w:tc>
        <w:tc>
          <w:tcPr>
            <w:tcW w:w="3118" w:type="dxa"/>
          </w:tcPr>
          <w:p w14:paraId="3D7F72C0"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5D620E62"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15CEAF41" w14:textId="77777777" w:rsidR="006B743C" w:rsidRDefault="00000000">
            <w:pPr>
              <w:pStyle w:val="aff7"/>
              <w:numPr>
                <w:ilvl w:val="0"/>
                <w:numId w:val="9"/>
              </w:numPr>
              <w:spacing w:after="180"/>
              <w:ind w:left="-24" w:firstLineChars="200" w:firstLine="400"/>
              <w:rPr>
                <w:rFonts w:ascii="等线" w:eastAsia="宋体" w:hAnsi="等线" w:cs="Courier New"/>
                <w:iCs/>
                <w:lang w:val="en-US"/>
              </w:rPr>
            </w:pPr>
            <w:r>
              <w:rPr>
                <w:rFonts w:ascii="Times New Roman" w:eastAsia="宋体" w:hAnsi="Times New Roman" w:hint="eastAsia"/>
                <w:szCs w:val="20"/>
              </w:rPr>
              <w:t>N = 4 otherwise</w:t>
            </w:r>
          </w:p>
        </w:tc>
      </w:tr>
      <w:tr w:rsidR="006B743C" w14:paraId="3497C7C7" w14:textId="77777777">
        <w:trPr>
          <w:trHeight w:val="2179"/>
          <w:jc w:val="center"/>
        </w:trPr>
        <w:tc>
          <w:tcPr>
            <w:tcW w:w="1838" w:type="dxa"/>
            <w:vMerge/>
          </w:tcPr>
          <w:p w14:paraId="0F1E7088"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1DCFBB98" w14:textId="77777777" w:rsidR="006B743C" w:rsidRDefault="00000000">
            <w:pPr>
              <w:overflowPunct/>
              <w:autoSpaceDE/>
              <w:autoSpaceDN/>
              <w:adjustRightInd/>
              <w:spacing w:after="0"/>
              <w:textAlignment w:val="auto"/>
              <w:rPr>
                <w:rFonts w:eastAsia="宋体" w:cs="Courier New"/>
                <w:szCs w:val="24"/>
                <w:lang w:val="en-US" w:eastAsia="zh-CN"/>
              </w:rPr>
            </w:pPr>
            <w:r>
              <w:rPr>
                <w:rFonts w:cs="Courier New"/>
                <w:szCs w:val="24"/>
                <w:lang w:val="en-US" w:eastAsia="zh-CN"/>
              </w:rPr>
              <w:t>Cell re-selection measurement requirements for inter-frequency measurement</w:t>
            </w:r>
          </w:p>
        </w:tc>
        <w:tc>
          <w:tcPr>
            <w:tcW w:w="3118" w:type="dxa"/>
          </w:tcPr>
          <w:p w14:paraId="455C73CF" w14:textId="77777777" w:rsidR="006B743C" w:rsidRDefault="00000000">
            <w:pPr>
              <w:overflowPunct/>
              <w:autoSpaceDE/>
              <w:autoSpaceDN/>
              <w:adjustRightInd/>
              <w:spacing w:after="0"/>
              <w:textAlignment w:val="auto"/>
              <w:rPr>
                <w:rFonts w:eastAsia="宋体" w:cs="Courier New"/>
                <w:lang w:val="en-US" w:eastAsia="zh-CN"/>
              </w:rPr>
            </w:pPr>
            <w:r>
              <w:rPr>
                <w:rFonts w:eastAsia="宋体" w:cs="Courier New"/>
                <w:iCs/>
                <w:lang w:val="en-US" w:eastAsia="zh-CN"/>
              </w:rPr>
              <w:t>Define two set of cell detection requirements for ATG</w:t>
            </w:r>
          </w:p>
          <w:p w14:paraId="06D3B1E1" w14:textId="77777777" w:rsidR="006B743C" w:rsidRDefault="00000000">
            <w:pPr>
              <w:numPr>
                <w:ilvl w:val="0"/>
                <w:numId w:val="10"/>
              </w:numPr>
              <w:overflowPunct/>
              <w:autoSpaceDE/>
              <w:autoSpaceDN/>
              <w:adjustRightInd/>
              <w:spacing w:after="0"/>
              <w:textAlignment w:val="auto"/>
              <w:rPr>
                <w:rFonts w:eastAsia="宋体" w:cs="Courier New"/>
                <w:iCs/>
                <w:szCs w:val="24"/>
                <w:lang w:val="en-US" w:eastAsia="zh-CN"/>
              </w:rPr>
            </w:pPr>
            <w:r>
              <w:rPr>
                <w:rFonts w:eastAsia="宋体" w:cs="Courier New"/>
                <w:iCs/>
                <w:szCs w:val="24"/>
                <w:lang w:val="en-US" w:eastAsia="zh-CN"/>
              </w:rPr>
              <w:t xml:space="preserve">Set 1: legacy R15 cell-reselection requirement </w:t>
            </w:r>
          </w:p>
          <w:p w14:paraId="025BCAE0" w14:textId="77777777" w:rsidR="006B743C" w:rsidRDefault="00000000">
            <w:pPr>
              <w:numPr>
                <w:ilvl w:val="0"/>
                <w:numId w:val="10"/>
              </w:numPr>
              <w:overflowPunct/>
              <w:autoSpaceDE/>
              <w:autoSpaceDN/>
              <w:adjustRightInd/>
              <w:spacing w:after="0"/>
              <w:textAlignment w:val="auto"/>
              <w:rPr>
                <w:rFonts w:eastAsia="宋体" w:cs="Courier New"/>
                <w:iCs/>
                <w:szCs w:val="24"/>
                <w:lang w:val="en-US" w:eastAsia="zh-CN"/>
              </w:rPr>
            </w:pPr>
            <w:r>
              <w:rPr>
                <w:rFonts w:eastAsia="宋体" w:cs="Courier New"/>
                <w:iCs/>
                <w:szCs w:val="24"/>
                <w:lang w:val="en-US" w:eastAsia="zh-CN"/>
              </w:rPr>
              <w:t>Set 2: R17 HST cell-reselection requirement</w:t>
            </w:r>
          </w:p>
          <w:p w14:paraId="1682A774"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2D5EC9D6"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2871E62B" w14:textId="77777777" w:rsidR="006B743C" w:rsidRDefault="00000000">
            <w:pPr>
              <w:pStyle w:val="aff7"/>
              <w:numPr>
                <w:ilvl w:val="0"/>
                <w:numId w:val="9"/>
              </w:numPr>
              <w:spacing w:after="180"/>
              <w:ind w:left="-24"/>
              <w:rPr>
                <w:rFonts w:ascii="Times New Roman" w:eastAsia="宋体" w:hAnsi="Times New Roman" w:cs="Courier New"/>
                <w:iCs/>
                <w:lang w:val="en-US"/>
              </w:rPr>
            </w:pPr>
            <w:r>
              <w:rPr>
                <w:rFonts w:ascii="Times New Roman" w:eastAsia="宋体" w:hAnsi="Times New Roman" w:hint="eastAsia"/>
                <w:szCs w:val="20"/>
              </w:rPr>
              <w:t>N = 4 otherwise</w:t>
            </w:r>
          </w:p>
        </w:tc>
      </w:tr>
      <w:tr w:rsidR="006B743C" w14:paraId="3A840051" w14:textId="77777777">
        <w:trPr>
          <w:jc w:val="center"/>
        </w:trPr>
        <w:tc>
          <w:tcPr>
            <w:tcW w:w="1838" w:type="dxa"/>
          </w:tcPr>
          <w:p w14:paraId="3DD7F40F"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Handover</w:t>
            </w:r>
          </w:p>
        </w:tc>
        <w:tc>
          <w:tcPr>
            <w:tcW w:w="3119" w:type="dxa"/>
          </w:tcPr>
          <w:p w14:paraId="20BACA5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Interruption time</w:t>
            </w:r>
          </w:p>
        </w:tc>
        <w:tc>
          <w:tcPr>
            <w:tcW w:w="3118" w:type="dxa"/>
          </w:tcPr>
          <w:p w14:paraId="38F0BB0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Fpr ATG UE with [antenna arrays], </w:t>
            </w:r>
          </w:p>
          <w:p w14:paraId="0644C6F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unknown target cell</w:t>
            </w:r>
            <w:r>
              <w:rPr>
                <w:rFonts w:eastAsia="宋体" w:cs="Courier New"/>
                <w:szCs w:val="24"/>
                <w:lang w:val="en-US" w:eastAsia="zh-CN"/>
              </w:rPr>
              <w:t>’</w:t>
            </w:r>
            <w:r>
              <w:rPr>
                <w:rFonts w:eastAsia="宋体" w:cs="Courier New" w:hint="eastAsia"/>
                <w:szCs w:val="24"/>
                <w:lang w:val="en-US" w:eastAsia="zh-CN"/>
              </w:rPr>
              <w:t>s reference BS locations is provided, the T</w:t>
            </w:r>
            <w:r>
              <w:rPr>
                <w:rFonts w:eastAsia="宋体" w:cs="Courier New" w:hint="eastAsia"/>
                <w:szCs w:val="24"/>
                <w:vertAlign w:val="subscript"/>
                <w:lang w:val="en-US" w:eastAsia="zh-CN"/>
              </w:rPr>
              <w:t xml:space="preserve">search </w:t>
            </w:r>
            <w:r>
              <w:rPr>
                <w:rFonts w:eastAsia="宋体" w:cs="Courier New" w:hint="eastAsia"/>
                <w:szCs w:val="24"/>
                <w:lang w:val="en-US" w:eastAsia="zh-CN"/>
              </w:rPr>
              <w:lastRenderedPageBreak/>
              <w:t>should be scaled with scaling factor N= 2</w:t>
            </w:r>
          </w:p>
          <w:p w14:paraId="1791415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unknown target cell</w:t>
            </w:r>
            <w:r>
              <w:rPr>
                <w:rFonts w:eastAsia="宋体" w:cs="Courier New"/>
                <w:szCs w:val="24"/>
                <w:lang w:val="en-US" w:eastAsia="zh-CN"/>
              </w:rPr>
              <w:t>’</w:t>
            </w:r>
            <w:r>
              <w:rPr>
                <w:rFonts w:eastAsia="宋体" w:cs="Courier New" w:hint="eastAsia"/>
                <w:szCs w:val="24"/>
                <w:lang w:val="en-US" w:eastAsia="zh-CN"/>
              </w:rPr>
              <w:t>s reference BS locations is not provided, the T</w:t>
            </w:r>
            <w:r>
              <w:rPr>
                <w:rFonts w:eastAsia="宋体" w:cs="Courier New" w:hint="eastAsia"/>
                <w:szCs w:val="24"/>
                <w:vertAlign w:val="subscript"/>
                <w:lang w:val="en-US" w:eastAsia="zh-CN"/>
              </w:rPr>
              <w:t>search</w:t>
            </w:r>
            <w:r>
              <w:rPr>
                <w:rFonts w:eastAsia="宋体" w:cs="Courier New" w:hint="eastAsia"/>
                <w:szCs w:val="24"/>
                <w:lang w:val="en-US" w:eastAsia="zh-CN"/>
              </w:rPr>
              <w:t xml:space="preserve"> should be scaled with scaling factor N=4</w:t>
            </w:r>
          </w:p>
        </w:tc>
      </w:tr>
      <w:tr w:rsidR="006B743C" w14:paraId="671350A7" w14:textId="77777777">
        <w:trPr>
          <w:jc w:val="center"/>
        </w:trPr>
        <w:tc>
          <w:tcPr>
            <w:tcW w:w="1838" w:type="dxa"/>
          </w:tcPr>
          <w:p w14:paraId="750D043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lastRenderedPageBreak/>
              <w:t>Conditional handover</w:t>
            </w:r>
          </w:p>
        </w:tc>
        <w:tc>
          <w:tcPr>
            <w:tcW w:w="3119" w:type="dxa"/>
          </w:tcPr>
          <w:p w14:paraId="0F683F5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Conditional handover mechanism</w:t>
            </w:r>
          </w:p>
        </w:tc>
        <w:tc>
          <w:tcPr>
            <w:tcW w:w="3118" w:type="dxa"/>
          </w:tcPr>
          <w:p w14:paraId="2D53132C"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Introduce location-based CHO for ATG, reusing the procedure in R17 NTN for R18 ATG</w:t>
            </w:r>
          </w:p>
        </w:tc>
      </w:tr>
      <w:tr w:rsidR="006B743C" w14:paraId="090F434D" w14:textId="77777777">
        <w:trPr>
          <w:jc w:val="center"/>
        </w:trPr>
        <w:tc>
          <w:tcPr>
            <w:tcW w:w="1838" w:type="dxa"/>
          </w:tcPr>
          <w:p w14:paraId="6B0A166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RRC Re-establishment delay requirement</w:t>
            </w:r>
          </w:p>
        </w:tc>
        <w:tc>
          <w:tcPr>
            <w:tcW w:w="3119" w:type="dxa"/>
          </w:tcPr>
          <w:p w14:paraId="7D0AFB75" w14:textId="77777777" w:rsidR="006B743C" w:rsidRDefault="00000000">
            <w:pPr>
              <w:overflowPunct/>
              <w:autoSpaceDE/>
              <w:autoSpaceDN/>
              <w:adjustRightInd/>
              <w:spacing w:after="0"/>
              <w:textAlignment w:val="auto"/>
              <w:rPr>
                <w:rFonts w:eastAsia="宋体" w:cs="Courier New"/>
                <w:szCs w:val="24"/>
                <w:lang w:val="en-US" w:eastAsia="zh-CN"/>
              </w:rPr>
            </w:pPr>
            <w:r>
              <w:rPr>
                <w:lang w:val="en-US" w:eastAsia="zh-CN"/>
              </w:rPr>
              <w:t>UE Re-establishment delay requirement</w:t>
            </w:r>
          </w:p>
        </w:tc>
        <w:tc>
          <w:tcPr>
            <w:tcW w:w="3118" w:type="dxa"/>
          </w:tcPr>
          <w:p w14:paraId="295DA99F"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For ATG UE with [antenna array]</w:t>
            </w:r>
          </w:p>
          <w:p w14:paraId="094104D1"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Introduce scaling factor for unknown cell case</w:t>
            </w:r>
          </w:p>
          <w:p w14:paraId="1E62876A"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cells reference location of the target cell is provided to UE, N = 3</w:t>
            </w:r>
          </w:p>
          <w:p w14:paraId="44F1BDE8"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Otherwise, N = 4</w:t>
            </w:r>
          </w:p>
        </w:tc>
      </w:tr>
      <w:tr w:rsidR="006B743C" w14:paraId="64D07112" w14:textId="77777777">
        <w:trPr>
          <w:jc w:val="center"/>
        </w:trPr>
        <w:tc>
          <w:tcPr>
            <w:tcW w:w="1838" w:type="dxa"/>
          </w:tcPr>
          <w:p w14:paraId="2995A888" w14:textId="77777777" w:rsidR="006B743C" w:rsidRDefault="00000000">
            <w:pPr>
              <w:overflowPunct/>
              <w:autoSpaceDE/>
              <w:autoSpaceDN/>
              <w:adjustRightInd/>
              <w:spacing w:after="0"/>
              <w:textAlignment w:val="auto"/>
              <w:rPr>
                <w:rFonts w:eastAsia="宋体" w:cs="Courier New"/>
                <w:szCs w:val="24"/>
                <w:lang w:val="en-US" w:eastAsia="zh-CN"/>
              </w:rPr>
            </w:pPr>
            <w:r>
              <w:rPr>
                <w:lang w:val="en-US" w:eastAsia="zh-CN"/>
              </w:rPr>
              <w:t>RRC connection release with redirection</w:t>
            </w:r>
          </w:p>
        </w:tc>
        <w:tc>
          <w:tcPr>
            <w:tcW w:w="3119" w:type="dxa"/>
          </w:tcPr>
          <w:p w14:paraId="6D6F2ECA" w14:textId="77777777" w:rsidR="006B743C" w:rsidRDefault="00000000">
            <w:pPr>
              <w:overflowPunct/>
              <w:autoSpaceDE/>
              <w:autoSpaceDN/>
              <w:adjustRightInd/>
              <w:spacing w:after="0"/>
              <w:textAlignment w:val="auto"/>
              <w:rPr>
                <w:lang w:val="en-US" w:eastAsia="zh-CN"/>
              </w:rPr>
            </w:pPr>
            <w:r>
              <w:rPr>
                <w:lang w:val="en-US" w:eastAsia="zh-CN"/>
              </w:rPr>
              <w:t>RRC connection release with redirection to NR</w:t>
            </w:r>
          </w:p>
        </w:tc>
        <w:tc>
          <w:tcPr>
            <w:tcW w:w="3118" w:type="dxa"/>
          </w:tcPr>
          <w:p w14:paraId="5D62DCD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For ATG UE with [antenna array]</w:t>
            </w:r>
          </w:p>
          <w:p w14:paraId="34BFF043"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Introduce scaling factor</w:t>
            </w:r>
          </w:p>
          <w:p w14:paraId="42711C59"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When network assistance on ATG cells reference location of the target cell is provided to UE, N = 3</w:t>
            </w:r>
          </w:p>
          <w:p w14:paraId="08594C4A" w14:textId="77777777" w:rsidR="006B743C" w:rsidRDefault="00000000">
            <w:pPr>
              <w:numPr>
                <w:ilvl w:val="0"/>
                <w:numId w:val="11"/>
              </w:num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Otherwise, N = 4</w:t>
            </w:r>
          </w:p>
        </w:tc>
      </w:tr>
      <w:tr w:rsidR="006B743C" w14:paraId="14FF3194" w14:textId="77777777">
        <w:trPr>
          <w:jc w:val="center"/>
        </w:trPr>
        <w:tc>
          <w:tcPr>
            <w:tcW w:w="1838" w:type="dxa"/>
            <w:vMerge w:val="restart"/>
          </w:tcPr>
          <w:p w14:paraId="2B8EB69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UE transmit timing</w:t>
            </w:r>
          </w:p>
        </w:tc>
        <w:tc>
          <w:tcPr>
            <w:tcW w:w="3119" w:type="dxa"/>
          </w:tcPr>
          <w:p w14:paraId="1CFFFD7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Initial transmit timing requirements T</w:t>
            </w:r>
            <w:r>
              <w:rPr>
                <w:rFonts w:eastAsia="宋体" w:cs="Courier New"/>
                <w:szCs w:val="24"/>
                <w:vertAlign w:val="subscript"/>
                <w:lang w:val="en-US" w:eastAsia="zh-CN"/>
              </w:rPr>
              <w:t>e</w:t>
            </w:r>
          </w:p>
        </w:tc>
        <w:tc>
          <w:tcPr>
            <w:tcW w:w="3118" w:type="dxa"/>
          </w:tcPr>
          <w:p w14:paraId="23ABE86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Involve UE pre-compensation timing error</w:t>
            </w:r>
            <w:r>
              <w:rPr>
                <w:rFonts w:eastAsia="宋体" w:cs="Courier New" w:hint="eastAsia"/>
                <w:szCs w:val="24"/>
                <w:lang w:val="en-US" w:eastAsia="zh-CN"/>
              </w:rPr>
              <w:t>,</w:t>
            </w:r>
            <w:r>
              <w:rPr>
                <w:rFonts w:eastAsia="宋体" w:cs="Courier New"/>
                <w:szCs w:val="24"/>
                <w:lang w:val="en-US" w:eastAsia="zh-CN"/>
              </w:rPr>
              <w:t xml:space="preserve"> GNSS error=40m is assumed</w:t>
            </w:r>
          </w:p>
        </w:tc>
      </w:tr>
      <w:tr w:rsidR="006B743C" w14:paraId="01592161" w14:textId="77777777">
        <w:trPr>
          <w:jc w:val="center"/>
        </w:trPr>
        <w:tc>
          <w:tcPr>
            <w:tcW w:w="1838" w:type="dxa"/>
            <w:vMerge/>
          </w:tcPr>
          <w:p w14:paraId="1D1DA7CD"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15BB1D52"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Gradual timing adjustment requirement</w:t>
            </w:r>
          </w:p>
        </w:tc>
        <w:tc>
          <w:tcPr>
            <w:tcW w:w="3118" w:type="dxa"/>
          </w:tcPr>
          <w:p w14:paraId="46608EF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Involve the timing drift caused by UE mobility, 1200km/h is assumed.</w:t>
            </w:r>
          </w:p>
        </w:tc>
      </w:tr>
      <w:tr w:rsidR="006B743C" w14:paraId="3D984F52" w14:textId="77777777">
        <w:trPr>
          <w:jc w:val="center"/>
        </w:trPr>
        <w:tc>
          <w:tcPr>
            <w:tcW w:w="1838" w:type="dxa"/>
            <w:vMerge/>
          </w:tcPr>
          <w:p w14:paraId="53622795"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77955273"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T</w:t>
            </w:r>
            <w:r>
              <w:rPr>
                <w:rFonts w:eastAsia="宋体" w:cs="Courier New"/>
                <w:szCs w:val="24"/>
                <w:lang w:val="en-US" w:eastAsia="zh-CN"/>
              </w:rPr>
              <w:t>iming advance adjustment delay requirement</w:t>
            </w:r>
          </w:p>
        </w:tc>
        <w:tc>
          <w:tcPr>
            <w:tcW w:w="3118" w:type="dxa"/>
          </w:tcPr>
          <w:p w14:paraId="3688EA7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Introduce the mechanism of K</w:t>
            </w:r>
            <w:r>
              <w:rPr>
                <w:rFonts w:eastAsia="宋体" w:cs="Courier New"/>
                <w:szCs w:val="24"/>
                <w:vertAlign w:val="subscript"/>
                <w:lang w:val="en-US" w:eastAsia="zh-CN"/>
              </w:rPr>
              <w:t>offset</w:t>
            </w:r>
          </w:p>
        </w:tc>
      </w:tr>
      <w:tr w:rsidR="006B743C" w14:paraId="00B81513" w14:textId="77777777">
        <w:trPr>
          <w:jc w:val="center"/>
        </w:trPr>
        <w:tc>
          <w:tcPr>
            <w:tcW w:w="1838" w:type="dxa"/>
            <w:vMerge w:val="restart"/>
          </w:tcPr>
          <w:p w14:paraId="1727C014" w14:textId="77777777" w:rsidR="006B743C" w:rsidRDefault="00000000">
            <w:pPr>
              <w:overflowPunct/>
              <w:autoSpaceDE/>
              <w:autoSpaceDN/>
              <w:adjustRightInd/>
              <w:spacing w:after="0"/>
              <w:textAlignment w:val="auto"/>
              <w:rPr>
                <w:rFonts w:eastAsia="宋体" w:cs="Courier New"/>
                <w:szCs w:val="24"/>
                <w:lang w:val="en-US" w:eastAsia="zh-CN"/>
              </w:rPr>
            </w:pPr>
            <w:r>
              <w:t>Signalling characteristics</w:t>
            </w:r>
          </w:p>
        </w:tc>
        <w:tc>
          <w:tcPr>
            <w:tcW w:w="3119" w:type="dxa"/>
          </w:tcPr>
          <w:p w14:paraId="6B007716" w14:textId="77777777" w:rsidR="006B743C" w:rsidRDefault="00000000">
            <w:pPr>
              <w:numPr>
                <w:ilvl w:val="255"/>
                <w:numId w:val="0"/>
              </w:numPr>
              <w:rPr>
                <w:rFonts w:eastAsia="宋体" w:cs="Courier New"/>
                <w:szCs w:val="24"/>
                <w:lang w:val="en-US" w:eastAsia="zh-CN"/>
              </w:rPr>
            </w:pPr>
            <w:r>
              <w:rPr>
                <w:rFonts w:eastAsia="宋体" w:cs="Courier New" w:hint="eastAsia"/>
                <w:szCs w:val="24"/>
                <w:lang w:val="en-US" w:eastAsia="zh-CN"/>
              </w:rPr>
              <w:t>Radio link monitoring</w:t>
            </w:r>
          </w:p>
          <w:p w14:paraId="0BE56D33"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8" w:type="dxa"/>
          </w:tcPr>
          <w:p w14:paraId="7B9AE7B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1B414320" w14:textId="77777777">
        <w:trPr>
          <w:jc w:val="center"/>
        </w:trPr>
        <w:tc>
          <w:tcPr>
            <w:tcW w:w="1838" w:type="dxa"/>
            <w:vMerge/>
          </w:tcPr>
          <w:p w14:paraId="310D395E"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635E9F38"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Link recovery procedures</w:t>
            </w:r>
          </w:p>
        </w:tc>
        <w:tc>
          <w:tcPr>
            <w:tcW w:w="3118" w:type="dxa"/>
          </w:tcPr>
          <w:p w14:paraId="400F050B"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4A0A2245" w14:textId="77777777">
        <w:trPr>
          <w:jc w:val="center"/>
        </w:trPr>
        <w:tc>
          <w:tcPr>
            <w:tcW w:w="1838" w:type="dxa"/>
            <w:vMerge w:val="restart"/>
          </w:tcPr>
          <w:p w14:paraId="31B8EB15"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Measurement procedure and requirements</w:t>
            </w:r>
          </w:p>
        </w:tc>
        <w:tc>
          <w:tcPr>
            <w:tcW w:w="3119" w:type="dxa"/>
          </w:tcPr>
          <w:p w14:paraId="1E1F50E9"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NR intra-frequency measurements</w:t>
            </w:r>
          </w:p>
        </w:tc>
        <w:tc>
          <w:tcPr>
            <w:tcW w:w="3118" w:type="dxa"/>
          </w:tcPr>
          <w:p w14:paraId="326FAAA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For ATG TDD deployment, ‘deriveSSB-IndexFromCell’ is not always applicable for NR intra-frequency measurement.</w:t>
            </w:r>
          </w:p>
          <w:p w14:paraId="00F372E3"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val="en-US"/>
              </w:rPr>
              <w:t xml:space="preserve">For intra-frequency measurements without gap, </w:t>
            </w: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168B1F3F"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723A70E0"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N = 4 otherwise</w:t>
            </w:r>
          </w:p>
          <w:p w14:paraId="47094789"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589AF110" w14:textId="77777777">
        <w:trPr>
          <w:jc w:val="center"/>
        </w:trPr>
        <w:tc>
          <w:tcPr>
            <w:tcW w:w="1838" w:type="dxa"/>
            <w:vMerge/>
          </w:tcPr>
          <w:p w14:paraId="01D18032"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5D2FAA72"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Inter-frequency measurements without measurement gap</w:t>
            </w:r>
          </w:p>
        </w:tc>
        <w:tc>
          <w:tcPr>
            <w:tcW w:w="3118" w:type="dxa"/>
          </w:tcPr>
          <w:p w14:paraId="08AABEAC"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19617C24"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4BE438A2"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N = 4 otherwise</w:t>
            </w:r>
          </w:p>
          <w:p w14:paraId="0D5D8A9A"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35C8C365" w14:textId="77777777">
        <w:trPr>
          <w:jc w:val="center"/>
        </w:trPr>
        <w:tc>
          <w:tcPr>
            <w:tcW w:w="1838" w:type="dxa"/>
            <w:vMerge/>
          </w:tcPr>
          <w:p w14:paraId="4B1ED8B7"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796CBF8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CSI-RS based intra-frequency measurements</w:t>
            </w:r>
          </w:p>
        </w:tc>
        <w:tc>
          <w:tcPr>
            <w:tcW w:w="3118" w:type="dxa"/>
          </w:tcPr>
          <w:p w14:paraId="5BFC1F64"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 xml:space="preserve">For ATG TDD deployment, ‘deriveSSB-IndexFromCell’ is not always applicable for </w:t>
            </w:r>
            <w:r>
              <w:rPr>
                <w:rFonts w:eastAsia="宋体" w:cs="Courier New" w:hint="eastAsia"/>
                <w:szCs w:val="24"/>
                <w:lang w:val="en-US" w:eastAsia="zh-CN"/>
              </w:rPr>
              <w:t xml:space="preserve">CSI-RS based </w:t>
            </w:r>
            <w:r>
              <w:rPr>
                <w:rFonts w:eastAsia="宋体" w:cs="Courier New"/>
                <w:szCs w:val="24"/>
                <w:lang w:val="en-US" w:eastAsia="zh-CN"/>
              </w:rPr>
              <w:t>intra-frequency measurement.</w:t>
            </w:r>
          </w:p>
          <w:p w14:paraId="724D23A8" w14:textId="77777777" w:rsidR="006B743C" w:rsidRDefault="00000000">
            <w:pPr>
              <w:pStyle w:val="aff7"/>
              <w:numPr>
                <w:ilvl w:val="255"/>
                <w:numId w:val="0"/>
              </w:numPr>
              <w:spacing w:after="180"/>
              <w:rPr>
                <w:rFonts w:ascii="Times New Roman" w:eastAsia="宋体" w:hAnsi="Times New Roman"/>
                <w:szCs w:val="20"/>
                <w:lang w:eastAsia="ja-JP"/>
              </w:rPr>
            </w:pPr>
            <w:r>
              <w:rPr>
                <w:rFonts w:ascii="Times New Roman" w:eastAsia="宋体" w:hAnsi="Times New Roman" w:hint="eastAsia"/>
                <w:szCs w:val="20"/>
                <w:lang w:val="en-US"/>
              </w:rPr>
              <w:t xml:space="preserve">For intra-frequency measurements without gap, </w:t>
            </w:r>
            <w:r>
              <w:rPr>
                <w:rFonts w:ascii="Times New Roman" w:eastAsia="宋体" w:hAnsi="Times New Roman" w:hint="eastAsia"/>
                <w:szCs w:val="20"/>
                <w:lang w:eastAsia="ja-JP"/>
              </w:rPr>
              <w:t xml:space="preserve">Introduce </w:t>
            </w:r>
            <w:r>
              <w:rPr>
                <w:rFonts w:ascii="Times New Roman" w:eastAsia="宋体" w:hAnsi="Times New Roman" w:hint="eastAsia"/>
                <w:szCs w:val="20"/>
              </w:rPr>
              <w:t>scaling factor N for L3 measurements for ATG UEs with [antenna arrays]</w:t>
            </w:r>
          </w:p>
          <w:p w14:paraId="145DC631"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 xml:space="preserve">N = </w:t>
            </w:r>
            <w:r>
              <w:rPr>
                <w:rFonts w:ascii="Times New Roman" w:eastAsia="宋体" w:hAnsi="Times New Roman" w:hint="eastAsia"/>
                <w:szCs w:val="20"/>
                <w:lang w:val="en-US"/>
              </w:rPr>
              <w:t>3</w:t>
            </w:r>
            <w:r>
              <w:rPr>
                <w:rFonts w:ascii="Times New Roman" w:eastAsia="宋体" w:hAnsi="Times New Roman" w:hint="eastAsia"/>
                <w:szCs w:val="20"/>
              </w:rPr>
              <w:t xml:space="preserve"> for the case when network assistance on ATG cells reference locations is provided</w:t>
            </w:r>
          </w:p>
          <w:p w14:paraId="6C88F77A" w14:textId="77777777" w:rsidR="006B743C" w:rsidRDefault="00000000">
            <w:pPr>
              <w:pStyle w:val="aff7"/>
              <w:numPr>
                <w:ilvl w:val="0"/>
                <w:numId w:val="9"/>
              </w:numPr>
              <w:spacing w:after="180"/>
              <w:ind w:left="-24"/>
              <w:rPr>
                <w:rFonts w:ascii="Times New Roman" w:eastAsia="宋体" w:hAnsi="Times New Roman"/>
                <w:szCs w:val="20"/>
                <w:lang w:eastAsia="ja-JP"/>
              </w:rPr>
            </w:pPr>
            <w:r>
              <w:rPr>
                <w:rFonts w:ascii="Times New Roman" w:eastAsia="宋体" w:hAnsi="Times New Roman" w:hint="eastAsia"/>
                <w:szCs w:val="20"/>
              </w:rPr>
              <w:t>N = 4 otherwise</w:t>
            </w:r>
          </w:p>
          <w:p w14:paraId="5D8AED91"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28F29B15" w14:textId="77777777">
        <w:trPr>
          <w:jc w:val="center"/>
        </w:trPr>
        <w:tc>
          <w:tcPr>
            <w:tcW w:w="1838" w:type="dxa"/>
            <w:vMerge/>
          </w:tcPr>
          <w:p w14:paraId="71FCCCDC"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0A4C0597" w14:textId="77777777" w:rsidR="006B743C" w:rsidRDefault="00000000">
            <w:pPr>
              <w:overflowPunct/>
              <w:autoSpaceDE/>
              <w:autoSpaceDN/>
              <w:adjustRightInd/>
              <w:spacing w:before="60"/>
              <w:jc w:val="both"/>
              <w:textAlignment w:val="auto"/>
              <w:rPr>
                <w:rFonts w:eastAsia="宋体" w:cs="Courier New"/>
                <w:szCs w:val="24"/>
                <w:lang w:val="en-US" w:eastAsia="zh-CN"/>
              </w:rPr>
            </w:pPr>
            <w:r>
              <w:rPr>
                <w:rFonts w:hint="eastAsia"/>
                <w:bCs/>
                <w:lang w:val="en-US" w:eastAsia="zh-CN"/>
              </w:rPr>
              <w:t>L1-RSRP/SINR measurements for Reporting</w:t>
            </w:r>
          </w:p>
        </w:tc>
        <w:tc>
          <w:tcPr>
            <w:tcW w:w="3118" w:type="dxa"/>
          </w:tcPr>
          <w:p w14:paraId="217F3A77"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the sharing factor for </w:t>
            </w:r>
            <w:r>
              <w:rPr>
                <w:rFonts w:eastAsia="宋体" w:hint="eastAsia"/>
              </w:rPr>
              <w:t>ATG UEs with [antenna arrays]</w:t>
            </w:r>
          </w:p>
        </w:tc>
      </w:tr>
      <w:tr w:rsidR="006B743C" w14:paraId="74ED640D" w14:textId="77777777">
        <w:trPr>
          <w:jc w:val="center"/>
        </w:trPr>
        <w:tc>
          <w:tcPr>
            <w:tcW w:w="1838" w:type="dxa"/>
            <w:vMerge/>
          </w:tcPr>
          <w:p w14:paraId="7E3442C7" w14:textId="77777777" w:rsidR="006B743C" w:rsidRDefault="006B743C">
            <w:pPr>
              <w:overflowPunct/>
              <w:autoSpaceDE/>
              <w:autoSpaceDN/>
              <w:adjustRightInd/>
              <w:spacing w:after="0"/>
              <w:textAlignment w:val="auto"/>
              <w:rPr>
                <w:rFonts w:eastAsia="宋体" w:cs="Courier New"/>
                <w:szCs w:val="24"/>
                <w:lang w:val="en-US" w:eastAsia="zh-CN"/>
              </w:rPr>
            </w:pPr>
          </w:p>
        </w:tc>
        <w:tc>
          <w:tcPr>
            <w:tcW w:w="3119" w:type="dxa"/>
          </w:tcPr>
          <w:p w14:paraId="35F2B771"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szCs w:val="24"/>
                <w:lang w:val="en-US" w:eastAsia="zh-CN"/>
              </w:rPr>
              <w:t>Scheduling restrictions of UE performing measurements</w:t>
            </w:r>
          </w:p>
        </w:tc>
        <w:tc>
          <w:tcPr>
            <w:tcW w:w="3118" w:type="dxa"/>
          </w:tcPr>
          <w:p w14:paraId="3B743A4D" w14:textId="77777777" w:rsidR="006B743C" w:rsidRDefault="00000000">
            <w:pPr>
              <w:overflowPunct/>
              <w:autoSpaceDE/>
              <w:autoSpaceDN/>
              <w:adjustRightInd/>
              <w:spacing w:after="0"/>
              <w:textAlignment w:val="auto"/>
              <w:rPr>
                <w:rFonts w:eastAsia="宋体" w:cs="Courier New"/>
                <w:szCs w:val="24"/>
                <w:lang w:val="en-US" w:eastAsia="zh-CN"/>
              </w:rPr>
            </w:pPr>
            <w:r>
              <w:rPr>
                <w:rFonts w:eastAsia="宋体" w:cs="Courier New" w:hint="eastAsia"/>
                <w:szCs w:val="24"/>
                <w:lang w:val="en-US" w:eastAsia="zh-CN"/>
              </w:rPr>
              <w:t xml:space="preserve">Introduce additional scheduling restriction for </w:t>
            </w:r>
            <w:r>
              <w:rPr>
                <w:rFonts w:eastAsia="宋体" w:hint="eastAsia"/>
              </w:rPr>
              <w:t>ATG UEs with [antenna arrays]</w:t>
            </w:r>
          </w:p>
        </w:tc>
      </w:tr>
    </w:tbl>
    <w:p w14:paraId="52243CE2" w14:textId="77777777" w:rsidR="006B743C" w:rsidRDefault="006B743C">
      <w:pPr>
        <w:overflowPunct/>
        <w:autoSpaceDE/>
        <w:autoSpaceDN/>
        <w:adjustRightInd/>
        <w:spacing w:after="0"/>
        <w:jc w:val="center"/>
        <w:textAlignment w:val="auto"/>
        <w:rPr>
          <w:rFonts w:eastAsia="宋体" w:cs="Courier New"/>
          <w:b/>
          <w:bCs/>
          <w:szCs w:val="24"/>
          <w:lang w:val="en-US" w:eastAsia="zh-CN"/>
        </w:rPr>
      </w:pPr>
    </w:p>
    <w:p w14:paraId="5340952C" w14:textId="77777777" w:rsidR="006B743C" w:rsidRDefault="00000000">
      <w:pPr>
        <w:overflowPunct/>
        <w:autoSpaceDE/>
        <w:autoSpaceDN/>
        <w:adjustRightInd/>
        <w:spacing w:before="120" w:after="0"/>
        <w:jc w:val="both"/>
        <w:textAlignment w:val="auto"/>
        <w:rPr>
          <w:rFonts w:eastAsia="宋体" w:cs="Courier New"/>
          <w:szCs w:val="24"/>
          <w:lang w:val="en-US" w:eastAsia="zh-CN"/>
        </w:rPr>
      </w:pPr>
      <w:r>
        <w:rPr>
          <w:rFonts w:eastAsia="宋体" w:cs="Courier New" w:hint="eastAsia"/>
          <w:szCs w:val="24"/>
          <w:lang w:val="en-US" w:eastAsia="zh-CN"/>
        </w:rPr>
        <w:t>F</w:t>
      </w:r>
      <w:r>
        <w:rPr>
          <w:rFonts w:eastAsia="宋体" w:cs="Courier New"/>
          <w:szCs w:val="24"/>
          <w:lang w:val="en-US" w:eastAsia="zh-CN"/>
        </w:rPr>
        <w:t>or other RRM requirements, no new ATG specific requirements will be defined in R18.</w:t>
      </w:r>
      <w:r>
        <w:rPr>
          <w:rFonts w:eastAsia="宋体" w:cs="Courier New" w:hint="eastAsia"/>
          <w:szCs w:val="24"/>
          <w:lang w:val="en-US" w:eastAsia="zh-CN"/>
        </w:rPr>
        <w:t xml:space="preserve"> </w:t>
      </w:r>
    </w:p>
    <w:p w14:paraId="6FA7A87A" w14:textId="77777777" w:rsidR="006B743C" w:rsidRDefault="00000000">
      <w:pPr>
        <w:pStyle w:val="1"/>
        <w:rPr>
          <w:lang w:eastAsia="zh-CN"/>
        </w:rPr>
      </w:pPr>
      <w:bookmarkStart w:id="1346" w:name="_Toc473554002"/>
      <w:bookmarkStart w:id="1347" w:name="_Toc7911"/>
      <w:bookmarkStart w:id="1348" w:name="_Toc19867"/>
      <w:bookmarkStart w:id="1349" w:name="_Toc21984"/>
      <w:bookmarkStart w:id="1350" w:name="_Toc133498178"/>
      <w:bookmarkStart w:id="1351" w:name="_Toc22393"/>
      <w:bookmarkStart w:id="1352" w:name="_Toc22450"/>
      <w:bookmarkStart w:id="1353" w:name="_Toc16337"/>
      <w:bookmarkStart w:id="1354" w:name="_Toc10519"/>
      <w:bookmarkStart w:id="1355" w:name="_Toc22605"/>
      <w:bookmarkStart w:id="1356" w:name="_Toc21210"/>
      <w:r>
        <w:rPr>
          <w:rFonts w:hint="eastAsia"/>
          <w:lang w:eastAsia="zh-CN"/>
        </w:rPr>
        <w:t>9</w:t>
      </w:r>
      <w:bookmarkStart w:id="1357" w:name="_Toc473554023"/>
      <w:bookmarkEnd w:id="1346"/>
      <w:r>
        <w:rPr>
          <w:rFonts w:eastAsia="宋体" w:hint="eastAsia"/>
          <w:lang w:val="en-US" w:eastAsia="zh-CN"/>
        </w:rPr>
        <w:tab/>
      </w:r>
      <w:r>
        <w:rPr>
          <w:rFonts w:hint="eastAsia"/>
          <w:lang w:eastAsia="zh-CN"/>
        </w:rPr>
        <w:t>Conclusion</w:t>
      </w:r>
      <w:bookmarkEnd w:id="1347"/>
      <w:bookmarkEnd w:id="1348"/>
      <w:bookmarkEnd w:id="1349"/>
      <w:bookmarkEnd w:id="1350"/>
      <w:bookmarkEnd w:id="1351"/>
      <w:bookmarkEnd w:id="1352"/>
      <w:bookmarkEnd w:id="1353"/>
      <w:bookmarkEnd w:id="1354"/>
      <w:bookmarkEnd w:id="1355"/>
      <w:bookmarkEnd w:id="1356"/>
    </w:p>
    <w:p w14:paraId="0DF734F4" w14:textId="77777777" w:rsidR="006B743C" w:rsidRDefault="00000000">
      <w:pPr>
        <w:rPr>
          <w:lang w:val="en-US" w:eastAsia="zh-CN"/>
        </w:rPr>
      </w:pPr>
      <w:r>
        <w:rPr>
          <w:rFonts w:eastAsia="宋体" w:hint="eastAsia"/>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eastAsia="宋体" w:hint="eastAsia"/>
          <w:lang w:val="en-US" w:eastAsia="zh-CN"/>
        </w:rPr>
        <w:t xml:space="preserve"> using antenna array and omni-directional antenna at ATG UE side respectively. </w:t>
      </w:r>
    </w:p>
    <w:p w14:paraId="5FB72604" w14:textId="77777777" w:rsidR="006B743C" w:rsidRDefault="00000000">
      <w:pPr>
        <w:numPr>
          <w:ilvl w:val="0"/>
          <w:numId w:val="12"/>
        </w:numPr>
        <w:rPr>
          <w:lang w:val="en-US" w:eastAsia="zh-CN"/>
        </w:rPr>
      </w:pPr>
      <w:r>
        <w:rPr>
          <w:rFonts w:eastAsia="宋体" w:hint="eastAsia"/>
          <w:lang w:val="en-US" w:eastAsia="zh-CN"/>
        </w:rPr>
        <w:t>The synchronized operation assumption is used to derive adjacent channel co-existence RF requirements, i.e.</w:t>
      </w:r>
      <w:r>
        <w:rPr>
          <w:lang w:val="en-US" w:eastAsia="zh-CN"/>
        </w:rPr>
        <w:t>,</w:t>
      </w:r>
      <w:r>
        <w:rPr>
          <w:rFonts w:eastAsia="宋体" w:hint="eastAsia"/>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14:paraId="103A5C32" w14:textId="77777777" w:rsidR="006B743C" w:rsidRDefault="00000000">
      <w:pPr>
        <w:numPr>
          <w:ilvl w:val="0"/>
          <w:numId w:val="12"/>
        </w:numPr>
        <w:rPr>
          <w:lang w:val="en-US" w:eastAsia="zh-CN"/>
        </w:rPr>
      </w:pPr>
      <w:r>
        <w:rPr>
          <w:rFonts w:eastAsia="宋体" w:hint="eastAsia"/>
          <w:lang w:val="en-US" w:eastAsia="zh-CN"/>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p w14:paraId="29EF9D7E" w14:textId="77777777" w:rsidR="006B743C" w:rsidRDefault="00000000">
      <w:pPr>
        <w:rPr>
          <w:lang w:val="en-US" w:eastAsia="zh-CN"/>
        </w:rPr>
      </w:pPr>
      <w:r>
        <w:rPr>
          <w:rFonts w:eastAsia="宋体" w:hint="eastAsia"/>
          <w:lang w:val="en-US" w:eastAsia="zh-CN"/>
        </w:rPr>
        <w:t>Besides, ATG specific operation bands are listed in clause 5 based on request from operators. It</w:t>
      </w:r>
      <w:r>
        <w:rPr>
          <w:lang w:val="en-US" w:eastAsia="zh-CN"/>
        </w:rPr>
        <w:t>’</w:t>
      </w:r>
      <w:r>
        <w:rPr>
          <w:rFonts w:eastAsia="宋体" w:hint="eastAsia"/>
          <w:lang w:val="en-US" w:eastAsia="zh-CN"/>
        </w:rPr>
        <w:t xml:space="preserve">s noted this TR only encompass FR1 operation bands with larger than 1GHz frequency. </w:t>
      </w:r>
    </w:p>
    <w:p w14:paraId="6879AE82" w14:textId="77777777" w:rsidR="006B743C" w:rsidRDefault="00000000">
      <w:pPr>
        <w:rPr>
          <w:lang w:eastAsia="en-US"/>
        </w:rPr>
      </w:pPr>
      <w:r>
        <w:rPr>
          <w:rFonts w:eastAsia="宋体" w:hint="eastAsia"/>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14:paraId="1F2892DC" w14:textId="77777777" w:rsidR="006B743C" w:rsidRDefault="006B743C">
      <w:pPr>
        <w:pStyle w:val="Guidance"/>
        <w:rPr>
          <w:color w:val="auto"/>
          <w:lang w:eastAsia="zh-CN"/>
        </w:rPr>
      </w:pPr>
    </w:p>
    <w:p w14:paraId="7296CF65" w14:textId="77777777" w:rsidR="006B743C" w:rsidRDefault="00000000">
      <w:pPr>
        <w:pStyle w:val="1"/>
        <w:ind w:left="0" w:firstLine="0"/>
        <w:rPr>
          <w:lang w:eastAsia="zh-CN"/>
        </w:rPr>
      </w:pPr>
      <w:bookmarkStart w:id="1358" w:name="_Toc473554024"/>
      <w:bookmarkStart w:id="1359" w:name="_Toc30132"/>
      <w:bookmarkStart w:id="1360" w:name="_Toc17443"/>
      <w:bookmarkStart w:id="1361" w:name="_Toc15120"/>
      <w:bookmarkStart w:id="1362" w:name="_Toc17148"/>
      <w:bookmarkStart w:id="1363" w:name="_Toc133498179"/>
      <w:bookmarkStart w:id="1364" w:name="_Toc2457"/>
      <w:bookmarkStart w:id="1365" w:name="_Toc9563"/>
      <w:bookmarkStart w:id="1366" w:name="_Toc28957"/>
      <w:bookmarkStart w:id="1367" w:name="_Toc17978"/>
      <w:bookmarkStart w:id="1368" w:name="_Toc32449"/>
      <w:bookmarkEnd w:id="1357"/>
      <w:r>
        <w:rPr>
          <w:rFonts w:hint="eastAsia"/>
          <w:lang w:eastAsia="zh-CN"/>
        </w:rPr>
        <w:lastRenderedPageBreak/>
        <w:t>1</w:t>
      </w:r>
      <w:r>
        <w:rPr>
          <w:rFonts w:hint="eastAsia"/>
        </w:rPr>
        <w:t>0</w:t>
      </w:r>
      <w:r>
        <w:tab/>
        <w:t>Required changes to NR</w:t>
      </w:r>
      <w:bookmarkEnd w:id="1358"/>
      <w:r>
        <w:rPr>
          <w:rFonts w:hint="eastAsia"/>
        </w:rPr>
        <w:t xml:space="preserve">, </w:t>
      </w:r>
      <w:r>
        <w:t>E-UTRA, UTRA and MSR specifications</w:t>
      </w:r>
      <w:bookmarkEnd w:id="1359"/>
      <w:bookmarkEnd w:id="1360"/>
      <w:bookmarkEnd w:id="1361"/>
      <w:bookmarkEnd w:id="1362"/>
      <w:bookmarkEnd w:id="1363"/>
      <w:bookmarkEnd w:id="1364"/>
      <w:bookmarkEnd w:id="1365"/>
      <w:bookmarkEnd w:id="1366"/>
      <w:bookmarkEnd w:id="1367"/>
      <w:bookmarkEnd w:id="1368"/>
    </w:p>
    <w:p w14:paraId="1E9F4EDA" w14:textId="77777777" w:rsidR="006B743C"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60A0D018" w14:textId="77777777" w:rsidR="006B743C"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6B743C" w14:paraId="2A64C7E8"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145C0CD3" w14:textId="77777777" w:rsidR="006B743C" w:rsidRDefault="00000000">
            <w:pPr>
              <w:pStyle w:val="TAH"/>
            </w:pPr>
            <w:r>
              <w:t>Affected existing specifications</w:t>
            </w:r>
          </w:p>
        </w:tc>
      </w:tr>
      <w:tr w:rsidR="006B743C" w14:paraId="7F8FB742"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7755CD2B" w14:textId="77777777" w:rsidR="006B743C"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31ACEC2C" w14:textId="77777777" w:rsidR="006B743C"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51ED3012" w14:textId="77777777" w:rsidR="006B743C"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135A0573" w14:textId="77777777" w:rsidR="006B743C" w:rsidRDefault="00000000">
            <w:pPr>
              <w:pStyle w:val="TAH"/>
            </w:pPr>
            <w:r>
              <w:t>CR/TP (Tdoc)</w:t>
            </w:r>
          </w:p>
        </w:tc>
      </w:tr>
      <w:tr w:rsidR="006B743C" w14:paraId="4A77F0D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765ECE"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31FDA2E"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801EC48"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CD24A45" w14:textId="77777777" w:rsidR="006B743C" w:rsidRDefault="006B743C">
            <w:pPr>
              <w:pStyle w:val="TAL"/>
              <w:jc w:val="center"/>
              <w:rPr>
                <w:rFonts w:cs="Arial"/>
                <w:sz w:val="16"/>
                <w:szCs w:val="16"/>
              </w:rPr>
            </w:pPr>
          </w:p>
        </w:tc>
      </w:tr>
      <w:tr w:rsidR="006B743C" w14:paraId="6CE3BF2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65E3ACB"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80278C8"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1E04E06"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51E0CF5" w14:textId="77777777" w:rsidR="006B743C" w:rsidRDefault="006B743C">
            <w:pPr>
              <w:pStyle w:val="TAL"/>
              <w:jc w:val="center"/>
              <w:rPr>
                <w:rFonts w:cs="Arial"/>
                <w:sz w:val="16"/>
                <w:szCs w:val="16"/>
              </w:rPr>
            </w:pPr>
          </w:p>
        </w:tc>
      </w:tr>
      <w:tr w:rsidR="006B743C" w14:paraId="4BB7D5F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8287B07"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404A92A"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01DA8036"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367543D3" w14:textId="77777777" w:rsidR="006B743C" w:rsidRDefault="006B743C">
            <w:pPr>
              <w:pStyle w:val="TAL"/>
              <w:jc w:val="center"/>
              <w:rPr>
                <w:rFonts w:cs="Arial"/>
                <w:sz w:val="16"/>
                <w:szCs w:val="16"/>
              </w:rPr>
            </w:pPr>
          </w:p>
        </w:tc>
      </w:tr>
      <w:tr w:rsidR="006B743C" w14:paraId="3DC854E4"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66973253"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517287B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1CCA6EF"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32CEE8D" w14:textId="77777777" w:rsidR="006B743C" w:rsidRDefault="006B743C">
            <w:pPr>
              <w:pStyle w:val="TAL"/>
              <w:jc w:val="center"/>
              <w:rPr>
                <w:rFonts w:cs="Arial"/>
                <w:sz w:val="16"/>
                <w:szCs w:val="16"/>
              </w:rPr>
            </w:pPr>
          </w:p>
        </w:tc>
      </w:tr>
      <w:tr w:rsidR="006B743C" w14:paraId="55A21BFF"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96D751C"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7329B8D"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B8624AC"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2439BA05" w14:textId="77777777" w:rsidR="006B743C" w:rsidRDefault="006B743C">
            <w:pPr>
              <w:pStyle w:val="TAL"/>
              <w:jc w:val="center"/>
              <w:rPr>
                <w:rFonts w:cs="Arial"/>
                <w:sz w:val="16"/>
                <w:szCs w:val="16"/>
              </w:rPr>
            </w:pPr>
          </w:p>
        </w:tc>
      </w:tr>
      <w:tr w:rsidR="006B743C" w14:paraId="75412016"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18D8BB"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F3F68A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E9DDB80"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8FAB6BB" w14:textId="77777777" w:rsidR="006B743C" w:rsidRDefault="006B743C">
            <w:pPr>
              <w:pStyle w:val="TAL"/>
              <w:jc w:val="center"/>
              <w:rPr>
                <w:rFonts w:cs="Arial"/>
                <w:sz w:val="16"/>
                <w:szCs w:val="16"/>
              </w:rPr>
            </w:pPr>
          </w:p>
        </w:tc>
      </w:tr>
      <w:tr w:rsidR="006B743C" w14:paraId="6E6C0075"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E78EB5E"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5FEA6D4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F6E5D56"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07FF765A" w14:textId="77777777" w:rsidR="006B743C" w:rsidRDefault="006B743C">
            <w:pPr>
              <w:pStyle w:val="TAL"/>
              <w:jc w:val="center"/>
              <w:rPr>
                <w:rFonts w:cs="Arial"/>
                <w:sz w:val="16"/>
                <w:szCs w:val="16"/>
              </w:rPr>
            </w:pPr>
          </w:p>
        </w:tc>
      </w:tr>
      <w:tr w:rsidR="006B743C" w14:paraId="01E7E011"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05A7753"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9A07781"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C156D39"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D0C09FB" w14:textId="77777777" w:rsidR="006B743C" w:rsidRDefault="006B743C">
            <w:pPr>
              <w:pStyle w:val="TAL"/>
              <w:jc w:val="center"/>
              <w:rPr>
                <w:rFonts w:cs="Arial"/>
                <w:sz w:val="16"/>
                <w:szCs w:val="16"/>
              </w:rPr>
            </w:pPr>
          </w:p>
        </w:tc>
      </w:tr>
      <w:tr w:rsidR="006B743C" w14:paraId="67A220FD"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378BA5A6"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35E9100"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DED6040"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6925A61" w14:textId="77777777" w:rsidR="006B743C" w:rsidRDefault="006B743C">
            <w:pPr>
              <w:pStyle w:val="TAL"/>
              <w:jc w:val="center"/>
              <w:rPr>
                <w:rFonts w:cs="Arial"/>
                <w:sz w:val="16"/>
                <w:szCs w:val="16"/>
              </w:rPr>
            </w:pPr>
          </w:p>
        </w:tc>
      </w:tr>
      <w:tr w:rsidR="006B743C" w14:paraId="42444541" w14:textId="77777777">
        <w:trPr>
          <w:cantSplit/>
          <w:trHeight w:val="100"/>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1D87D86" w14:textId="77777777" w:rsidR="006B743C" w:rsidRDefault="006B743C">
            <w:pPr>
              <w:pStyle w:val="TAL"/>
              <w:rPr>
                <w:rFonts w:cs="Arial"/>
                <w:sz w:val="16"/>
                <w:szCs w:val="16"/>
              </w:rPr>
            </w:pPr>
          </w:p>
        </w:tc>
        <w:tc>
          <w:tcPr>
            <w:tcW w:w="5448"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795461EE" w14:textId="77777777" w:rsidR="006B743C" w:rsidRDefault="006B743C">
            <w:pPr>
              <w:pStyle w:val="TAL"/>
              <w:rPr>
                <w:rFonts w:cs="Arial"/>
                <w:snapToGrid w:val="0"/>
                <w:sz w:val="16"/>
                <w:szCs w:val="16"/>
              </w:rPr>
            </w:pPr>
          </w:p>
        </w:tc>
        <w:tc>
          <w:tcPr>
            <w:tcW w:w="1134"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353DE903" w14:textId="77777777" w:rsidR="006B743C" w:rsidRDefault="006B743C">
            <w:pPr>
              <w:pStyle w:val="TAL"/>
              <w:rPr>
                <w:rFonts w:cs="Arial"/>
                <w:sz w:val="16"/>
                <w:szCs w:val="16"/>
              </w:rPr>
            </w:pPr>
          </w:p>
        </w:tc>
        <w:tc>
          <w:tcPr>
            <w:tcW w:w="1639"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2320F42E" w14:textId="77777777" w:rsidR="006B743C" w:rsidRDefault="006B743C">
            <w:pPr>
              <w:pStyle w:val="TAL"/>
              <w:jc w:val="center"/>
              <w:rPr>
                <w:rFonts w:cs="Arial"/>
                <w:sz w:val="16"/>
                <w:szCs w:val="16"/>
              </w:rPr>
            </w:pPr>
          </w:p>
        </w:tc>
      </w:tr>
      <w:tr w:rsidR="006B743C" w14:paraId="23B08D2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0219F76"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34EF4B55"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B29D112"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E468D88" w14:textId="77777777" w:rsidR="006B743C" w:rsidRDefault="006B743C">
            <w:pPr>
              <w:pStyle w:val="TAL"/>
              <w:jc w:val="center"/>
              <w:rPr>
                <w:rFonts w:cs="Arial"/>
                <w:sz w:val="16"/>
                <w:szCs w:val="16"/>
              </w:rPr>
            </w:pPr>
          </w:p>
        </w:tc>
      </w:tr>
      <w:tr w:rsidR="006B743C" w14:paraId="6A2773A2"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22BBB2"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1A8788EA"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5C9C260A"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D6C2DD7" w14:textId="77777777" w:rsidR="006B743C" w:rsidRDefault="006B743C">
            <w:pPr>
              <w:pStyle w:val="TAL"/>
              <w:jc w:val="center"/>
              <w:rPr>
                <w:rFonts w:cs="Arial"/>
                <w:sz w:val="16"/>
                <w:szCs w:val="16"/>
              </w:rPr>
            </w:pPr>
          </w:p>
        </w:tc>
      </w:tr>
      <w:tr w:rsidR="006B743C" w14:paraId="0DD6D79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68C08AA"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5350A12"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ED023BE"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31F7E347" w14:textId="77777777" w:rsidR="006B743C" w:rsidRDefault="006B743C">
            <w:pPr>
              <w:pStyle w:val="TAL"/>
              <w:jc w:val="center"/>
              <w:rPr>
                <w:rFonts w:cs="Arial"/>
                <w:sz w:val="16"/>
                <w:szCs w:val="16"/>
              </w:rPr>
            </w:pPr>
          </w:p>
        </w:tc>
      </w:tr>
      <w:tr w:rsidR="006B743C" w14:paraId="3621FF48"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6186EB5"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725BBC7D"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445B0417"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2B8C9C8" w14:textId="77777777" w:rsidR="006B743C" w:rsidRDefault="006B743C">
            <w:pPr>
              <w:pStyle w:val="TAL"/>
              <w:jc w:val="center"/>
              <w:rPr>
                <w:rFonts w:cs="Arial"/>
                <w:sz w:val="16"/>
                <w:szCs w:val="16"/>
              </w:rPr>
            </w:pPr>
          </w:p>
        </w:tc>
      </w:tr>
    </w:tbl>
    <w:p w14:paraId="514B5049" w14:textId="77777777" w:rsidR="006B743C" w:rsidRDefault="006B743C"/>
    <w:p w14:paraId="5153E645" w14:textId="77777777" w:rsidR="006B743C" w:rsidRDefault="00000000">
      <w:pPr>
        <w:pStyle w:val="1"/>
        <w:rPr>
          <w:lang w:val="en-US" w:eastAsia="zh-CN"/>
        </w:rPr>
      </w:pPr>
      <w:bookmarkStart w:id="1369" w:name="_Toc12538"/>
      <w:bookmarkStart w:id="1370" w:name="_Toc20550"/>
      <w:bookmarkStart w:id="1371" w:name="_Toc13046"/>
      <w:bookmarkStart w:id="1372" w:name="_Toc5453"/>
      <w:bookmarkStart w:id="1373" w:name="_Toc2016"/>
      <w:bookmarkStart w:id="1374" w:name="_Toc27755"/>
      <w:bookmarkStart w:id="1375" w:name="_Toc8984"/>
      <w:bookmarkStart w:id="1376" w:name="_Toc19572"/>
      <w:bookmarkStart w:id="1377" w:name="_Toc26476"/>
      <w:bookmarkStart w:id="1378" w:name="_Toc482961395"/>
      <w:bookmarkStart w:id="1379" w:name="_Toc117668904"/>
      <w:r>
        <w:rPr>
          <w:rFonts w:hint="eastAsia"/>
          <w:lang w:eastAsia="zh-CN"/>
        </w:rPr>
        <w:t>Annex</w:t>
      </w:r>
      <w:r>
        <w:rPr>
          <w:rFonts w:hint="eastAsia"/>
          <w:lang w:eastAsia="zh-CN"/>
        </w:rPr>
        <w:tab/>
        <w:t>A:</w:t>
      </w:r>
      <w:r>
        <w:rPr>
          <w:rFonts w:hint="eastAsia"/>
          <w:lang w:eastAsia="zh-CN"/>
        </w:rPr>
        <w:tab/>
        <w:t xml:space="preserve">Calibration results of </w:t>
      </w:r>
      <w:r>
        <w:rPr>
          <w:rFonts w:hint="eastAsia"/>
          <w:lang w:val="en-US" w:eastAsia="zh-CN"/>
        </w:rPr>
        <w:t>synchronized operation</w:t>
      </w:r>
      <w:bookmarkEnd w:id="1369"/>
      <w:bookmarkEnd w:id="1370"/>
      <w:bookmarkEnd w:id="1371"/>
      <w:bookmarkEnd w:id="1372"/>
      <w:bookmarkEnd w:id="1373"/>
      <w:bookmarkEnd w:id="1374"/>
      <w:bookmarkEnd w:id="1375"/>
      <w:bookmarkEnd w:id="1376"/>
      <w:bookmarkEnd w:id="1377"/>
    </w:p>
    <w:p w14:paraId="1AB5D889" w14:textId="77777777" w:rsidR="006B743C" w:rsidRDefault="00000000">
      <w:pPr>
        <w:pStyle w:val="2"/>
      </w:pPr>
      <w:bookmarkStart w:id="1380" w:name="_Toc27096"/>
      <w:bookmarkStart w:id="1381" w:name="_Toc25370"/>
      <w:bookmarkStart w:id="1382" w:name="_Toc10645"/>
      <w:bookmarkStart w:id="1383" w:name="_Toc11761"/>
      <w:bookmarkStart w:id="1384" w:name="_Toc7304"/>
      <w:bookmarkStart w:id="1385" w:name="_Toc27359"/>
      <w:bookmarkStart w:id="1386" w:name="_Toc9969"/>
      <w:bookmarkStart w:id="1387" w:name="_Toc32248"/>
      <w:bookmarkStart w:id="1388" w:name="_Toc26685"/>
      <w:r>
        <w:t>A.1</w:t>
      </w:r>
      <w:r>
        <w:tab/>
        <w:t>Calibration assumptions</w:t>
      </w:r>
      <w:bookmarkEnd w:id="1380"/>
      <w:bookmarkEnd w:id="1381"/>
      <w:bookmarkEnd w:id="1382"/>
      <w:bookmarkEnd w:id="1383"/>
      <w:bookmarkEnd w:id="1384"/>
      <w:bookmarkEnd w:id="1385"/>
      <w:bookmarkEnd w:id="1386"/>
      <w:bookmarkEnd w:id="1387"/>
      <w:bookmarkEnd w:id="1388"/>
    </w:p>
    <w:p w14:paraId="4D40AFB9" w14:textId="77777777" w:rsidR="006B743C" w:rsidRDefault="00000000">
      <w:pPr>
        <w:rPr>
          <w:rFonts w:eastAsia="宋体"/>
          <w:lang w:val="en-US" w:eastAsia="zh-CN"/>
        </w:rPr>
      </w:pPr>
      <w:r>
        <w:rPr>
          <w:rFonts w:eastAsia="宋体" w:hint="eastAsia"/>
          <w:lang w:val="en-US" w:eastAsia="zh-CN"/>
        </w:rPr>
        <w:t xml:space="preserve">The calibration assumptions is the same as listed in clause 6.2 and 6.3. </w:t>
      </w:r>
    </w:p>
    <w:p w14:paraId="45A22FA3" w14:textId="77777777" w:rsidR="006B743C" w:rsidRDefault="00000000">
      <w:pPr>
        <w:pStyle w:val="2"/>
        <w:rPr>
          <w:lang w:val="en-US" w:eastAsia="zh-CN"/>
        </w:rPr>
      </w:pPr>
      <w:bookmarkStart w:id="1389" w:name="_Toc8287"/>
      <w:bookmarkStart w:id="1390" w:name="_Toc24486"/>
      <w:bookmarkStart w:id="1391" w:name="_Toc28512"/>
      <w:bookmarkStart w:id="1392" w:name="_Toc31668"/>
      <w:bookmarkStart w:id="1393" w:name="_Toc3532"/>
      <w:bookmarkStart w:id="1394" w:name="_Toc1161"/>
      <w:bookmarkStart w:id="1395" w:name="_Toc26172"/>
      <w:bookmarkStart w:id="1396" w:name="_Toc16452"/>
      <w:bookmarkStart w:id="1397" w:name="_Toc30083"/>
      <w:r>
        <w:t>A.2</w:t>
      </w:r>
      <w:r>
        <w:tab/>
        <w:t>Calibration results at 2GHz</w:t>
      </w:r>
      <w:r>
        <w:rPr>
          <w:rFonts w:hint="eastAsia"/>
          <w:lang w:val="en-US" w:eastAsia="zh-CN"/>
        </w:rPr>
        <w:t xml:space="preserve"> and 4GHz</w:t>
      </w:r>
      <w:bookmarkEnd w:id="1389"/>
      <w:bookmarkEnd w:id="1390"/>
      <w:bookmarkEnd w:id="1391"/>
      <w:bookmarkEnd w:id="1392"/>
      <w:bookmarkEnd w:id="1393"/>
      <w:bookmarkEnd w:id="1394"/>
      <w:bookmarkEnd w:id="1395"/>
      <w:bookmarkEnd w:id="1396"/>
      <w:bookmarkEnd w:id="1397"/>
    </w:p>
    <w:p w14:paraId="7A0A5B79" w14:textId="77777777" w:rsidR="006B743C" w:rsidRDefault="00000000">
      <w:pPr>
        <w:rPr>
          <w:bCs/>
          <w:lang w:val="en-US" w:eastAsia="zh-CN"/>
        </w:rPr>
      </w:pPr>
      <w:r>
        <w:rPr>
          <w:rFonts w:hint="eastAsia"/>
          <w:bCs/>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bCs/>
          <w:lang w:val="en-US" w:eastAsia="zh-CN" w:bidi="ar"/>
        </w:rPr>
        <w:t xml:space="preserve">xplanation for </w:t>
      </w:r>
      <w:r>
        <w:rPr>
          <w:rFonts w:hint="eastAsia"/>
          <w:bCs/>
          <w:lang w:val="en-US" w:eastAsia="zh-CN" w:bidi="ar"/>
        </w:rPr>
        <w:t>each performance metric</w:t>
      </w:r>
      <w:r>
        <w:rPr>
          <w:bCs/>
          <w:lang w:val="en-US" w:eastAsia="zh-CN" w:bidi="ar"/>
        </w:rPr>
        <w:t xml:space="preserve"> </w:t>
      </w:r>
      <w:r>
        <w:rPr>
          <w:rFonts w:hint="eastAsia"/>
          <w:bCs/>
          <w:lang w:val="en-US" w:eastAsia="zh-CN" w:bidi="ar"/>
        </w:rPr>
        <w:t xml:space="preserve">in calibration excel file. </w:t>
      </w:r>
    </w:p>
    <w:p w14:paraId="7A643A4C" w14:textId="77777777" w:rsidR="006B743C" w:rsidRDefault="00000000">
      <w:pPr>
        <w:widowControl w:val="0"/>
        <w:numPr>
          <w:ilvl w:val="0"/>
          <w:numId w:val="13"/>
        </w:numPr>
        <w:spacing w:after="120"/>
        <w:jc w:val="both"/>
        <w:rPr>
          <w:bCs/>
          <w:szCs w:val="21"/>
          <w:lang w:val="en-US"/>
        </w:rPr>
      </w:pPr>
      <w:r>
        <w:rPr>
          <w:rFonts w:hint="eastAsia"/>
          <w:bCs/>
          <w:szCs w:val="21"/>
          <w:lang w:val="en-US" w:eastAsia="zh-CN"/>
        </w:rPr>
        <w:t>CL: coupling loss between transmitter and receiver</w:t>
      </w:r>
    </w:p>
    <w:p w14:paraId="721D73DC" w14:textId="77777777" w:rsidR="006B743C" w:rsidRDefault="00000000">
      <w:pPr>
        <w:widowControl w:val="0"/>
        <w:numPr>
          <w:ilvl w:val="0"/>
          <w:numId w:val="13"/>
        </w:numPr>
        <w:spacing w:after="120"/>
        <w:jc w:val="both"/>
        <w:rPr>
          <w:bCs/>
          <w:szCs w:val="21"/>
          <w:lang w:val="en-US"/>
        </w:rPr>
      </w:pPr>
      <w:r>
        <w:rPr>
          <w:rFonts w:hint="eastAsia"/>
          <w:bCs/>
          <w:szCs w:val="21"/>
          <w:lang w:val="en-US" w:eastAsia="zh-CN"/>
        </w:rPr>
        <w:t xml:space="preserve">SINR CDF without adjacent channel interference: </w:t>
      </w:r>
      <w:r>
        <w:rPr>
          <w:bCs/>
          <w:szCs w:val="21"/>
          <w:lang w:val="en-US" w:eastAsia="zh-CN" w:bidi="ar"/>
        </w:rPr>
        <w:t>Here the SINR=S/(N+I</w:t>
      </w:r>
      <w:r>
        <w:rPr>
          <w:bCs/>
          <w:szCs w:val="21"/>
          <w:vertAlign w:val="subscript"/>
          <w:lang w:val="en-US" w:eastAsia="zh-CN" w:bidi="ar"/>
        </w:rPr>
        <w:t>ICI</w:t>
      </w:r>
      <w:r>
        <w:rPr>
          <w:bCs/>
          <w:szCs w:val="21"/>
          <w:lang w:val="en-US" w:eastAsia="zh-CN" w:bidi="ar"/>
        </w:rPr>
        <w:t>)</w:t>
      </w:r>
      <w:r>
        <w:rPr>
          <w:rFonts w:hint="eastAsia"/>
          <w:bCs/>
          <w:szCs w:val="21"/>
          <w:lang w:val="en-US" w:eastAsia="zh-CN" w:bidi="ar"/>
        </w:rPr>
        <w:t xml:space="preserve"> where </w:t>
      </w:r>
      <w:r>
        <w:rPr>
          <w:bCs/>
          <w:szCs w:val="21"/>
          <w:lang w:val="en-US" w:eastAsia="zh-CN" w:bidi="ar"/>
        </w:rPr>
        <w:t>I</w:t>
      </w:r>
      <w:r>
        <w:rPr>
          <w:bCs/>
          <w:szCs w:val="21"/>
          <w:vertAlign w:val="subscript"/>
          <w:lang w:val="en-US" w:eastAsia="zh-CN" w:bidi="ar"/>
        </w:rPr>
        <w:t>ICI</w:t>
      </w:r>
      <w:r>
        <w:rPr>
          <w:rFonts w:hint="eastAsia"/>
          <w:bCs/>
          <w:szCs w:val="21"/>
          <w:vertAlign w:val="subscript"/>
          <w:lang w:val="en-US" w:eastAsia="zh-CN" w:bidi="ar"/>
        </w:rPr>
        <w:t xml:space="preserve"> </w:t>
      </w:r>
      <w:r>
        <w:rPr>
          <w:rFonts w:hint="eastAsia"/>
          <w:bCs/>
          <w:szCs w:val="21"/>
          <w:lang w:val="en-US" w:eastAsia="zh-CN" w:bidi="ar"/>
        </w:rPr>
        <w:t>is the co-channel interference</w:t>
      </w:r>
    </w:p>
    <w:p w14:paraId="6EF2C1AB" w14:textId="77777777" w:rsidR="006B743C" w:rsidRDefault="00000000">
      <w:pPr>
        <w:widowControl w:val="0"/>
        <w:numPr>
          <w:ilvl w:val="0"/>
          <w:numId w:val="13"/>
        </w:numPr>
        <w:spacing w:after="120"/>
        <w:jc w:val="both"/>
        <w:rPr>
          <w:bCs/>
          <w:szCs w:val="21"/>
          <w:lang w:val="en-US"/>
        </w:rPr>
      </w:pPr>
      <w:r>
        <w:rPr>
          <w:bCs/>
          <w:szCs w:val="21"/>
          <w:lang w:val="en-US" w:eastAsia="zh-CN" w:bidi="ar"/>
        </w:rPr>
        <w:t>SINR CDF with adjacent channel interference from synchronization intra-system</w:t>
      </w:r>
      <w:r>
        <w:rPr>
          <w:rFonts w:hint="eastAsia"/>
          <w:bCs/>
          <w:szCs w:val="21"/>
          <w:lang w:val="en-US" w:eastAsia="zh-CN" w:bidi="ar"/>
        </w:rPr>
        <w:t xml:space="preserve">: </w:t>
      </w:r>
      <w:r>
        <w:rPr>
          <w:bCs/>
          <w:szCs w:val="21"/>
          <w:lang w:val="en-US" w:eastAsia="zh-CN" w:bidi="ar"/>
        </w:rPr>
        <w:t>Here the SINR=S/(N+I</w:t>
      </w:r>
      <w:r>
        <w:rPr>
          <w:bCs/>
          <w:szCs w:val="21"/>
          <w:vertAlign w:val="subscript"/>
          <w:lang w:val="en-US" w:eastAsia="zh-CN" w:bidi="ar"/>
        </w:rPr>
        <w:t xml:space="preserve">ICI </w:t>
      </w:r>
      <w:r>
        <w:rPr>
          <w:bCs/>
          <w:szCs w:val="21"/>
          <w:lang w:val="en-US" w:eastAsia="zh-CN" w:bidi="ar"/>
        </w:rPr>
        <w:t>+</w:t>
      </w:r>
      <w:r>
        <w:rPr>
          <w:bCs/>
          <w:szCs w:val="21"/>
          <w:vertAlign w:val="subscript"/>
          <w:lang w:val="en-US" w:eastAsia="zh-CN" w:bidi="ar"/>
        </w:rPr>
        <w:t xml:space="preserve"> </w:t>
      </w:r>
      <w:r>
        <w:rPr>
          <w:bCs/>
          <w:szCs w:val="21"/>
          <w:lang w:val="en-US" w:eastAsia="zh-CN" w:bidi="ar"/>
        </w:rPr>
        <w:t>I</w:t>
      </w:r>
      <w:r>
        <w:rPr>
          <w:bCs/>
          <w:szCs w:val="21"/>
          <w:vertAlign w:val="subscript"/>
          <w:lang w:val="en-US" w:eastAsia="zh-CN" w:bidi="ar"/>
        </w:rPr>
        <w:t>ACI</w:t>
      </w:r>
      <w:r>
        <w:rPr>
          <w:bCs/>
          <w:szCs w:val="21"/>
          <w:lang w:val="en-US" w:eastAsia="zh-CN" w:bidi="ar"/>
        </w:rPr>
        <w:t>).</w:t>
      </w:r>
    </w:p>
    <w:p w14:paraId="71FCBBF9" w14:textId="77777777" w:rsidR="006B743C" w:rsidRDefault="00000000">
      <w:pPr>
        <w:widowControl w:val="0"/>
        <w:numPr>
          <w:ilvl w:val="1"/>
          <w:numId w:val="13"/>
        </w:numPr>
        <w:spacing w:after="120"/>
        <w:jc w:val="both"/>
        <w:rPr>
          <w:bCs/>
          <w:szCs w:val="21"/>
          <w:lang w:val="en-US"/>
        </w:rPr>
      </w:pPr>
      <w:r>
        <w:rPr>
          <w:bCs/>
          <w:szCs w:val="21"/>
          <w:lang w:val="en-US" w:eastAsia="zh-CN" w:bidi="ar"/>
        </w:rPr>
        <w:t>For TN, I</w:t>
      </w:r>
      <w:r>
        <w:rPr>
          <w:bCs/>
          <w:szCs w:val="21"/>
          <w:vertAlign w:val="subscript"/>
          <w:lang w:val="en-US" w:eastAsia="zh-CN" w:bidi="ar"/>
        </w:rPr>
        <w:t xml:space="preserve">ACI </w:t>
      </w:r>
      <w:r>
        <w:rPr>
          <w:bCs/>
          <w:szCs w:val="21"/>
          <w:lang w:val="en-US" w:eastAsia="zh-CN" w:bidi="ar"/>
        </w:rPr>
        <w:t>is from synchronized TN network using adjacent channel</w:t>
      </w:r>
    </w:p>
    <w:p w14:paraId="07C42D3B" w14:textId="77777777" w:rsidR="006B743C" w:rsidRDefault="00000000">
      <w:pPr>
        <w:widowControl w:val="0"/>
        <w:numPr>
          <w:ilvl w:val="1"/>
          <w:numId w:val="13"/>
        </w:numPr>
        <w:spacing w:after="120"/>
        <w:jc w:val="both"/>
        <w:rPr>
          <w:bCs/>
          <w:szCs w:val="21"/>
          <w:lang w:val="en-US"/>
        </w:rPr>
      </w:pPr>
      <w:r>
        <w:rPr>
          <w:bCs/>
          <w:szCs w:val="21"/>
          <w:lang w:val="en-US" w:eastAsia="zh-CN" w:bidi="ar"/>
        </w:rPr>
        <w:t>For ATG, due to we only consider one ATG BS and UE, I</w:t>
      </w:r>
      <w:r>
        <w:rPr>
          <w:bCs/>
          <w:szCs w:val="21"/>
          <w:vertAlign w:val="subscript"/>
          <w:lang w:val="en-US" w:eastAsia="zh-CN" w:bidi="ar"/>
        </w:rPr>
        <w:t xml:space="preserve">ACI </w:t>
      </w:r>
      <w:r>
        <w:rPr>
          <w:bCs/>
          <w:szCs w:val="21"/>
          <w:lang w:val="en-US" w:eastAsia="zh-CN" w:bidi="ar"/>
        </w:rPr>
        <w:t>and I</w:t>
      </w:r>
      <w:r>
        <w:rPr>
          <w:bCs/>
          <w:szCs w:val="21"/>
          <w:vertAlign w:val="subscript"/>
          <w:lang w:val="en-US" w:eastAsia="zh-CN" w:bidi="ar"/>
        </w:rPr>
        <w:t>ICI</w:t>
      </w:r>
      <w:r>
        <w:rPr>
          <w:bCs/>
          <w:szCs w:val="21"/>
          <w:lang w:val="en-US" w:eastAsia="zh-CN" w:bidi="ar"/>
        </w:rPr>
        <w:t xml:space="preserve"> are both 0</w:t>
      </w:r>
    </w:p>
    <w:p w14:paraId="0C07E7F5" w14:textId="77777777" w:rsidR="006B743C" w:rsidRDefault="00000000">
      <w:pPr>
        <w:widowControl w:val="0"/>
        <w:numPr>
          <w:ilvl w:val="0"/>
          <w:numId w:val="13"/>
        </w:numPr>
        <w:spacing w:after="120"/>
        <w:jc w:val="both"/>
        <w:rPr>
          <w:bCs/>
          <w:szCs w:val="21"/>
          <w:lang w:val="en-US"/>
        </w:rPr>
      </w:pPr>
      <w:r>
        <w:rPr>
          <w:bCs/>
          <w:szCs w:val="21"/>
          <w:lang w:val="en-US" w:eastAsia="zh-CN" w:bidi="ar"/>
        </w:rPr>
        <w:t>SINR CDF with adjacent channel interference from synchronization inter-system</w:t>
      </w:r>
      <w:r>
        <w:rPr>
          <w:rFonts w:hint="eastAsia"/>
          <w:bCs/>
          <w:szCs w:val="21"/>
          <w:lang w:val="en-US" w:eastAsia="zh-CN" w:bidi="ar"/>
        </w:rPr>
        <w:t>:</w:t>
      </w:r>
      <w:r>
        <w:rPr>
          <w:bCs/>
          <w:szCs w:val="21"/>
          <w:lang w:val="en-US" w:eastAsia="zh-CN" w:bidi="ar"/>
        </w:rPr>
        <w:t xml:space="preserve"> Here the SINR=S/(N+I</w:t>
      </w:r>
      <w:r>
        <w:rPr>
          <w:bCs/>
          <w:szCs w:val="21"/>
          <w:vertAlign w:val="subscript"/>
          <w:lang w:val="en-US" w:eastAsia="zh-CN" w:bidi="ar"/>
        </w:rPr>
        <w:t xml:space="preserve">ICI </w:t>
      </w:r>
      <w:r>
        <w:rPr>
          <w:bCs/>
          <w:szCs w:val="21"/>
          <w:lang w:val="en-US" w:eastAsia="zh-CN" w:bidi="ar"/>
        </w:rPr>
        <w:t>+</w:t>
      </w:r>
      <w:r>
        <w:rPr>
          <w:bCs/>
          <w:szCs w:val="21"/>
          <w:vertAlign w:val="subscript"/>
          <w:lang w:val="en-US" w:eastAsia="zh-CN" w:bidi="ar"/>
        </w:rPr>
        <w:t xml:space="preserve"> </w:t>
      </w:r>
      <w:r>
        <w:rPr>
          <w:bCs/>
          <w:szCs w:val="21"/>
          <w:lang w:val="en-US" w:eastAsia="zh-CN" w:bidi="ar"/>
        </w:rPr>
        <w:t>I</w:t>
      </w:r>
      <w:r>
        <w:rPr>
          <w:bCs/>
          <w:szCs w:val="21"/>
          <w:vertAlign w:val="subscript"/>
          <w:lang w:val="en-US" w:eastAsia="zh-CN" w:bidi="ar"/>
        </w:rPr>
        <w:t>ACI</w:t>
      </w:r>
      <w:r>
        <w:rPr>
          <w:bCs/>
          <w:szCs w:val="21"/>
          <w:lang w:val="en-US" w:eastAsia="zh-CN" w:bidi="ar"/>
        </w:rPr>
        <w:t>).</w:t>
      </w:r>
    </w:p>
    <w:p w14:paraId="265A6C56" w14:textId="77777777" w:rsidR="006B743C" w:rsidRDefault="00000000">
      <w:pPr>
        <w:widowControl w:val="0"/>
        <w:numPr>
          <w:ilvl w:val="1"/>
          <w:numId w:val="13"/>
        </w:numPr>
        <w:spacing w:after="120"/>
        <w:jc w:val="both"/>
      </w:pPr>
      <w:r>
        <w:rPr>
          <w:szCs w:val="24"/>
          <w:lang w:val="en-US" w:eastAsia="zh-CN" w:bidi="ar"/>
        </w:rPr>
        <w:t>For TN, I</w:t>
      </w:r>
      <w:r>
        <w:rPr>
          <w:szCs w:val="24"/>
          <w:vertAlign w:val="subscript"/>
          <w:lang w:val="en-US" w:eastAsia="zh-CN" w:bidi="ar"/>
        </w:rPr>
        <w:t>ACI</w:t>
      </w:r>
      <w:r>
        <w:rPr>
          <w:szCs w:val="24"/>
          <w:lang w:val="en-US" w:eastAsia="zh-CN" w:bidi="ar"/>
        </w:rPr>
        <w:t xml:space="preserve"> is from synchronized ATG network using adjacent channel</w:t>
      </w:r>
    </w:p>
    <w:p w14:paraId="75FAD9E8" w14:textId="77777777" w:rsidR="006B743C" w:rsidRDefault="00000000">
      <w:pPr>
        <w:widowControl w:val="0"/>
        <w:numPr>
          <w:ilvl w:val="1"/>
          <w:numId w:val="13"/>
        </w:numPr>
        <w:spacing w:after="120"/>
        <w:jc w:val="both"/>
      </w:pPr>
      <w:r>
        <w:rPr>
          <w:szCs w:val="24"/>
          <w:lang w:val="en-US" w:eastAsia="zh-CN" w:bidi="ar"/>
        </w:rPr>
        <w:t>For ATG, I</w:t>
      </w:r>
      <w:r>
        <w:rPr>
          <w:szCs w:val="24"/>
          <w:vertAlign w:val="subscript"/>
          <w:lang w:val="en-US" w:eastAsia="zh-CN" w:bidi="ar"/>
        </w:rPr>
        <w:t>ACI</w:t>
      </w:r>
      <w:r>
        <w:rPr>
          <w:szCs w:val="24"/>
          <w:lang w:val="en-US" w:eastAsia="zh-CN" w:bidi="ar"/>
        </w:rPr>
        <w:t xml:space="preserve"> is from synchronized TN network using adjacent channel and I</w:t>
      </w:r>
      <w:r>
        <w:rPr>
          <w:szCs w:val="24"/>
          <w:vertAlign w:val="subscript"/>
          <w:lang w:val="en-US" w:eastAsia="zh-CN" w:bidi="ar"/>
        </w:rPr>
        <w:t>ICI</w:t>
      </w:r>
      <w:r>
        <w:rPr>
          <w:szCs w:val="24"/>
          <w:lang w:val="en-US" w:eastAsia="zh-CN" w:bidi="ar"/>
        </w:rPr>
        <w:t xml:space="preserve"> is 0</w:t>
      </w:r>
    </w:p>
    <w:p w14:paraId="3386A21A" w14:textId="77777777" w:rsidR="006B743C" w:rsidRDefault="00000000">
      <w:pPr>
        <w:jc w:val="both"/>
        <w:rPr>
          <w:rFonts w:cs="Arial"/>
          <w:lang w:eastAsia="ja-JP"/>
        </w:rPr>
      </w:pPr>
      <w:r>
        <w:rPr>
          <w:rFonts w:cs="Arial"/>
        </w:rPr>
        <w:lastRenderedPageBreak/>
        <w:t xml:space="preserve">The below linked sheet captures the data of </w:t>
      </w:r>
      <w:r>
        <w:rPr>
          <w:rFonts w:eastAsia="宋体"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4F058CFF" w14:textId="77777777" w:rsidR="006B743C" w:rsidRDefault="00000000">
      <w:pPr>
        <w:widowControl w:val="0"/>
        <w:spacing w:after="120"/>
        <w:jc w:val="both"/>
        <w:rPr>
          <w:rFonts w:eastAsia="宋体"/>
          <w:lang w:eastAsia="zh-CN"/>
        </w:rPr>
      </w:pPr>
      <w:r>
        <w:rPr>
          <w:rFonts w:eastAsia="宋体" w:hint="eastAsia"/>
          <w:lang w:eastAsia="zh-CN"/>
        </w:rPr>
        <w:object w:dxaOrig="1450" w:dyaOrig="1310" w14:anchorId="7A3F8101">
          <v:shape id="_x0000_i1091" type="#_x0000_t75" style="width:72.35pt;height:65.5pt" o:ole="">
            <v:imagedata r:id="rId220" o:title=""/>
          </v:shape>
          <o:OLEObject Type="Embed" ProgID="Excel.Sheet.12" ShapeID="_x0000_i1091" DrawAspect="Icon" ObjectID="_1764027897" r:id="rId221"/>
        </w:object>
      </w:r>
    </w:p>
    <w:p w14:paraId="22FEEC67" w14:textId="77777777" w:rsidR="006B743C" w:rsidRDefault="006B743C">
      <w:pPr>
        <w:rPr>
          <w:rFonts w:eastAsia="宋体"/>
          <w:lang w:eastAsia="zh-CN"/>
        </w:rPr>
      </w:pPr>
    </w:p>
    <w:p w14:paraId="28BFF620" w14:textId="77777777" w:rsidR="006B743C" w:rsidRDefault="00000000">
      <w:pPr>
        <w:pStyle w:val="1"/>
        <w:rPr>
          <w:lang w:val="en-US" w:eastAsia="zh-CN"/>
        </w:rPr>
      </w:pPr>
      <w:bookmarkStart w:id="1398" w:name="_Toc11227"/>
      <w:bookmarkStart w:id="1399" w:name="_Toc24013"/>
      <w:bookmarkStart w:id="1400" w:name="_Toc59"/>
      <w:bookmarkStart w:id="1401" w:name="_Toc29141"/>
      <w:bookmarkStart w:id="1402" w:name="_Toc631"/>
      <w:bookmarkStart w:id="1403" w:name="_Toc2216"/>
      <w:bookmarkStart w:id="1404" w:name="_Toc16197"/>
      <w:bookmarkStart w:id="1405" w:name="_Toc19076"/>
      <w:bookmarkStart w:id="1406" w:name="_Toc7669"/>
      <w:r>
        <w:rPr>
          <w:rFonts w:hint="eastAsia"/>
          <w:lang w:eastAsia="zh-CN"/>
        </w:rPr>
        <w:t>Annex B:</w:t>
      </w:r>
      <w:r>
        <w:rPr>
          <w:rFonts w:hint="eastAsia"/>
          <w:lang w:eastAsia="zh-CN"/>
        </w:rPr>
        <w:tab/>
        <w:t xml:space="preserve">Calibration results of </w:t>
      </w:r>
      <w:r>
        <w:rPr>
          <w:rFonts w:hint="eastAsia"/>
          <w:lang w:val="en-US" w:eastAsia="zh-CN"/>
        </w:rPr>
        <w:t>non-synchronized operation</w:t>
      </w:r>
      <w:bookmarkEnd w:id="1398"/>
      <w:bookmarkEnd w:id="1399"/>
      <w:bookmarkEnd w:id="1400"/>
      <w:bookmarkEnd w:id="1401"/>
      <w:bookmarkEnd w:id="1402"/>
      <w:bookmarkEnd w:id="1403"/>
      <w:bookmarkEnd w:id="1404"/>
      <w:bookmarkEnd w:id="1405"/>
      <w:bookmarkEnd w:id="1406"/>
    </w:p>
    <w:p w14:paraId="6751E0C5" w14:textId="77777777" w:rsidR="006B743C" w:rsidRDefault="00000000">
      <w:pPr>
        <w:pStyle w:val="2"/>
      </w:pPr>
      <w:bookmarkStart w:id="1407" w:name="_Toc14031"/>
      <w:bookmarkStart w:id="1408" w:name="_Toc10037"/>
      <w:bookmarkStart w:id="1409" w:name="_Toc9700"/>
      <w:bookmarkStart w:id="1410" w:name="_Toc22378"/>
      <w:bookmarkStart w:id="1411" w:name="_Toc21663"/>
      <w:bookmarkStart w:id="1412" w:name="_Toc6244"/>
      <w:bookmarkStart w:id="1413" w:name="_Toc18716"/>
      <w:bookmarkStart w:id="1414" w:name="_Toc30539"/>
      <w:bookmarkStart w:id="1415" w:name="_Toc30080"/>
      <w:r>
        <w:t>B.1</w:t>
      </w:r>
      <w:r>
        <w:tab/>
        <w:t>Calibration assumptions</w:t>
      </w:r>
      <w:bookmarkEnd w:id="1407"/>
      <w:bookmarkEnd w:id="1408"/>
      <w:bookmarkEnd w:id="1409"/>
      <w:bookmarkEnd w:id="1410"/>
      <w:bookmarkEnd w:id="1411"/>
      <w:bookmarkEnd w:id="1412"/>
      <w:bookmarkEnd w:id="1413"/>
      <w:bookmarkEnd w:id="1414"/>
      <w:bookmarkEnd w:id="1415"/>
    </w:p>
    <w:p w14:paraId="4B28D9C8" w14:textId="77777777" w:rsidR="006B743C" w:rsidRDefault="00000000">
      <w:r>
        <w:rPr>
          <w:rFonts w:eastAsia="宋体" w:hint="eastAsia"/>
          <w:lang w:val="en-US" w:eastAsia="zh-CN"/>
        </w:rPr>
        <w:t xml:space="preserve">The calibration assumptions is the same as listed in clause 6.2 and 6.3. </w:t>
      </w:r>
    </w:p>
    <w:p w14:paraId="79379CED" w14:textId="77777777" w:rsidR="006B743C" w:rsidRDefault="00000000">
      <w:pPr>
        <w:pStyle w:val="2"/>
        <w:rPr>
          <w:rFonts w:eastAsia="宋体"/>
          <w:lang w:val="en-US" w:eastAsia="zh-CN"/>
        </w:rPr>
      </w:pPr>
      <w:bookmarkStart w:id="1416" w:name="_Toc24827"/>
      <w:bookmarkStart w:id="1417" w:name="_Toc24997"/>
      <w:bookmarkStart w:id="1418" w:name="_Toc9534"/>
      <w:bookmarkStart w:id="1419" w:name="_Toc25416"/>
      <w:bookmarkStart w:id="1420" w:name="_Toc25395"/>
      <w:bookmarkStart w:id="1421" w:name="_Toc9879"/>
      <w:bookmarkStart w:id="1422" w:name="_Toc8117"/>
      <w:bookmarkStart w:id="1423" w:name="_Toc4498"/>
      <w:bookmarkStart w:id="1424" w:name="_Toc30506"/>
      <w:r>
        <w:t>B.2</w:t>
      </w:r>
      <w:r>
        <w:tab/>
        <w:t>Calibration results at 2GHz</w:t>
      </w:r>
      <w:r>
        <w:rPr>
          <w:rFonts w:eastAsia="宋体" w:hint="eastAsia"/>
          <w:lang w:val="en-US" w:eastAsia="zh-CN"/>
        </w:rPr>
        <w:t xml:space="preserve"> and 4GHz</w:t>
      </w:r>
      <w:bookmarkEnd w:id="1416"/>
      <w:bookmarkEnd w:id="1417"/>
      <w:bookmarkEnd w:id="1418"/>
      <w:bookmarkEnd w:id="1419"/>
      <w:bookmarkEnd w:id="1420"/>
      <w:bookmarkEnd w:id="1421"/>
      <w:bookmarkEnd w:id="1422"/>
      <w:bookmarkEnd w:id="1423"/>
      <w:bookmarkEnd w:id="1424"/>
    </w:p>
    <w:p w14:paraId="658C370B" w14:textId="77777777" w:rsidR="006B743C" w:rsidRDefault="00000000">
      <w:r>
        <w:rPr>
          <w:rStyle w:val="aff3"/>
          <w:rFonts w:eastAsiaTheme="minorEastAsia" w:hint="eastAsia"/>
          <w:i w:val="0"/>
          <w:iCs w:val="0"/>
          <w:sz w:val="21"/>
          <w:szCs w:val="21"/>
          <w:shd w:val="clear" w:color="auto" w:fill="FFFFFF"/>
          <w:lang w:val="en-US" w:eastAsia="zh-CN"/>
        </w:rPr>
        <w:t>F</w:t>
      </w:r>
      <w:r>
        <w:rPr>
          <w:rStyle w:val="aff3"/>
          <w:rFonts w:eastAsiaTheme="minorEastAsia"/>
          <w:i w:val="0"/>
          <w:iCs w:val="0"/>
          <w:sz w:val="21"/>
          <w:szCs w:val="21"/>
          <w:shd w:val="clear" w:color="auto" w:fill="FFFFFF"/>
          <w:lang w:val="en-US" w:eastAsia="zh-CN"/>
        </w:rPr>
        <w:t xml:space="preserve">or non-synchronized </w:t>
      </w:r>
      <w:r>
        <w:rPr>
          <w:rStyle w:val="aff3"/>
          <w:rFonts w:eastAsiaTheme="minorEastAsia" w:hint="eastAsia"/>
          <w:i w:val="0"/>
          <w:iCs w:val="0"/>
          <w:sz w:val="21"/>
          <w:szCs w:val="21"/>
          <w:shd w:val="clear" w:color="auto" w:fill="FFFFFF"/>
          <w:lang w:val="en-US" w:eastAsia="zh-CN"/>
        </w:rPr>
        <w:t xml:space="preserve">operation, </w:t>
      </w:r>
      <w:r>
        <w:rPr>
          <w:rStyle w:val="aff3"/>
          <w:rFonts w:eastAsiaTheme="minorEastAsia"/>
          <w:i w:val="0"/>
          <w:iCs w:val="0"/>
          <w:sz w:val="21"/>
          <w:szCs w:val="21"/>
          <w:shd w:val="clear" w:color="auto" w:fill="FFFFFF"/>
          <w:lang w:val="en-US" w:eastAsia="zh-CN"/>
        </w:rPr>
        <w:t xml:space="preserve">the </w:t>
      </w:r>
      <w:r>
        <w:rPr>
          <w:rStyle w:val="aff3"/>
          <w:rFonts w:eastAsiaTheme="minorEastAsia" w:hint="eastAsia"/>
          <w:i w:val="0"/>
          <w:iCs w:val="0"/>
          <w:sz w:val="21"/>
          <w:szCs w:val="21"/>
          <w:shd w:val="clear" w:color="auto" w:fill="FFFFFF"/>
          <w:lang w:val="en-US" w:eastAsia="zh-CN"/>
        </w:rPr>
        <w:t xml:space="preserve">performance </w:t>
      </w:r>
      <w:r>
        <w:rPr>
          <w:rStyle w:val="aff3"/>
          <w:rFonts w:eastAsiaTheme="minorEastAsia"/>
          <w:i w:val="0"/>
          <w:iCs w:val="0"/>
          <w:sz w:val="21"/>
          <w:szCs w:val="21"/>
          <w:shd w:val="clear" w:color="auto" w:fill="FFFFFF"/>
          <w:lang w:val="en-US" w:eastAsia="zh-CN"/>
        </w:rPr>
        <w:t>metric to be calibrated would be</w:t>
      </w:r>
      <w:r>
        <w:rPr>
          <w:rStyle w:val="aff3"/>
          <w:rFonts w:eastAsiaTheme="minorEastAsia" w:hint="eastAsia"/>
          <w:i w:val="0"/>
          <w:iCs w:val="0"/>
          <w:sz w:val="21"/>
          <w:szCs w:val="21"/>
          <w:shd w:val="clear" w:color="auto" w:fill="FFFFFF"/>
          <w:lang w:val="en-US" w:eastAsia="zh-CN"/>
        </w:rPr>
        <w:t xml:space="preserve"> the </w:t>
      </w:r>
      <w:r>
        <w:rPr>
          <w:rStyle w:val="aff3"/>
          <w:rFonts w:eastAsiaTheme="minorEastAsia"/>
          <w:i w:val="0"/>
          <w:iCs w:val="0"/>
          <w:sz w:val="21"/>
          <w:szCs w:val="21"/>
          <w:shd w:val="clear" w:color="auto" w:fill="FFFFFF"/>
          <w:lang w:val="en-US" w:eastAsia="zh-CN"/>
        </w:rPr>
        <w:t xml:space="preserve">Cross coupling loss between ATG BS and TN BS with 0 azimuth angle </w:t>
      </w:r>
      <w:r>
        <w:rPr>
          <w:rStyle w:val="aff3"/>
          <w:rFonts w:eastAsiaTheme="minorEastAsia"/>
          <w:i w:val="0"/>
          <w:iCs w:val="0"/>
          <w:sz w:val="21"/>
          <w:szCs w:val="21"/>
          <w:lang w:val="en-US" w:eastAsia="zh-CN"/>
        </w:rPr>
        <w:t>(TN and ATG BS on the same horizontal line)</w:t>
      </w:r>
      <w:r>
        <w:rPr>
          <w:rStyle w:val="aff3"/>
          <w:rFonts w:eastAsiaTheme="minorEastAsia" w:hint="eastAsia"/>
          <w:i w:val="0"/>
          <w:iCs w:val="0"/>
          <w:sz w:val="21"/>
          <w:szCs w:val="21"/>
          <w:lang w:val="en-US" w:eastAsia="zh-CN"/>
        </w:rPr>
        <w:t xml:space="preserve">. besides, </w:t>
      </w:r>
      <w:r>
        <w:rPr>
          <w:rStyle w:val="aff3"/>
          <w:rFonts w:eastAsiaTheme="minorEastAsia"/>
          <w:i w:val="0"/>
          <w:iCs w:val="0"/>
          <w:sz w:val="21"/>
          <w:szCs w:val="21"/>
          <w:shd w:val="clear" w:color="auto" w:fill="FFFFFF"/>
          <w:lang w:val="en-US" w:eastAsia="zh-CN"/>
        </w:rPr>
        <w:t>5 km isolation distance</w:t>
      </w:r>
      <w:r>
        <w:rPr>
          <w:rStyle w:val="aff3"/>
          <w:rFonts w:eastAsiaTheme="minorEastAsia" w:hint="eastAsia"/>
          <w:i w:val="0"/>
          <w:iCs w:val="0"/>
          <w:sz w:val="21"/>
          <w:szCs w:val="21"/>
          <w:shd w:val="clear" w:color="auto" w:fill="FFFFFF"/>
          <w:lang w:val="en-US" w:eastAsia="zh-CN"/>
        </w:rPr>
        <w:t xml:space="preserve"> is assumed between ATG BS and nearest TN BS.</w:t>
      </w:r>
    </w:p>
    <w:p w14:paraId="4F288014" w14:textId="77777777" w:rsidR="006B743C" w:rsidRDefault="00000000">
      <w:pPr>
        <w:jc w:val="both"/>
        <w:rPr>
          <w:lang w:eastAsia="zh-CN"/>
        </w:rPr>
      </w:pPr>
      <w:r>
        <w:rPr>
          <w:rFonts w:cs="Arial"/>
        </w:rPr>
        <w:t xml:space="preserve">The below linked sheet captures the data of </w:t>
      </w:r>
      <w:r>
        <w:rPr>
          <w:rFonts w:eastAsia="宋体" w:cs="Arial" w:hint="eastAsia"/>
          <w:lang w:val="en-US" w:eastAsia="zh-CN"/>
        </w:rPr>
        <w:t xml:space="preserve">calibration </w:t>
      </w:r>
      <w:r>
        <w:rPr>
          <w:rFonts w:cs="Arial"/>
        </w:rPr>
        <w:t xml:space="preserve">co-existence simulation study for all </w:t>
      </w:r>
      <w:r>
        <w:rPr>
          <w:rFonts w:cs="Arial" w:hint="eastAsia"/>
          <w:lang w:val="en-US" w:eastAsia="zh-CN"/>
        </w:rPr>
        <w:t>non-</w:t>
      </w:r>
      <w:r>
        <w:rPr>
          <w:rFonts w:cs="Arial"/>
        </w:rPr>
        <w:t xml:space="preserve">synchronized scenarios. </w:t>
      </w:r>
    </w:p>
    <w:bookmarkEnd w:id="1378"/>
    <w:bookmarkEnd w:id="1379"/>
    <w:p w14:paraId="5FC66C5C" w14:textId="77777777" w:rsidR="006B743C" w:rsidRDefault="00000000">
      <w:r>
        <w:rPr>
          <w:rFonts w:eastAsia="宋体" w:hint="eastAsia"/>
          <w:lang w:eastAsia="zh-CN"/>
        </w:rPr>
        <w:object w:dxaOrig="1450" w:dyaOrig="1310" w14:anchorId="71450906">
          <v:shape id="_x0000_i1092" type="#_x0000_t75" style="width:72.35pt;height:65.5pt" o:ole="">
            <v:imagedata r:id="rId222" o:title=""/>
          </v:shape>
          <o:OLEObject Type="Embed" ProgID="Excel.Sheet.12" ShapeID="_x0000_i1092" DrawAspect="Icon" ObjectID="_1764027898" r:id="rId223"/>
        </w:object>
      </w:r>
    </w:p>
    <w:p w14:paraId="5A37F13E" w14:textId="77777777" w:rsidR="006B743C" w:rsidRDefault="00000000">
      <w:pPr>
        <w:pStyle w:val="1"/>
        <w:rPr>
          <w:lang w:eastAsia="zh-CN"/>
        </w:rPr>
      </w:pPr>
      <w:r>
        <w:rPr>
          <w:rFonts w:hint="eastAsia"/>
          <w:lang w:eastAsia="zh-CN"/>
        </w:rPr>
        <w:t xml:space="preserve"> </w:t>
      </w:r>
      <w:bookmarkStart w:id="1425" w:name="_Toc12364"/>
      <w:bookmarkStart w:id="1426" w:name="_Toc27229"/>
      <w:bookmarkStart w:id="1427" w:name="_Toc29720"/>
      <w:bookmarkStart w:id="1428" w:name="_Toc30722"/>
      <w:bookmarkStart w:id="1429" w:name="_Toc31300"/>
      <w:bookmarkStart w:id="1430" w:name="_Toc20157"/>
      <w:bookmarkStart w:id="1431" w:name="_Toc26297"/>
      <w:bookmarkStart w:id="1432" w:name="_Toc5978"/>
      <w:bookmarkStart w:id="1433" w:name="_Toc10365"/>
      <w:r>
        <w:rPr>
          <w:rFonts w:hint="eastAsia"/>
          <w:lang w:eastAsia="zh-CN"/>
        </w:rPr>
        <w:t>Annex C</w:t>
      </w:r>
      <w:r>
        <w:rPr>
          <w:rFonts w:hint="eastAsia"/>
          <w:lang w:val="en-US" w:eastAsia="zh-CN"/>
        </w:rPr>
        <w:t>:</w:t>
      </w:r>
      <w:r>
        <w:rPr>
          <w:rFonts w:hint="eastAsia"/>
          <w:lang w:eastAsia="zh-CN"/>
        </w:rPr>
        <w:t xml:space="preserve"> Co-existence scenarios simulation data</w:t>
      </w:r>
      <w:bookmarkEnd w:id="1425"/>
      <w:bookmarkEnd w:id="1426"/>
      <w:bookmarkEnd w:id="1427"/>
      <w:bookmarkEnd w:id="1428"/>
      <w:bookmarkEnd w:id="1429"/>
      <w:bookmarkEnd w:id="1430"/>
      <w:bookmarkEnd w:id="1431"/>
      <w:bookmarkEnd w:id="1432"/>
      <w:bookmarkEnd w:id="1433"/>
    </w:p>
    <w:p w14:paraId="2F2EBFFA" w14:textId="77777777" w:rsidR="006B743C" w:rsidRDefault="00000000">
      <w:pPr>
        <w:pStyle w:val="2"/>
        <w:jc w:val="both"/>
      </w:pPr>
      <w:bookmarkStart w:id="1434" w:name="_Toc430"/>
      <w:bookmarkStart w:id="1435" w:name="_Toc17566"/>
      <w:bookmarkStart w:id="1436" w:name="_Toc30784"/>
      <w:bookmarkStart w:id="1437" w:name="_Toc20240"/>
      <w:bookmarkStart w:id="1438" w:name="_Toc14042"/>
      <w:bookmarkStart w:id="1439" w:name="_Toc32064"/>
      <w:bookmarkStart w:id="1440" w:name="_Toc31662"/>
      <w:bookmarkStart w:id="1441" w:name="_Toc9429"/>
      <w:bookmarkStart w:id="1442" w:name="_Toc17407"/>
      <w:r>
        <w:t>C.1 Synchronized scenarios</w:t>
      </w:r>
      <w:bookmarkEnd w:id="1434"/>
      <w:bookmarkEnd w:id="1435"/>
      <w:bookmarkEnd w:id="1436"/>
      <w:bookmarkEnd w:id="1437"/>
      <w:bookmarkEnd w:id="1438"/>
      <w:bookmarkEnd w:id="1439"/>
      <w:bookmarkEnd w:id="1440"/>
      <w:bookmarkEnd w:id="1441"/>
      <w:bookmarkEnd w:id="1442"/>
    </w:p>
    <w:p w14:paraId="2F87953D" w14:textId="77777777" w:rsidR="006B743C" w:rsidRDefault="00000000">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14:paraId="7F752092" w14:textId="77777777" w:rsidR="006B743C" w:rsidRDefault="00000000">
      <w:pPr>
        <w:jc w:val="both"/>
        <w:rPr>
          <w:rFonts w:cs="Arial"/>
          <w:lang w:eastAsia="ja-JP"/>
        </w:rPr>
      </w:pPr>
      <w:r>
        <w:rPr>
          <w:rFonts w:cs="Arial"/>
          <w:lang w:eastAsia="ja-JP"/>
        </w:rPr>
        <w:object w:dxaOrig="1800" w:dyaOrig="1170" w14:anchorId="00781E0D">
          <v:shape id="_x0000_i1093" type="#_x0000_t75" style="width:90.1pt;height:58.35pt" o:ole="">
            <v:imagedata r:id="rId224" o:title=""/>
          </v:shape>
          <o:OLEObject Type="Embed" ProgID="Excel.Sheet.12" ShapeID="_x0000_i1093" DrawAspect="Icon" ObjectID="_1764027899" r:id="rId225"/>
        </w:object>
      </w:r>
    </w:p>
    <w:p w14:paraId="4B6F71F5" w14:textId="77777777" w:rsidR="006B743C" w:rsidRDefault="00000000">
      <w:pPr>
        <w:pStyle w:val="2"/>
        <w:jc w:val="both"/>
      </w:pPr>
      <w:bookmarkStart w:id="1443" w:name="_Toc16752"/>
      <w:bookmarkStart w:id="1444" w:name="_Toc15263"/>
      <w:bookmarkStart w:id="1445" w:name="_Toc22601"/>
      <w:bookmarkStart w:id="1446" w:name="_Toc26028"/>
      <w:bookmarkStart w:id="1447" w:name="_Toc23852"/>
      <w:bookmarkStart w:id="1448" w:name="_Toc24388"/>
      <w:bookmarkStart w:id="1449" w:name="_Toc24446"/>
      <w:bookmarkStart w:id="1450" w:name="_Toc2528"/>
      <w:bookmarkStart w:id="1451" w:name="_Toc11194"/>
      <w:r>
        <w:lastRenderedPageBreak/>
        <w:t>C.2 Non-Synchronized scenarios</w:t>
      </w:r>
      <w:bookmarkEnd w:id="1443"/>
      <w:bookmarkEnd w:id="1444"/>
      <w:bookmarkEnd w:id="1445"/>
      <w:bookmarkEnd w:id="1446"/>
      <w:bookmarkEnd w:id="1447"/>
      <w:bookmarkEnd w:id="1448"/>
      <w:bookmarkEnd w:id="1449"/>
      <w:bookmarkEnd w:id="1450"/>
      <w:bookmarkEnd w:id="1451"/>
    </w:p>
    <w:p w14:paraId="0D7393A8" w14:textId="77777777" w:rsidR="006B743C" w:rsidRDefault="00000000">
      <w:pPr>
        <w:rPr>
          <w:lang w:eastAsia="ja-JP"/>
        </w:rPr>
      </w:pPr>
      <w:r>
        <w:rPr>
          <w:lang w:eastAsia="ja-JP"/>
        </w:rPr>
        <w:t>The below linked sheet captures the data of co-existence simulation results for non-synchronized scenarios. More details can be found in the Cover page of the sheet.</w:t>
      </w:r>
    </w:p>
    <w:p w14:paraId="25F44ABB" w14:textId="77777777" w:rsidR="006B743C" w:rsidRDefault="00000000">
      <w:pPr>
        <w:rPr>
          <w:lang w:eastAsia="ja-JP"/>
        </w:rPr>
      </w:pPr>
      <w:r>
        <w:rPr>
          <w:lang w:eastAsia="ja-JP"/>
        </w:rPr>
        <w:t>Note – Some companies opted to only capture the results in the form of tables (Sub-clause 6.4.2)</w:t>
      </w:r>
    </w:p>
    <w:p w14:paraId="27E3B257" w14:textId="77777777" w:rsidR="006B743C" w:rsidRDefault="006B743C">
      <w:pPr>
        <w:rPr>
          <w:lang w:eastAsia="ja-JP"/>
        </w:rPr>
      </w:pPr>
    </w:p>
    <w:p w14:paraId="653D753E" w14:textId="77777777" w:rsidR="006B743C" w:rsidRDefault="00000000">
      <w:pPr>
        <w:rPr>
          <w:lang w:eastAsia="ja-JP"/>
        </w:rPr>
      </w:pPr>
      <w:r>
        <w:rPr>
          <w:lang w:eastAsia="ja-JP"/>
        </w:rPr>
        <w:object w:dxaOrig="1336" w:dyaOrig="864" w14:anchorId="1B25775F">
          <v:shape id="_x0000_i1094" type="#_x0000_t75" style="width:66.9pt;height:43.35pt" o:ole="">
            <v:imagedata r:id="rId226" o:title=""/>
          </v:shape>
          <o:OLEObject Type="Embed" ProgID="Excel.Sheet.12" ShapeID="_x0000_i1094" DrawAspect="Icon" ObjectID="_1764027900" r:id="rId227"/>
        </w:object>
      </w:r>
    </w:p>
    <w:p w14:paraId="01C7A9DD" w14:textId="77777777" w:rsidR="006B743C" w:rsidRDefault="00000000">
      <w:pPr>
        <w:pStyle w:val="1"/>
        <w:rPr>
          <w:lang w:eastAsia="zh-CN"/>
        </w:rPr>
      </w:pPr>
      <w:bookmarkStart w:id="1452" w:name="_Toc30490"/>
      <w:bookmarkStart w:id="1453" w:name="_Toc26396"/>
      <w:bookmarkStart w:id="1454" w:name="_Toc15866"/>
      <w:bookmarkStart w:id="1455" w:name="_Toc969"/>
      <w:bookmarkStart w:id="1456" w:name="_Toc29100"/>
      <w:bookmarkStart w:id="1457" w:name="_Toc4407"/>
      <w:bookmarkStart w:id="1458" w:name="_Toc27123"/>
      <w:bookmarkStart w:id="1459" w:name="_Toc13439"/>
      <w:bookmarkStart w:id="1460" w:name="_Toc11190"/>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bookmarkEnd w:id="1452"/>
      <w:bookmarkEnd w:id="1453"/>
      <w:bookmarkEnd w:id="1454"/>
      <w:bookmarkEnd w:id="1455"/>
      <w:bookmarkEnd w:id="1456"/>
      <w:bookmarkEnd w:id="1457"/>
      <w:bookmarkEnd w:id="1458"/>
      <w:bookmarkEnd w:id="1459"/>
      <w:bookmarkEnd w:id="1460"/>
    </w:p>
    <w:p w14:paraId="63CC2AB2" w14:textId="77777777" w:rsidR="006B743C" w:rsidRDefault="00000000">
      <w:pPr>
        <w:jc w:val="both"/>
        <w:rPr>
          <w:rFonts w:cs="Arial"/>
          <w:lang w:eastAsia="ja-JP"/>
        </w:rPr>
      </w:pPr>
      <w:r>
        <w:rPr>
          <w:rFonts w:cs="Arial"/>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2A8EDD56" w14:textId="77777777" w:rsidR="006B743C" w:rsidRDefault="00000000">
      <w:pPr>
        <w:pStyle w:val="2"/>
        <w:jc w:val="both"/>
        <w:rPr>
          <w:lang w:eastAsia="ja-JP"/>
        </w:rPr>
      </w:pPr>
      <w:bookmarkStart w:id="1461" w:name="_Toc26780"/>
      <w:bookmarkStart w:id="1462" w:name="_Toc27166"/>
      <w:bookmarkStart w:id="1463" w:name="_Toc12302"/>
      <w:bookmarkStart w:id="1464" w:name="_Toc3527"/>
      <w:bookmarkStart w:id="1465" w:name="_Toc2744"/>
      <w:bookmarkStart w:id="1466" w:name="_Toc17873"/>
      <w:bookmarkStart w:id="1467" w:name="_Toc3865"/>
      <w:bookmarkStart w:id="1468" w:name="_Toc24787"/>
      <w:bookmarkStart w:id="1469" w:name="_Toc5226"/>
      <w:r>
        <w:rPr>
          <w:lang w:eastAsia="ja-JP"/>
        </w:rPr>
        <w:t>D.1 Synchronized scenarios</w:t>
      </w:r>
      <w:bookmarkEnd w:id="1461"/>
      <w:bookmarkEnd w:id="1462"/>
      <w:bookmarkEnd w:id="1463"/>
      <w:bookmarkEnd w:id="1464"/>
      <w:bookmarkEnd w:id="1465"/>
      <w:bookmarkEnd w:id="1466"/>
      <w:bookmarkEnd w:id="1467"/>
      <w:bookmarkEnd w:id="1468"/>
      <w:bookmarkEnd w:id="1469"/>
    </w:p>
    <w:p w14:paraId="45CE0196" w14:textId="77777777" w:rsidR="006B743C" w:rsidRDefault="00000000">
      <w:pPr>
        <w:pStyle w:val="3"/>
        <w:jc w:val="both"/>
        <w:rPr>
          <w:lang w:eastAsia="ja-JP"/>
        </w:rPr>
      </w:pPr>
      <w:bookmarkStart w:id="1470" w:name="_Toc16527"/>
      <w:bookmarkStart w:id="1471" w:name="_Toc30273"/>
      <w:bookmarkStart w:id="1472" w:name="_Toc10435"/>
      <w:bookmarkStart w:id="1473" w:name="_Toc19417"/>
      <w:bookmarkStart w:id="1474" w:name="_Toc13599"/>
      <w:bookmarkStart w:id="1475" w:name="_Toc26580"/>
      <w:bookmarkStart w:id="1476" w:name="_Toc24456"/>
      <w:bookmarkStart w:id="1477" w:name="_Toc27380"/>
      <w:bookmarkStart w:id="1478" w:name="_Toc13769"/>
      <w:r>
        <w:rPr>
          <w:lang w:val="en-IN" w:eastAsia="ja-JP"/>
        </w:rPr>
        <w:t xml:space="preserve">D.1.1  </w:t>
      </w:r>
      <w:r>
        <w:rPr>
          <w:lang w:eastAsia="ja-JP"/>
        </w:rPr>
        <w:t>Impact of the number of TN BS columns</w:t>
      </w:r>
      <w:bookmarkEnd w:id="1470"/>
      <w:bookmarkEnd w:id="1471"/>
      <w:bookmarkEnd w:id="1472"/>
      <w:bookmarkEnd w:id="1473"/>
      <w:bookmarkEnd w:id="1474"/>
      <w:bookmarkEnd w:id="1475"/>
      <w:bookmarkEnd w:id="1476"/>
      <w:bookmarkEnd w:id="1477"/>
      <w:bookmarkEnd w:id="1478"/>
    </w:p>
    <w:p w14:paraId="0B1FAD10" w14:textId="77777777" w:rsidR="006B743C" w:rsidRDefault="00000000">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93F02EC" w14:textId="77777777" w:rsidR="006B743C" w:rsidRDefault="00000000">
      <w:pPr>
        <w:jc w:val="both"/>
        <w:rPr>
          <w:rFonts w:cs="Arial"/>
          <w:lang w:val="en-IN" w:eastAsia="ja-JP"/>
        </w:rPr>
      </w:pPr>
      <w:r>
        <w:rPr>
          <w:rFonts w:cs="Arial"/>
          <w:lang w:val="en-IN" w:eastAsia="ja-JP"/>
        </w:rPr>
        <w:t xml:space="preserve">The linked excel sheet provides detailed plots for the Scenarios 9-12. </w:t>
      </w:r>
    </w:p>
    <w:p w14:paraId="615FF5D8" w14:textId="77777777" w:rsidR="006B743C" w:rsidRDefault="00000000">
      <w:pPr>
        <w:jc w:val="both"/>
        <w:rPr>
          <w:rFonts w:cs="Arial"/>
          <w:lang w:val="en-IN" w:eastAsia="ja-JP"/>
        </w:rPr>
      </w:pPr>
      <w:r>
        <w:rPr>
          <w:rFonts w:cs="Arial"/>
          <w:lang w:val="en-IN" w:eastAsia="ja-JP"/>
        </w:rPr>
        <w:object w:dxaOrig="1630" w:dyaOrig="1060" w14:anchorId="07613628">
          <v:shape id="_x0000_i1095" type="#_x0000_t75" style="width:81.55pt;height:52.9pt" o:ole="">
            <v:imagedata r:id="rId228" o:title=""/>
          </v:shape>
          <o:OLEObject Type="Embed" ProgID="Excel.Sheet.12" ShapeID="_x0000_i1095" DrawAspect="Icon" ObjectID="_1764027901" r:id="rId229"/>
        </w:object>
      </w:r>
    </w:p>
    <w:p w14:paraId="39673EB4"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that </w:t>
      </w:r>
      <w:r>
        <w:rPr>
          <w:rFonts w:eastAsia="宋体" w:cs="Arial" w:hint="eastAsia"/>
          <w:lang w:val="en-US" w:eastAsia="zh-CN"/>
        </w:rPr>
        <w:t>t</w:t>
      </w:r>
      <w:r>
        <w:rPr>
          <w:rFonts w:cs="Arial"/>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48DD540F" w14:textId="77777777" w:rsidR="006B743C" w:rsidRDefault="00000000">
      <w:pPr>
        <w:pStyle w:val="3"/>
        <w:jc w:val="both"/>
        <w:rPr>
          <w:lang w:eastAsia="ja-JP"/>
        </w:rPr>
      </w:pPr>
      <w:bookmarkStart w:id="1479" w:name="_Toc27683"/>
      <w:bookmarkStart w:id="1480" w:name="_Toc3408"/>
      <w:bookmarkStart w:id="1481" w:name="_Toc15046"/>
      <w:bookmarkStart w:id="1482" w:name="_Toc32714"/>
      <w:bookmarkStart w:id="1483" w:name="_Toc10683"/>
      <w:bookmarkStart w:id="1484" w:name="_Toc4617"/>
      <w:bookmarkStart w:id="1485" w:name="_Toc17988"/>
      <w:bookmarkStart w:id="1486" w:name="_Toc9259"/>
      <w:bookmarkStart w:id="1487" w:name="_Toc16104"/>
      <w:r>
        <w:rPr>
          <w:lang w:val="en-IN" w:eastAsia="ja-JP"/>
        </w:rPr>
        <w:t xml:space="preserve">D.1.2  </w:t>
      </w:r>
      <w:r>
        <w:rPr>
          <w:lang w:eastAsia="ja-JP"/>
        </w:rPr>
        <w:t>Impact of ATG UE antenna type</w:t>
      </w:r>
      <w:bookmarkEnd w:id="1479"/>
      <w:bookmarkEnd w:id="1480"/>
      <w:bookmarkEnd w:id="1481"/>
      <w:bookmarkEnd w:id="1482"/>
      <w:bookmarkEnd w:id="1483"/>
      <w:bookmarkEnd w:id="1484"/>
      <w:bookmarkEnd w:id="1485"/>
      <w:bookmarkEnd w:id="1486"/>
      <w:bookmarkEnd w:id="1487"/>
    </w:p>
    <w:p w14:paraId="6DEEA707" w14:textId="77777777" w:rsidR="006B743C" w:rsidRDefault="00000000">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14:paraId="778AA0BD" w14:textId="77777777" w:rsidR="006B743C" w:rsidRDefault="00000000">
      <w:pPr>
        <w:jc w:val="both"/>
        <w:rPr>
          <w:rFonts w:cs="Arial"/>
          <w:lang w:val="en-IN" w:eastAsia="ja-JP"/>
        </w:rPr>
      </w:pPr>
      <w:r>
        <w:rPr>
          <w:rFonts w:cs="Arial"/>
          <w:lang w:val="en-IN" w:eastAsia="ja-JP"/>
        </w:rPr>
        <w:lastRenderedPageBreak/>
        <w:t xml:space="preserve">The linked excel sheet provides detailed plots for the Scenarios 1-4. </w:t>
      </w:r>
    </w:p>
    <w:p w14:paraId="1C4573C4" w14:textId="77777777" w:rsidR="006B743C" w:rsidRDefault="00000000">
      <w:pPr>
        <w:jc w:val="both"/>
        <w:rPr>
          <w:rFonts w:cs="Arial"/>
          <w:lang w:val="en-IN" w:eastAsia="ja-JP"/>
        </w:rPr>
      </w:pPr>
      <w:r>
        <w:rPr>
          <w:rFonts w:cs="Arial"/>
          <w:lang w:val="en-IN" w:eastAsia="ja-JP"/>
        </w:rPr>
        <w:object w:dxaOrig="1630" w:dyaOrig="1060" w14:anchorId="376755D1">
          <v:shape id="_x0000_i1096" type="#_x0000_t75" style="width:81.55pt;height:52.9pt" o:ole="">
            <v:imagedata r:id="rId230" o:title=""/>
          </v:shape>
          <o:OLEObject Type="Embed" ProgID="Excel.Sheet.12" ShapeID="_x0000_i1096" DrawAspect="Icon" ObjectID="_1764027902" r:id="rId231"/>
        </w:object>
      </w:r>
    </w:p>
    <w:p w14:paraId="2F76D87B"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w:t>
      </w:r>
      <w:r>
        <w:rPr>
          <w:rFonts w:eastAsia="宋体" w:cs="Arial" w:hint="eastAsia"/>
          <w:lang w:val="en-US" w:eastAsia="zh-CN"/>
        </w:rPr>
        <w:t>t</w:t>
      </w:r>
      <w:r>
        <w:rPr>
          <w:rFonts w:cs="Arial"/>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7D5BBBF3" w14:textId="77777777" w:rsidR="006B743C" w:rsidRDefault="00000000">
      <w:pPr>
        <w:keepNext/>
        <w:jc w:val="both"/>
      </w:pPr>
      <w:r>
        <w:rPr>
          <w:rFonts w:cs="Arial"/>
          <w:noProof/>
        </w:rPr>
        <w:drawing>
          <wp:inline distT="0" distB="0" distL="0" distR="0" wp14:anchorId="1253F461" wp14:editId="39D2E6EF">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p w14:paraId="43464E3E" w14:textId="77777777" w:rsidR="006B743C" w:rsidRDefault="00000000">
      <w:pPr>
        <w:pStyle w:val="a6"/>
        <w:jc w:val="center"/>
        <w:rPr>
          <w:rFonts w:ascii="Arial" w:hAnsi="Arial" w:cs="Arial"/>
          <w:lang w:val="en-IN" w:eastAsia="ja-JP"/>
        </w:rPr>
      </w:pPr>
      <w:r>
        <w:rPr>
          <w:rFonts w:ascii="Arial" w:hAnsi="Arial" w:cs="Arial"/>
        </w:rPr>
        <w:t>Figure D.1.2-1: Simulation results for Throughput Loss - 5% of users in the whole network</w:t>
      </w:r>
    </w:p>
    <w:p w14:paraId="7B3468D3" w14:textId="77777777" w:rsidR="006B743C" w:rsidRDefault="00000000">
      <w:pPr>
        <w:pStyle w:val="3"/>
        <w:jc w:val="both"/>
        <w:rPr>
          <w:lang w:eastAsia="ja-JP"/>
        </w:rPr>
      </w:pPr>
      <w:bookmarkStart w:id="1488" w:name="_Toc6080"/>
      <w:bookmarkStart w:id="1489" w:name="_Toc18990"/>
      <w:bookmarkStart w:id="1490" w:name="_Toc9304"/>
      <w:bookmarkStart w:id="1491" w:name="_Toc11123"/>
      <w:bookmarkStart w:id="1492" w:name="_Toc13092"/>
      <w:bookmarkStart w:id="1493" w:name="_Toc13213"/>
      <w:bookmarkStart w:id="1494" w:name="_Toc739"/>
      <w:bookmarkStart w:id="1495" w:name="_Toc8934"/>
      <w:bookmarkStart w:id="1496" w:name="_Toc7368"/>
      <w:r>
        <w:rPr>
          <w:lang w:val="en-IN" w:eastAsia="ja-JP"/>
        </w:rPr>
        <w:t xml:space="preserve">D.1.3  </w:t>
      </w:r>
      <w:r>
        <w:rPr>
          <w:lang w:eastAsia="ja-JP"/>
        </w:rPr>
        <w:t>Impact of ATG-TN BS antennas collocation</w:t>
      </w:r>
      <w:bookmarkEnd w:id="1488"/>
      <w:bookmarkEnd w:id="1489"/>
      <w:bookmarkEnd w:id="1490"/>
      <w:bookmarkEnd w:id="1491"/>
      <w:bookmarkEnd w:id="1492"/>
      <w:bookmarkEnd w:id="1493"/>
      <w:bookmarkEnd w:id="1494"/>
      <w:bookmarkEnd w:id="1495"/>
      <w:bookmarkEnd w:id="1496"/>
    </w:p>
    <w:p w14:paraId="24A671B9" w14:textId="77777777" w:rsidR="006B743C" w:rsidRDefault="00000000">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20657E7B" w14:textId="77777777" w:rsidR="006B743C" w:rsidRDefault="00000000">
      <w:pPr>
        <w:jc w:val="both"/>
        <w:rPr>
          <w:rFonts w:cs="Arial"/>
          <w:lang w:val="en-IN" w:eastAsia="ja-JP"/>
        </w:rPr>
      </w:pPr>
      <w:r>
        <w:rPr>
          <w:rFonts w:cs="Arial"/>
          <w:lang w:val="en-IN" w:eastAsia="ja-JP"/>
        </w:rPr>
        <w:t xml:space="preserve">The linked excel sheet provides detailed plots for the Scenarios 2,3,10 and 11. </w:t>
      </w:r>
    </w:p>
    <w:p w14:paraId="70B1F7F7" w14:textId="77777777" w:rsidR="006B743C" w:rsidRDefault="00000000">
      <w:pPr>
        <w:jc w:val="both"/>
        <w:rPr>
          <w:rFonts w:cs="Arial"/>
          <w:lang w:val="en-IN" w:eastAsia="ja-JP"/>
        </w:rPr>
      </w:pPr>
      <w:r>
        <w:rPr>
          <w:rFonts w:cs="Arial"/>
          <w:lang w:val="en-IN" w:eastAsia="ja-JP"/>
        </w:rPr>
        <w:object w:dxaOrig="1630" w:dyaOrig="1060" w14:anchorId="6AF2336A">
          <v:shape id="_x0000_i1097" type="#_x0000_t75" style="width:81.55pt;height:52.9pt" o:ole="">
            <v:imagedata r:id="rId233" o:title=""/>
          </v:shape>
          <o:OLEObject Type="Embed" ProgID="Excel.Sheet.12" ShapeID="_x0000_i1097" DrawAspect="Icon" ObjectID="_1764027903" r:id="rId234"/>
        </w:object>
      </w:r>
    </w:p>
    <w:p w14:paraId="7682C347"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that </w:t>
      </w:r>
      <w:r>
        <w:rPr>
          <w:rFonts w:eastAsia="宋体" w:cs="Arial" w:hint="eastAsia"/>
          <w:lang w:val="en-US" w:eastAsia="zh-CN"/>
        </w:rPr>
        <w:t>t</w:t>
      </w:r>
      <w:r>
        <w:rPr>
          <w:rFonts w:cs="Arial"/>
          <w:lang w:val="en-IN" w:eastAsia="ja-JP"/>
        </w:rPr>
        <w:t xml:space="preserve">he ATG-TN BS collocation study adopts the acceptable ACLR/ ACS values with the non-collocated deployment option as the worst case for most of the scenarios. In scenarios where it is observed the other way round, the </w:t>
      </w:r>
      <w:r>
        <w:rPr>
          <w:rFonts w:cs="Arial"/>
          <w:lang w:val="en-IN" w:eastAsia="ja-JP"/>
        </w:rPr>
        <w:lastRenderedPageBreak/>
        <w:t xml:space="preserve">differences are not that significant that would impact any of the acceptable ACLR/ ACS requirements as per the agreements. </w:t>
      </w:r>
    </w:p>
    <w:p w14:paraId="118A6113" w14:textId="77777777" w:rsidR="006B743C" w:rsidRDefault="00000000">
      <w:pPr>
        <w:pStyle w:val="3"/>
        <w:jc w:val="both"/>
        <w:rPr>
          <w:lang w:eastAsia="ja-JP"/>
        </w:rPr>
      </w:pPr>
      <w:bookmarkStart w:id="1497" w:name="_Toc26828"/>
      <w:bookmarkStart w:id="1498" w:name="_Toc28684"/>
      <w:bookmarkStart w:id="1499" w:name="_Toc14098"/>
      <w:bookmarkStart w:id="1500" w:name="_Toc11397"/>
      <w:bookmarkStart w:id="1501" w:name="_Toc22815"/>
      <w:bookmarkStart w:id="1502" w:name="_Toc15227"/>
      <w:bookmarkStart w:id="1503" w:name="_Toc20412"/>
      <w:bookmarkStart w:id="1504" w:name="_Toc21507"/>
      <w:bookmarkStart w:id="1505" w:name="_Toc5280"/>
      <w:r>
        <w:rPr>
          <w:lang w:val="en-IN" w:eastAsia="ja-JP"/>
        </w:rPr>
        <w:t xml:space="preserve">D.1.4  </w:t>
      </w:r>
      <w:r>
        <w:rPr>
          <w:lang w:eastAsia="ja-JP"/>
        </w:rPr>
        <w:t>Impact of ATG UE height distribution</w:t>
      </w:r>
      <w:bookmarkEnd w:id="1497"/>
      <w:bookmarkEnd w:id="1498"/>
      <w:bookmarkEnd w:id="1499"/>
      <w:bookmarkEnd w:id="1500"/>
      <w:bookmarkEnd w:id="1501"/>
      <w:bookmarkEnd w:id="1502"/>
      <w:bookmarkEnd w:id="1503"/>
      <w:bookmarkEnd w:id="1504"/>
      <w:bookmarkEnd w:id="1505"/>
    </w:p>
    <w:p w14:paraId="04BAC722" w14:textId="77777777" w:rsidR="006B743C" w:rsidRDefault="00000000">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0C7623CB" w14:textId="77777777" w:rsidR="006B743C" w:rsidRDefault="00000000">
      <w:pPr>
        <w:jc w:val="both"/>
        <w:rPr>
          <w:rFonts w:cs="Arial"/>
          <w:lang w:val="en-IN" w:eastAsia="ja-JP"/>
        </w:rPr>
      </w:pPr>
      <w:r>
        <w:rPr>
          <w:rFonts w:cs="Arial"/>
          <w:lang w:val="en-IN" w:eastAsia="ja-JP"/>
        </w:rPr>
        <w:t xml:space="preserve">The linked excel sheet provides detailed plots for the Scenarios 1-4 and 9-12. </w:t>
      </w:r>
    </w:p>
    <w:p w14:paraId="2B47DE51" w14:textId="77777777" w:rsidR="006B743C" w:rsidRDefault="00000000">
      <w:pPr>
        <w:jc w:val="both"/>
        <w:rPr>
          <w:rFonts w:cs="Arial"/>
          <w:lang w:val="en-IN" w:eastAsia="ja-JP"/>
        </w:rPr>
      </w:pPr>
      <w:r>
        <w:rPr>
          <w:rFonts w:cs="Arial"/>
          <w:lang w:val="en-IN" w:eastAsia="ja-JP"/>
        </w:rPr>
        <w:object w:dxaOrig="1630" w:dyaOrig="1060" w14:anchorId="68AB6C7B">
          <v:shape id="_x0000_i1098" type="#_x0000_t75" style="width:81.55pt;height:52.9pt" o:ole="">
            <v:imagedata r:id="rId235" o:title=""/>
          </v:shape>
          <o:OLEObject Type="Embed" ProgID="Excel.Sheet.12" ShapeID="_x0000_i1098" DrawAspect="Icon" ObjectID="_1764027904" r:id="rId236"/>
        </w:object>
      </w:r>
    </w:p>
    <w:p w14:paraId="7F288C68" w14:textId="77777777" w:rsidR="006B743C" w:rsidRDefault="00000000">
      <w:pPr>
        <w:jc w:val="both"/>
        <w:rPr>
          <w:rFonts w:cs="Arial"/>
          <w:lang w:val="en-IN" w:eastAsia="ja-JP"/>
        </w:rPr>
      </w:pPr>
      <w:r>
        <w:rPr>
          <w:rFonts w:eastAsia="宋体" w:hint="eastAsia"/>
          <w:lang w:val="en-US" w:eastAsia="zh-CN"/>
        </w:rPr>
        <w:t>It</w:t>
      </w:r>
      <w:r>
        <w:rPr>
          <w:rFonts w:eastAsia="宋体"/>
          <w:lang w:val="en-US" w:eastAsia="zh-CN"/>
        </w:rPr>
        <w:t>’</w:t>
      </w:r>
      <w:r>
        <w:rPr>
          <w:rFonts w:eastAsia="宋体" w:hint="eastAsia"/>
          <w:lang w:val="en-US" w:eastAsia="zh-CN"/>
        </w:rPr>
        <w:t xml:space="preserve">s noted that </w:t>
      </w:r>
      <w:r>
        <w:rPr>
          <w:rFonts w:eastAsia="宋体" w:cs="Arial" w:hint="eastAsia"/>
          <w:lang w:val="en-US" w:eastAsia="zh-CN"/>
        </w:rPr>
        <w:t>t</w:t>
      </w:r>
      <w:r>
        <w:rPr>
          <w:rFonts w:cs="Arial"/>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14:paraId="519F80D2" w14:textId="77777777" w:rsidR="006B743C" w:rsidRDefault="00000000">
      <w:pPr>
        <w:jc w:val="both"/>
        <w:rPr>
          <w:rFonts w:cs="Arial"/>
          <w:lang w:val="en-IN" w:eastAsia="ja-JP"/>
        </w:rPr>
      </w:pPr>
      <w:r>
        <w:rPr>
          <w:rFonts w:cs="Arial"/>
          <w:noProof/>
        </w:rPr>
        <w:drawing>
          <wp:inline distT="0" distB="0" distL="0" distR="0" wp14:anchorId="136D9802" wp14:editId="6E6D38B9">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p w14:paraId="6F1DC8AF" w14:textId="77777777" w:rsidR="006B743C" w:rsidRDefault="00000000">
      <w:pPr>
        <w:pStyle w:val="a6"/>
        <w:jc w:val="center"/>
        <w:rPr>
          <w:rFonts w:ascii="Arial" w:hAnsi="Arial" w:cs="Arial"/>
          <w:lang w:val="en-IN" w:eastAsia="ja-JP"/>
        </w:rPr>
      </w:pPr>
      <w:r>
        <w:rPr>
          <w:rFonts w:ascii="Arial" w:hAnsi="Arial" w:cs="Arial"/>
        </w:rPr>
        <w:t>Figure D.1.4-1: Simulation results for Throughput Loss - 5% of users in the whole network</w:t>
      </w:r>
    </w:p>
    <w:p w14:paraId="64A8DDF4" w14:textId="77777777" w:rsidR="006B743C" w:rsidRDefault="00000000">
      <w:pPr>
        <w:jc w:val="both"/>
        <w:rPr>
          <w:rFonts w:ascii="Arial" w:hAnsi="Arial" w:cs="Arial"/>
          <w:lang w:val="en-IN" w:eastAsia="ja-JP"/>
        </w:rPr>
      </w:pPr>
      <w:r>
        <w:rPr>
          <w:rFonts w:ascii="Arial" w:hAnsi="Arial" w:cs="Arial"/>
          <w:noProof/>
        </w:rPr>
        <w:lastRenderedPageBreak/>
        <w:drawing>
          <wp:inline distT="0" distB="0" distL="0" distR="0" wp14:anchorId="6F2613A8" wp14:editId="22CCF703">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3D57C790" w14:textId="77777777" w:rsidR="006B743C" w:rsidRDefault="00000000">
      <w:pPr>
        <w:pStyle w:val="a6"/>
        <w:jc w:val="center"/>
        <w:rPr>
          <w:rFonts w:ascii="Arial" w:hAnsi="Arial" w:cs="Arial"/>
          <w:lang w:val="en-IN" w:eastAsia="ja-JP"/>
        </w:rPr>
      </w:pPr>
      <w:r>
        <w:rPr>
          <w:rFonts w:ascii="Arial" w:hAnsi="Arial" w:cs="Arial"/>
        </w:rPr>
        <w:t>Figure D.1.4-2: Simulation results for Throughput Loss - 5% of users in the whole network</w:t>
      </w:r>
    </w:p>
    <w:p w14:paraId="6B8FA4B2" w14:textId="77777777" w:rsidR="006B743C" w:rsidRDefault="00000000">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00AE2226" w14:textId="77777777" w:rsidR="006B743C" w:rsidRDefault="00000000">
      <w:pPr>
        <w:spacing w:after="0"/>
        <w:rPr>
          <w:rFonts w:eastAsia="宋体"/>
          <w:i/>
          <w:lang w:eastAsia="zh-CN"/>
        </w:rPr>
      </w:pPr>
      <w:r>
        <w:rPr>
          <w:rFonts w:eastAsia="宋体"/>
        </w:rPr>
        <w:br w:type="page"/>
      </w:r>
    </w:p>
    <w:p w14:paraId="3360CB6B" w14:textId="77777777" w:rsidR="006B743C" w:rsidRDefault="00000000">
      <w:pPr>
        <w:pStyle w:val="1"/>
        <w:rPr>
          <w:lang w:eastAsia="zh-CN"/>
        </w:rPr>
      </w:pPr>
      <w:bookmarkStart w:id="1506" w:name="historyclause"/>
      <w:bookmarkStart w:id="1507" w:name="_Toc18103"/>
      <w:bookmarkStart w:id="1508" w:name="_Toc24430"/>
      <w:bookmarkStart w:id="1509" w:name="_Toc29642"/>
      <w:bookmarkStart w:id="1510" w:name="_Toc117668905"/>
      <w:bookmarkStart w:id="1511" w:name="_Toc25971"/>
      <w:bookmarkStart w:id="1512" w:name="_Toc30901"/>
      <w:bookmarkStart w:id="1513" w:name="_Toc13950"/>
      <w:bookmarkStart w:id="1514" w:name="_Toc8579"/>
      <w:bookmarkStart w:id="1515" w:name="_Toc29551"/>
      <w:bookmarkStart w:id="1516" w:name="_Toc16674"/>
      <w:r>
        <w:rPr>
          <w:rFonts w:hint="eastAsia"/>
          <w:lang w:eastAsia="zh-CN"/>
        </w:rPr>
        <w:lastRenderedPageBreak/>
        <w:t xml:space="preserve">Annex </w:t>
      </w:r>
      <w:r>
        <w:rPr>
          <w:rFonts w:hint="eastAsia"/>
          <w:lang w:val="en-US" w:eastAsia="zh-CN"/>
        </w:rPr>
        <w:t>E</w:t>
      </w:r>
      <w:r>
        <w:rPr>
          <w:rFonts w:hint="eastAsia"/>
          <w:lang w:eastAsia="zh-CN"/>
        </w:rPr>
        <w:t>: Change history</w:t>
      </w:r>
      <w:bookmarkEnd w:id="1506"/>
      <w:bookmarkEnd w:id="1507"/>
      <w:bookmarkEnd w:id="1508"/>
      <w:bookmarkEnd w:id="1509"/>
      <w:bookmarkEnd w:id="1510"/>
      <w:bookmarkEnd w:id="1511"/>
      <w:bookmarkEnd w:id="1512"/>
      <w:bookmarkEnd w:id="1513"/>
      <w:bookmarkEnd w:id="1514"/>
      <w:bookmarkEnd w:id="1515"/>
      <w:bookmarkEnd w:id="1516"/>
    </w:p>
    <w:tbl>
      <w:tblPr>
        <w:tblW w:w="987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661"/>
      </w:tblGrid>
      <w:tr w:rsidR="006B743C" w14:paraId="0149F233" w14:textId="77777777" w:rsidTr="00A42642">
        <w:trPr>
          <w:cantSplit/>
        </w:trPr>
        <w:tc>
          <w:tcPr>
            <w:tcW w:w="9875" w:type="dxa"/>
            <w:gridSpan w:val="8"/>
            <w:tcBorders>
              <w:bottom w:val="nil"/>
            </w:tcBorders>
            <w:shd w:val="solid" w:color="FFFFFF" w:fill="auto"/>
          </w:tcPr>
          <w:p w14:paraId="2368A9E1" w14:textId="77777777" w:rsidR="006B743C" w:rsidRDefault="00000000">
            <w:pPr>
              <w:keepNext/>
              <w:keepLines/>
              <w:spacing w:after="0"/>
              <w:jc w:val="center"/>
              <w:rPr>
                <w:rFonts w:ascii="Arial" w:eastAsia="宋体" w:hAnsi="Arial"/>
                <w:b/>
                <w:sz w:val="16"/>
              </w:rPr>
            </w:pPr>
            <w:r>
              <w:rPr>
                <w:rFonts w:ascii="Arial" w:eastAsia="宋体" w:hAnsi="Arial"/>
                <w:b/>
                <w:sz w:val="18"/>
              </w:rPr>
              <w:lastRenderedPageBreak/>
              <w:t>Change history</w:t>
            </w:r>
          </w:p>
        </w:tc>
      </w:tr>
      <w:tr w:rsidR="006B743C" w14:paraId="103698D8" w14:textId="77777777" w:rsidTr="00A42642">
        <w:tc>
          <w:tcPr>
            <w:tcW w:w="800" w:type="dxa"/>
            <w:shd w:val="pct10" w:color="auto" w:fill="FFFFFF"/>
          </w:tcPr>
          <w:p w14:paraId="0CDD3502" w14:textId="77777777" w:rsidR="006B743C" w:rsidRDefault="00000000">
            <w:pPr>
              <w:keepNext/>
              <w:keepLines/>
              <w:spacing w:after="0"/>
              <w:rPr>
                <w:rFonts w:ascii="Arial" w:eastAsia="宋体" w:hAnsi="Arial"/>
                <w:b/>
                <w:sz w:val="16"/>
              </w:rPr>
            </w:pPr>
            <w:r>
              <w:rPr>
                <w:rFonts w:ascii="Arial" w:eastAsia="宋体" w:hAnsi="Arial"/>
                <w:b/>
                <w:sz w:val="16"/>
              </w:rPr>
              <w:t>Date</w:t>
            </w:r>
          </w:p>
        </w:tc>
        <w:tc>
          <w:tcPr>
            <w:tcW w:w="1185" w:type="dxa"/>
            <w:shd w:val="pct10" w:color="auto" w:fill="FFFFFF"/>
          </w:tcPr>
          <w:p w14:paraId="1D47387A" w14:textId="77777777" w:rsidR="006B743C" w:rsidRDefault="00000000">
            <w:pPr>
              <w:keepNext/>
              <w:keepLines/>
              <w:spacing w:after="0"/>
              <w:rPr>
                <w:rFonts w:ascii="Arial" w:eastAsia="宋体" w:hAnsi="Arial"/>
                <w:b/>
                <w:sz w:val="16"/>
              </w:rPr>
            </w:pPr>
            <w:r>
              <w:rPr>
                <w:rFonts w:ascii="Arial" w:eastAsia="宋体" w:hAnsi="Arial"/>
                <w:b/>
                <w:sz w:val="16"/>
              </w:rPr>
              <w:t>TSG #</w:t>
            </w:r>
          </w:p>
        </w:tc>
        <w:tc>
          <w:tcPr>
            <w:tcW w:w="1134" w:type="dxa"/>
            <w:shd w:val="pct10" w:color="auto" w:fill="FFFFFF"/>
          </w:tcPr>
          <w:p w14:paraId="504E6421" w14:textId="77777777" w:rsidR="006B743C" w:rsidRDefault="00000000">
            <w:pPr>
              <w:keepNext/>
              <w:keepLines/>
              <w:spacing w:after="0"/>
              <w:rPr>
                <w:rFonts w:ascii="Arial" w:eastAsia="宋体" w:hAnsi="Arial"/>
                <w:b/>
                <w:sz w:val="16"/>
              </w:rPr>
            </w:pPr>
            <w:r>
              <w:rPr>
                <w:rFonts w:ascii="Arial" w:eastAsia="宋体" w:hAnsi="Arial"/>
                <w:b/>
                <w:sz w:val="16"/>
              </w:rPr>
              <w:t>TSG Doc.</w:t>
            </w:r>
          </w:p>
        </w:tc>
        <w:tc>
          <w:tcPr>
            <w:tcW w:w="375" w:type="dxa"/>
            <w:shd w:val="pct10" w:color="auto" w:fill="FFFFFF"/>
          </w:tcPr>
          <w:p w14:paraId="6A642E96" w14:textId="77777777" w:rsidR="006B743C" w:rsidRDefault="00000000">
            <w:pPr>
              <w:keepNext/>
              <w:keepLines/>
              <w:spacing w:after="0"/>
              <w:rPr>
                <w:rFonts w:ascii="Arial" w:eastAsia="宋体" w:hAnsi="Arial"/>
                <w:b/>
                <w:sz w:val="16"/>
              </w:rPr>
            </w:pPr>
            <w:r>
              <w:rPr>
                <w:rFonts w:ascii="Arial" w:eastAsia="宋体" w:hAnsi="Arial"/>
                <w:b/>
                <w:sz w:val="16"/>
              </w:rPr>
              <w:t>CR</w:t>
            </w:r>
          </w:p>
        </w:tc>
        <w:tc>
          <w:tcPr>
            <w:tcW w:w="428" w:type="dxa"/>
            <w:shd w:val="pct10" w:color="auto" w:fill="FFFFFF"/>
          </w:tcPr>
          <w:p w14:paraId="205C2036" w14:textId="77777777" w:rsidR="006B743C" w:rsidRDefault="00000000">
            <w:pPr>
              <w:keepNext/>
              <w:keepLines/>
              <w:spacing w:after="0"/>
              <w:rPr>
                <w:rFonts w:ascii="Arial" w:eastAsia="宋体" w:hAnsi="Arial"/>
                <w:b/>
                <w:sz w:val="16"/>
              </w:rPr>
            </w:pPr>
            <w:r>
              <w:rPr>
                <w:rFonts w:ascii="Arial" w:eastAsia="宋体" w:hAnsi="Arial"/>
                <w:b/>
                <w:sz w:val="16"/>
              </w:rPr>
              <w:t>Rev</w:t>
            </w:r>
          </w:p>
        </w:tc>
        <w:tc>
          <w:tcPr>
            <w:tcW w:w="4583" w:type="dxa"/>
            <w:shd w:val="pct10" w:color="auto" w:fill="FFFFFF"/>
          </w:tcPr>
          <w:p w14:paraId="094C8ACB" w14:textId="77777777" w:rsidR="006B743C" w:rsidRDefault="00000000">
            <w:pPr>
              <w:keepNext/>
              <w:keepLines/>
              <w:spacing w:after="0"/>
              <w:rPr>
                <w:rFonts w:ascii="Arial" w:eastAsia="宋体" w:hAnsi="Arial"/>
                <w:b/>
                <w:sz w:val="16"/>
              </w:rPr>
            </w:pPr>
            <w:r>
              <w:rPr>
                <w:rFonts w:ascii="Arial" w:eastAsia="宋体" w:hAnsi="Arial"/>
                <w:b/>
                <w:sz w:val="16"/>
              </w:rPr>
              <w:t>Subject/Comment</w:t>
            </w:r>
          </w:p>
        </w:tc>
        <w:tc>
          <w:tcPr>
            <w:tcW w:w="709" w:type="dxa"/>
            <w:shd w:val="pct10" w:color="auto" w:fill="FFFFFF"/>
          </w:tcPr>
          <w:p w14:paraId="587532AF" w14:textId="77777777" w:rsidR="006B743C" w:rsidRDefault="00000000">
            <w:pPr>
              <w:keepNext/>
              <w:keepLines/>
              <w:spacing w:after="0"/>
              <w:rPr>
                <w:rFonts w:ascii="Arial" w:eastAsia="宋体" w:hAnsi="Arial"/>
                <w:b/>
                <w:sz w:val="16"/>
              </w:rPr>
            </w:pPr>
            <w:r>
              <w:rPr>
                <w:rFonts w:ascii="Arial" w:eastAsia="宋体" w:hAnsi="Arial"/>
                <w:b/>
                <w:sz w:val="16"/>
              </w:rPr>
              <w:t>Old</w:t>
            </w:r>
          </w:p>
        </w:tc>
        <w:tc>
          <w:tcPr>
            <w:tcW w:w="661" w:type="dxa"/>
            <w:shd w:val="pct10" w:color="auto" w:fill="FFFFFF"/>
          </w:tcPr>
          <w:p w14:paraId="23265278" w14:textId="77777777" w:rsidR="006B743C" w:rsidRDefault="00000000">
            <w:pPr>
              <w:keepNext/>
              <w:keepLines/>
              <w:spacing w:after="0"/>
              <w:rPr>
                <w:rFonts w:ascii="Arial" w:eastAsia="宋体" w:hAnsi="Arial"/>
                <w:b/>
                <w:sz w:val="16"/>
              </w:rPr>
            </w:pPr>
            <w:r>
              <w:rPr>
                <w:rFonts w:ascii="Arial" w:eastAsia="宋体" w:hAnsi="Arial"/>
                <w:b/>
                <w:sz w:val="16"/>
              </w:rPr>
              <w:t>New</w:t>
            </w:r>
          </w:p>
        </w:tc>
      </w:tr>
      <w:tr w:rsidR="006B743C" w14:paraId="57EACC0A" w14:textId="77777777" w:rsidTr="00A42642">
        <w:tc>
          <w:tcPr>
            <w:tcW w:w="800" w:type="dxa"/>
            <w:shd w:val="solid" w:color="FFFFFF" w:fill="auto"/>
          </w:tcPr>
          <w:p w14:paraId="19924261" w14:textId="77777777" w:rsidR="006B743C" w:rsidRDefault="00000000">
            <w:pPr>
              <w:keepNext/>
              <w:keepLines/>
              <w:spacing w:after="0"/>
              <w:rPr>
                <w:rFonts w:ascii="Arial" w:eastAsia="宋体" w:hAnsi="Arial"/>
                <w:snapToGrid w:val="0"/>
                <w:sz w:val="18"/>
                <w:szCs w:val="18"/>
                <w:lang w:val="en-AU" w:eastAsia="zh-CN"/>
              </w:rPr>
            </w:pPr>
            <w:r>
              <w:rPr>
                <w:rFonts w:ascii="Arial" w:eastAsia="宋体" w:hAnsi="Arial"/>
                <w:sz w:val="18"/>
                <w:szCs w:val="18"/>
              </w:rPr>
              <w:t>0</w:t>
            </w:r>
            <w:r>
              <w:rPr>
                <w:rFonts w:ascii="Arial" w:eastAsia="宋体" w:hAnsi="Arial" w:hint="eastAsia"/>
                <w:sz w:val="18"/>
                <w:szCs w:val="18"/>
                <w:lang w:eastAsia="zh-CN"/>
              </w:rPr>
              <w:t>8</w:t>
            </w:r>
            <w:r>
              <w:rPr>
                <w:rFonts w:ascii="Arial" w:eastAsia="宋体" w:hAnsi="Arial"/>
                <w:sz w:val="18"/>
                <w:szCs w:val="18"/>
              </w:rPr>
              <w:t>/20</w:t>
            </w:r>
            <w:r>
              <w:rPr>
                <w:rFonts w:ascii="Arial" w:eastAsia="宋体" w:hAnsi="Arial" w:hint="eastAsia"/>
                <w:sz w:val="18"/>
                <w:szCs w:val="18"/>
                <w:lang w:eastAsia="zh-CN"/>
              </w:rPr>
              <w:t>22</w:t>
            </w:r>
          </w:p>
        </w:tc>
        <w:tc>
          <w:tcPr>
            <w:tcW w:w="1185" w:type="dxa"/>
            <w:shd w:val="solid" w:color="FFFFFF" w:fill="auto"/>
          </w:tcPr>
          <w:p w14:paraId="1B0947A7"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eastAsia="zh-CN"/>
              </w:rPr>
              <w:t>RAN4#</w:t>
            </w:r>
            <w:r>
              <w:rPr>
                <w:rFonts w:ascii="Arial" w:eastAsia="宋体" w:hAnsi="Arial" w:hint="eastAsia"/>
                <w:snapToGrid w:val="0"/>
                <w:sz w:val="18"/>
                <w:lang w:val="en-AU" w:eastAsia="zh-CN"/>
              </w:rPr>
              <w:t>104-e</w:t>
            </w:r>
          </w:p>
        </w:tc>
        <w:tc>
          <w:tcPr>
            <w:tcW w:w="1134" w:type="dxa"/>
            <w:shd w:val="solid" w:color="FFFFFF" w:fill="auto"/>
          </w:tcPr>
          <w:p w14:paraId="4E0E7EED" w14:textId="77777777" w:rsidR="006B743C" w:rsidRDefault="00000000">
            <w:pPr>
              <w:keepNext/>
              <w:keepLines/>
              <w:spacing w:after="0"/>
              <w:rPr>
                <w:rFonts w:ascii="Arial" w:eastAsia="宋体" w:hAnsi="Arial"/>
                <w:b/>
                <w:snapToGrid w:val="0"/>
                <w:sz w:val="18"/>
                <w:lang w:val="en-AU" w:eastAsia="zh-CN"/>
              </w:rPr>
            </w:pPr>
            <w:r>
              <w:rPr>
                <w:rFonts w:ascii="Arial" w:eastAsia="宋体" w:hAnsi="Arial"/>
                <w:snapToGrid w:val="0"/>
                <w:sz w:val="18"/>
                <w:lang w:val="en-AU" w:eastAsia="zh-CN"/>
              </w:rPr>
              <w:t>R4-2214912</w:t>
            </w:r>
          </w:p>
        </w:tc>
        <w:tc>
          <w:tcPr>
            <w:tcW w:w="375" w:type="dxa"/>
            <w:shd w:val="solid" w:color="FFFFFF" w:fill="auto"/>
          </w:tcPr>
          <w:p w14:paraId="1D2818DA"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264E1300"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1C3BBC7F"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 xml:space="preserve">TR skeleton </w:t>
            </w:r>
          </w:p>
        </w:tc>
        <w:tc>
          <w:tcPr>
            <w:tcW w:w="709" w:type="dxa"/>
            <w:shd w:val="solid" w:color="FFFFFF" w:fill="auto"/>
          </w:tcPr>
          <w:p w14:paraId="3ABB1147"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N/A</w:t>
            </w:r>
          </w:p>
        </w:tc>
        <w:tc>
          <w:tcPr>
            <w:tcW w:w="661" w:type="dxa"/>
            <w:shd w:val="solid" w:color="FFFFFF" w:fill="auto"/>
          </w:tcPr>
          <w:p w14:paraId="3592B306"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0.0.1</w:t>
            </w:r>
          </w:p>
        </w:tc>
      </w:tr>
      <w:tr w:rsidR="006B743C" w14:paraId="4DE4AD9D" w14:textId="77777777" w:rsidTr="00A42642">
        <w:tc>
          <w:tcPr>
            <w:tcW w:w="800" w:type="dxa"/>
            <w:shd w:val="solid" w:color="FFFFFF" w:fill="auto"/>
          </w:tcPr>
          <w:p w14:paraId="65A273D2"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11</w:t>
            </w:r>
            <w:r>
              <w:rPr>
                <w:rFonts w:ascii="Arial" w:eastAsia="宋体" w:hAnsi="Arial"/>
                <w:sz w:val="18"/>
                <w:szCs w:val="18"/>
              </w:rPr>
              <w:t>/20</w:t>
            </w:r>
            <w:r>
              <w:rPr>
                <w:rFonts w:ascii="Arial" w:eastAsia="宋体" w:hAnsi="Arial" w:hint="eastAsia"/>
                <w:sz w:val="18"/>
                <w:szCs w:val="18"/>
                <w:lang w:eastAsia="zh-CN"/>
              </w:rPr>
              <w:t>22</w:t>
            </w:r>
          </w:p>
        </w:tc>
        <w:tc>
          <w:tcPr>
            <w:tcW w:w="1185" w:type="dxa"/>
            <w:shd w:val="solid" w:color="FFFFFF" w:fill="auto"/>
          </w:tcPr>
          <w:p w14:paraId="2442377A"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eastAsia="zh-CN"/>
              </w:rPr>
              <w:t>RAN4#</w:t>
            </w:r>
            <w:r>
              <w:rPr>
                <w:rFonts w:ascii="Arial" w:eastAsia="宋体" w:hAnsi="Arial" w:hint="eastAsia"/>
                <w:snapToGrid w:val="0"/>
                <w:sz w:val="18"/>
                <w:lang w:val="en-AU" w:eastAsia="zh-CN"/>
              </w:rPr>
              <w:t>105</w:t>
            </w:r>
          </w:p>
        </w:tc>
        <w:tc>
          <w:tcPr>
            <w:tcW w:w="1134" w:type="dxa"/>
            <w:shd w:val="solid" w:color="FFFFFF" w:fill="auto"/>
          </w:tcPr>
          <w:p w14:paraId="1B570449" w14:textId="77777777" w:rsidR="006B743C" w:rsidRDefault="00000000">
            <w:pPr>
              <w:keepNext/>
              <w:keepLines/>
              <w:spacing w:after="0"/>
              <w:rPr>
                <w:rFonts w:ascii="Arial" w:eastAsia="宋体" w:hAnsi="Arial"/>
                <w:sz w:val="18"/>
                <w:lang w:val="en-US" w:eastAsia="zh-CN"/>
              </w:rPr>
            </w:pPr>
            <w:r>
              <w:rPr>
                <w:rFonts w:ascii="Arial" w:eastAsia="宋体" w:hAnsi="Arial"/>
                <w:sz w:val="18"/>
                <w:lang w:val="en-US"/>
              </w:rPr>
              <w:t>R4-2218030</w:t>
            </w:r>
          </w:p>
        </w:tc>
        <w:tc>
          <w:tcPr>
            <w:tcW w:w="375" w:type="dxa"/>
            <w:shd w:val="solid" w:color="FFFFFF" w:fill="auto"/>
          </w:tcPr>
          <w:p w14:paraId="744C2A80"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2907635E"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1B7BD229"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rPr>
              <w:t>R4-2215335 TP for ATG TR 38.876 skeleton</w:t>
            </w:r>
          </w:p>
          <w:p w14:paraId="783A2D88"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rPr>
              <w:t>R4-2217504</w:t>
            </w:r>
            <w:r>
              <w:rPr>
                <w:rFonts w:ascii="Arial" w:eastAsia="宋体" w:hAnsi="Arial" w:hint="eastAsia"/>
                <w:snapToGrid w:val="0"/>
                <w:sz w:val="18"/>
                <w:lang w:val="en-AU"/>
              </w:rPr>
              <w:t xml:space="preserve"> </w:t>
            </w:r>
            <w:r>
              <w:rPr>
                <w:rFonts w:ascii="Arial" w:eastAsia="宋体" w:hAnsi="Arial"/>
                <w:snapToGrid w:val="0"/>
                <w:sz w:val="18"/>
                <w:lang w:val="en-AU"/>
              </w:rPr>
              <w:t>TP for TR 38.876</w:t>
            </w:r>
          </w:p>
        </w:tc>
        <w:tc>
          <w:tcPr>
            <w:tcW w:w="709" w:type="dxa"/>
            <w:shd w:val="solid" w:color="FFFFFF" w:fill="auto"/>
          </w:tcPr>
          <w:p w14:paraId="6AF1B4E9"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0.0.1</w:t>
            </w:r>
          </w:p>
        </w:tc>
        <w:tc>
          <w:tcPr>
            <w:tcW w:w="661" w:type="dxa"/>
            <w:shd w:val="solid" w:color="FFFFFF" w:fill="auto"/>
          </w:tcPr>
          <w:p w14:paraId="55B64E3F"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0.1.0</w:t>
            </w:r>
          </w:p>
        </w:tc>
      </w:tr>
      <w:tr w:rsidR="006B743C" w14:paraId="460C6EC3" w14:textId="77777777" w:rsidTr="00A42642">
        <w:tc>
          <w:tcPr>
            <w:tcW w:w="800" w:type="dxa"/>
            <w:shd w:val="solid" w:color="FFFFFF" w:fill="auto"/>
          </w:tcPr>
          <w:p w14:paraId="58E53AFF"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0</w:t>
            </w:r>
            <w:r>
              <w:rPr>
                <w:rFonts w:ascii="Arial" w:eastAsia="宋体" w:hAnsi="Arial"/>
                <w:sz w:val="18"/>
                <w:szCs w:val="18"/>
                <w:lang w:eastAsia="zh-CN"/>
              </w:rPr>
              <w:t>2/2023</w:t>
            </w:r>
          </w:p>
        </w:tc>
        <w:tc>
          <w:tcPr>
            <w:tcW w:w="1185" w:type="dxa"/>
            <w:shd w:val="solid" w:color="FFFFFF" w:fill="auto"/>
          </w:tcPr>
          <w:p w14:paraId="6D15361B"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eastAsia="zh-CN"/>
              </w:rPr>
              <w:t>RAN4#106</w:t>
            </w:r>
          </w:p>
        </w:tc>
        <w:tc>
          <w:tcPr>
            <w:tcW w:w="1134" w:type="dxa"/>
            <w:shd w:val="solid" w:color="FFFFFF" w:fill="auto"/>
          </w:tcPr>
          <w:p w14:paraId="61C9921B"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w:t>
            </w:r>
            <w:r>
              <w:rPr>
                <w:rFonts w:ascii="Arial" w:eastAsia="宋体" w:hAnsi="Arial"/>
                <w:sz w:val="18"/>
                <w:lang w:val="en-US" w:eastAsia="zh-CN"/>
              </w:rPr>
              <w:t>4-2301861</w:t>
            </w:r>
          </w:p>
        </w:tc>
        <w:tc>
          <w:tcPr>
            <w:tcW w:w="375" w:type="dxa"/>
            <w:shd w:val="solid" w:color="FFFFFF" w:fill="auto"/>
          </w:tcPr>
          <w:p w14:paraId="0CF71005"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7D2E4D1B"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7450F4F9"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R4-2220826 TP for TR 38.876: frequency error</w:t>
            </w:r>
          </w:p>
          <w:p w14:paraId="60D2F183"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R4-2220539 TP for TR 38.876 to capture general assumptions</w:t>
            </w:r>
          </w:p>
          <w:p w14:paraId="17880E93"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R4-2220540 TP for TR 38.876 to capture scenarios and network layout</w:t>
            </w:r>
          </w:p>
          <w:p w14:paraId="59A3EB07"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R4-2220541 TP for TR 38.876 to capture system parameter assumption and antenna modelling</w:t>
            </w:r>
          </w:p>
        </w:tc>
        <w:tc>
          <w:tcPr>
            <w:tcW w:w="709" w:type="dxa"/>
            <w:shd w:val="solid" w:color="FFFFFF" w:fill="auto"/>
          </w:tcPr>
          <w:p w14:paraId="007C4C48"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.1.0</w:t>
            </w:r>
          </w:p>
        </w:tc>
        <w:tc>
          <w:tcPr>
            <w:tcW w:w="661" w:type="dxa"/>
            <w:shd w:val="solid" w:color="FFFFFF" w:fill="auto"/>
          </w:tcPr>
          <w:p w14:paraId="3B870660"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.2.0</w:t>
            </w:r>
          </w:p>
        </w:tc>
      </w:tr>
      <w:tr w:rsidR="006B743C" w14:paraId="25B639F7" w14:textId="77777777" w:rsidTr="00A42642">
        <w:tc>
          <w:tcPr>
            <w:tcW w:w="800" w:type="dxa"/>
            <w:shd w:val="solid" w:color="FFFFFF" w:fill="auto"/>
          </w:tcPr>
          <w:p w14:paraId="660204A1"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0</w:t>
            </w:r>
            <w:r>
              <w:rPr>
                <w:rFonts w:ascii="Arial" w:eastAsia="宋体" w:hAnsi="Arial"/>
                <w:sz w:val="18"/>
                <w:szCs w:val="18"/>
                <w:lang w:eastAsia="zh-CN"/>
              </w:rPr>
              <w:t>4/2023</w:t>
            </w:r>
          </w:p>
        </w:tc>
        <w:tc>
          <w:tcPr>
            <w:tcW w:w="1185" w:type="dxa"/>
            <w:shd w:val="solid" w:color="FFFFFF" w:fill="auto"/>
          </w:tcPr>
          <w:p w14:paraId="767893DD"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R</w:t>
            </w:r>
            <w:r>
              <w:rPr>
                <w:rFonts w:ascii="Arial" w:eastAsia="宋体" w:hAnsi="Arial"/>
                <w:snapToGrid w:val="0"/>
                <w:sz w:val="18"/>
                <w:lang w:val="en-AU" w:eastAsia="zh-CN"/>
              </w:rPr>
              <w:t>AN4#106bis</w:t>
            </w:r>
          </w:p>
        </w:tc>
        <w:tc>
          <w:tcPr>
            <w:tcW w:w="1134" w:type="dxa"/>
            <w:shd w:val="solid" w:color="FFFFFF" w:fill="auto"/>
          </w:tcPr>
          <w:p w14:paraId="0ACD7D66" w14:textId="77777777" w:rsidR="006B743C" w:rsidRDefault="00000000">
            <w:pPr>
              <w:keepNext/>
              <w:keepLines/>
              <w:spacing w:after="0"/>
              <w:rPr>
                <w:rFonts w:ascii="Arial" w:eastAsia="宋体" w:hAnsi="Arial"/>
                <w:sz w:val="18"/>
                <w:lang w:val="en-US"/>
              </w:rPr>
            </w:pPr>
            <w:r>
              <w:rPr>
                <w:rFonts w:ascii="Arial" w:eastAsia="宋体" w:hAnsi="Arial" w:hint="eastAsia"/>
                <w:sz w:val="18"/>
                <w:lang w:val="en-US" w:eastAsia="zh-CN"/>
              </w:rPr>
              <w:t>R</w:t>
            </w:r>
            <w:r>
              <w:rPr>
                <w:rFonts w:ascii="Arial" w:eastAsia="宋体" w:hAnsi="Arial"/>
                <w:sz w:val="18"/>
                <w:lang w:val="en-US" w:eastAsia="zh-CN"/>
              </w:rPr>
              <w:t>4-2303640</w:t>
            </w:r>
          </w:p>
        </w:tc>
        <w:tc>
          <w:tcPr>
            <w:tcW w:w="375" w:type="dxa"/>
            <w:shd w:val="solid" w:color="FFFFFF" w:fill="auto"/>
          </w:tcPr>
          <w:p w14:paraId="08506C21"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1050D8B3"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0896130A"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R4-2302096 TP for TR 38.876 to add some coexistence assumption and methodology</w:t>
            </w:r>
          </w:p>
          <w:p w14:paraId="0065091B"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R4-2303641 TP for TR 38.876 to capture system parameter assumption</w:t>
            </w:r>
          </w:p>
          <w:p w14:paraId="3F1AF333"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R4-2303642 TP to TR 38.876: Update of simulation assumptions</w:t>
            </w:r>
          </w:p>
          <w:p w14:paraId="07F0D3AF"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R4-2303643 TP for TR 38.876 to introduce ATG UE Tx requirements</w:t>
            </w:r>
          </w:p>
          <w:p w14:paraId="3CF58E81"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R4-2303644 TP for TR 38.876 to introduce technical analysis for ATG UE Rx requirements.</w:t>
            </w:r>
          </w:p>
          <w:p w14:paraId="3368D1F7"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R4-2303227 TP to TR 38.876: RRM requirements for ATG network</w:t>
            </w:r>
          </w:p>
          <w:p w14:paraId="574BC82C"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R4-2302905 TP for TR 38.876 on BS RF requirements</w:t>
            </w:r>
          </w:p>
        </w:tc>
        <w:tc>
          <w:tcPr>
            <w:tcW w:w="709" w:type="dxa"/>
            <w:shd w:val="solid" w:color="FFFFFF" w:fill="auto"/>
          </w:tcPr>
          <w:p w14:paraId="114B18DA" w14:textId="77777777" w:rsidR="006B743C" w:rsidRDefault="00000000">
            <w:pPr>
              <w:keepNext/>
              <w:keepLines/>
              <w:spacing w:after="0"/>
              <w:rPr>
                <w:rFonts w:ascii="Arial" w:eastAsia="宋体" w:hAnsi="Arial"/>
                <w:snapToGrid w:val="0"/>
                <w:sz w:val="18"/>
                <w:lang w:val="en-AU" w:eastAsia="zh-CN"/>
              </w:rPr>
            </w:pPr>
            <w:r>
              <w:rPr>
                <w:rFonts w:ascii="Arial" w:eastAsia="宋体" w:hAnsi="Arial"/>
                <w:snapToGrid w:val="0"/>
                <w:sz w:val="18"/>
                <w:lang w:val="en-AU" w:eastAsia="zh-CN"/>
              </w:rPr>
              <w:t>0.2.0</w:t>
            </w:r>
          </w:p>
        </w:tc>
        <w:tc>
          <w:tcPr>
            <w:tcW w:w="661" w:type="dxa"/>
            <w:shd w:val="solid" w:color="FFFFFF" w:fill="auto"/>
          </w:tcPr>
          <w:p w14:paraId="09052702"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.3.0</w:t>
            </w:r>
          </w:p>
        </w:tc>
      </w:tr>
      <w:tr w:rsidR="006B743C" w14:paraId="5622E0A5" w14:textId="77777777" w:rsidTr="00A42642">
        <w:tc>
          <w:tcPr>
            <w:tcW w:w="800" w:type="dxa"/>
            <w:shd w:val="solid" w:color="FFFFFF" w:fill="auto"/>
          </w:tcPr>
          <w:p w14:paraId="5ADA8215" w14:textId="77777777" w:rsidR="006B743C" w:rsidRDefault="00000000">
            <w:pPr>
              <w:keepNext/>
              <w:keepLines/>
              <w:spacing w:after="0"/>
              <w:rPr>
                <w:rFonts w:ascii="Arial" w:eastAsia="宋体" w:hAnsi="Arial"/>
                <w:sz w:val="18"/>
                <w:szCs w:val="18"/>
                <w:lang w:eastAsia="zh-CN"/>
              </w:rPr>
            </w:pPr>
            <w:r>
              <w:rPr>
                <w:rFonts w:ascii="Arial" w:eastAsia="宋体" w:hAnsi="Arial" w:hint="eastAsia"/>
                <w:sz w:val="18"/>
                <w:szCs w:val="18"/>
                <w:lang w:eastAsia="zh-CN"/>
              </w:rPr>
              <w:t>0</w:t>
            </w:r>
            <w:r>
              <w:rPr>
                <w:rFonts w:ascii="Arial" w:eastAsia="宋体" w:hAnsi="Arial"/>
                <w:sz w:val="18"/>
                <w:szCs w:val="18"/>
                <w:lang w:eastAsia="zh-CN"/>
              </w:rPr>
              <w:t>5/2023</w:t>
            </w:r>
          </w:p>
        </w:tc>
        <w:tc>
          <w:tcPr>
            <w:tcW w:w="1185" w:type="dxa"/>
            <w:shd w:val="solid" w:color="FFFFFF" w:fill="auto"/>
          </w:tcPr>
          <w:p w14:paraId="0BBD592B"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RAN4#107</w:t>
            </w:r>
          </w:p>
        </w:tc>
        <w:tc>
          <w:tcPr>
            <w:tcW w:w="1134" w:type="dxa"/>
            <w:shd w:val="solid" w:color="FFFFFF" w:fill="auto"/>
          </w:tcPr>
          <w:p w14:paraId="7A126B8F" w14:textId="77777777" w:rsidR="006B743C" w:rsidRDefault="00000000">
            <w:pPr>
              <w:keepNext/>
              <w:keepLines/>
              <w:spacing w:after="0"/>
              <w:rPr>
                <w:rFonts w:ascii="Arial" w:eastAsia="宋体" w:hAnsi="Arial"/>
                <w:sz w:val="18"/>
                <w:lang w:val="en-US"/>
              </w:rPr>
            </w:pPr>
            <w:r>
              <w:rPr>
                <w:rFonts w:ascii="Arial" w:eastAsia="宋体" w:hAnsi="Arial"/>
                <w:sz w:val="18"/>
                <w:lang w:val="en-US"/>
              </w:rPr>
              <w:t>R4-2309106</w:t>
            </w:r>
          </w:p>
        </w:tc>
        <w:tc>
          <w:tcPr>
            <w:tcW w:w="375" w:type="dxa"/>
            <w:shd w:val="solid" w:color="FFFFFF" w:fill="auto"/>
          </w:tcPr>
          <w:p w14:paraId="2FB53BD8"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56C5A0B7"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76B35EC0"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R4-2310402</w:t>
            </w:r>
            <w:r>
              <w:rPr>
                <w:rFonts w:ascii="Arial" w:eastAsia="宋体" w:hAnsi="Arial"/>
                <w:snapToGrid w:val="0"/>
                <w:sz w:val="18"/>
                <w:lang w:val="en-AU"/>
              </w:rPr>
              <w:tab/>
              <w:t>TP for TR 38.876 to add Annex, CMCC</w:t>
            </w:r>
          </w:p>
          <w:p w14:paraId="5A46D686"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R4-2310494</w:t>
            </w:r>
            <w:r>
              <w:rPr>
                <w:rFonts w:ascii="Arial" w:eastAsia="宋体" w:hAnsi="Arial"/>
                <w:snapToGrid w:val="0"/>
                <w:sz w:val="18"/>
                <w:lang w:val="en-AU"/>
              </w:rPr>
              <w:tab/>
              <w:t>TP to TR 38.876: Skeleton for Co-existence simulation results, Ericsson</w:t>
            </w:r>
          </w:p>
          <w:p w14:paraId="6AA0A65F"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R4-2310404</w:t>
            </w:r>
            <w:r>
              <w:rPr>
                <w:rFonts w:ascii="Arial" w:eastAsia="宋体" w:hAnsi="Arial"/>
                <w:snapToGrid w:val="0"/>
                <w:sz w:val="18"/>
                <w:lang w:val="en-AU"/>
              </w:rPr>
              <w:tab/>
              <w:t>TP for TS 38.876: Clause 6.1~6.3, ZTE Corporation</w:t>
            </w:r>
          </w:p>
          <w:p w14:paraId="301B8698"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R4-2310405</w:t>
            </w:r>
            <w:r>
              <w:rPr>
                <w:rFonts w:ascii="Arial" w:eastAsia="宋体" w:hAnsi="Arial"/>
                <w:snapToGrid w:val="0"/>
                <w:sz w:val="18"/>
                <w:lang w:val="en-AU"/>
              </w:rPr>
              <w:tab/>
              <w:t>TP for TR38.876:clause 7.1 and 7.1.1, ZTE Corporation</w:t>
            </w:r>
          </w:p>
          <w:p w14:paraId="2B074744"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R4-2310406</w:t>
            </w:r>
            <w:r>
              <w:rPr>
                <w:rFonts w:ascii="Arial" w:eastAsia="宋体" w:hAnsi="Arial"/>
                <w:snapToGrid w:val="0"/>
                <w:sz w:val="18"/>
                <w:lang w:val="en-AU"/>
              </w:rPr>
              <w:tab/>
              <w:t>TP for TR 38.876 to introduce ATG UE Tx requirements part 1, Huawei, HiSilicon</w:t>
            </w:r>
          </w:p>
          <w:p w14:paraId="5145D192"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R4-2309169</w:t>
            </w:r>
            <w:r>
              <w:rPr>
                <w:rFonts w:ascii="Arial" w:eastAsia="宋体" w:hAnsi="Arial"/>
                <w:snapToGrid w:val="0"/>
                <w:sz w:val="18"/>
                <w:lang w:val="en-AU"/>
              </w:rPr>
              <w:tab/>
              <w:t>TP for TR38.876 :clause 7.2.3.4~7.2.3.7,  ZTE Corporation</w:t>
            </w:r>
          </w:p>
          <w:p w14:paraId="7E85AE05"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R4-2309761</w:t>
            </w:r>
            <w:r>
              <w:rPr>
                <w:rFonts w:ascii="Arial" w:eastAsia="宋体" w:hAnsi="Arial"/>
                <w:snapToGrid w:val="0"/>
                <w:sz w:val="18"/>
                <w:lang w:val="en-AU"/>
              </w:rPr>
              <w:tab/>
              <w:t>TP for TR 38.876 to introduce ATG BS Rx requirements, CMCC</w:t>
            </w:r>
          </w:p>
          <w:p w14:paraId="6971E9CE" w14:textId="77777777" w:rsidR="006B743C" w:rsidRDefault="00000000">
            <w:pPr>
              <w:keepNext/>
              <w:keepLines/>
              <w:spacing w:after="0"/>
              <w:rPr>
                <w:rFonts w:ascii="Arial" w:eastAsia="宋体" w:hAnsi="Arial"/>
                <w:snapToGrid w:val="0"/>
                <w:sz w:val="18"/>
                <w:lang w:val="en-AU"/>
              </w:rPr>
            </w:pPr>
            <w:r>
              <w:rPr>
                <w:rFonts w:ascii="Arial" w:eastAsia="宋体" w:hAnsi="Arial"/>
                <w:snapToGrid w:val="0"/>
                <w:sz w:val="18"/>
                <w:lang w:val="en-AU"/>
              </w:rPr>
              <w:t>R4-2310056</w:t>
            </w:r>
            <w:r>
              <w:rPr>
                <w:rFonts w:ascii="Arial" w:eastAsia="宋体" w:hAnsi="Arial"/>
                <w:snapToGrid w:val="0"/>
                <w:sz w:val="18"/>
                <w:lang w:val="en-AU"/>
              </w:rPr>
              <w:tab/>
              <w:t>TP to TR 38.876 RRM requirements for ATG network, CMCC</w:t>
            </w:r>
          </w:p>
        </w:tc>
        <w:tc>
          <w:tcPr>
            <w:tcW w:w="709" w:type="dxa"/>
            <w:shd w:val="solid" w:color="FFFFFF" w:fill="auto"/>
          </w:tcPr>
          <w:p w14:paraId="52236491"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.3.0</w:t>
            </w:r>
          </w:p>
        </w:tc>
        <w:tc>
          <w:tcPr>
            <w:tcW w:w="661" w:type="dxa"/>
            <w:shd w:val="solid" w:color="FFFFFF" w:fill="auto"/>
          </w:tcPr>
          <w:p w14:paraId="32D5FB9F" w14:textId="77777777" w:rsidR="006B743C" w:rsidRDefault="00000000">
            <w:pPr>
              <w:keepNext/>
              <w:keepLines/>
              <w:spacing w:after="0"/>
              <w:rPr>
                <w:rFonts w:ascii="Arial" w:eastAsia="宋体" w:hAnsi="Arial"/>
                <w:snapToGrid w:val="0"/>
                <w:sz w:val="18"/>
                <w:lang w:val="en-AU" w:eastAsia="zh-CN"/>
              </w:rPr>
            </w:pPr>
            <w:r>
              <w:rPr>
                <w:rFonts w:ascii="Arial" w:eastAsia="宋体" w:hAnsi="Arial" w:hint="eastAsia"/>
                <w:snapToGrid w:val="0"/>
                <w:sz w:val="18"/>
                <w:lang w:val="en-AU" w:eastAsia="zh-CN"/>
              </w:rPr>
              <w:t>0</w:t>
            </w:r>
            <w:r>
              <w:rPr>
                <w:rFonts w:ascii="Arial" w:eastAsia="宋体" w:hAnsi="Arial"/>
                <w:snapToGrid w:val="0"/>
                <w:sz w:val="18"/>
                <w:lang w:val="en-AU" w:eastAsia="zh-CN"/>
              </w:rPr>
              <w:t>.4.0</w:t>
            </w:r>
          </w:p>
        </w:tc>
      </w:tr>
      <w:tr w:rsidR="006B743C" w14:paraId="2DBEEB2B" w14:textId="77777777" w:rsidTr="00A42642">
        <w:trPr>
          <w:trHeight w:val="90"/>
        </w:trPr>
        <w:tc>
          <w:tcPr>
            <w:tcW w:w="800" w:type="dxa"/>
            <w:shd w:val="solid" w:color="FFFFFF" w:fill="auto"/>
          </w:tcPr>
          <w:p w14:paraId="13110AA3"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t>08/2023</w:t>
            </w:r>
          </w:p>
        </w:tc>
        <w:tc>
          <w:tcPr>
            <w:tcW w:w="1185" w:type="dxa"/>
            <w:shd w:val="solid" w:color="FFFFFF" w:fill="auto"/>
          </w:tcPr>
          <w:p w14:paraId="0FD1C9E3"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RAN4#108</w:t>
            </w:r>
          </w:p>
        </w:tc>
        <w:tc>
          <w:tcPr>
            <w:tcW w:w="1134" w:type="dxa"/>
            <w:shd w:val="solid" w:color="FFFFFF" w:fill="auto"/>
          </w:tcPr>
          <w:p w14:paraId="7E3AC58E"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R4-2312291</w:t>
            </w:r>
          </w:p>
        </w:tc>
        <w:tc>
          <w:tcPr>
            <w:tcW w:w="375" w:type="dxa"/>
            <w:shd w:val="solid" w:color="FFFFFF" w:fill="auto"/>
          </w:tcPr>
          <w:p w14:paraId="2FB9CC5A"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05E1649A"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32DD1B7F"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AU"/>
              </w:rPr>
              <w:t>R4-2311266</w:t>
            </w:r>
            <w:r>
              <w:rPr>
                <w:rFonts w:ascii="Arial" w:eastAsia="宋体" w:hAnsi="Arial" w:hint="eastAsia"/>
                <w:snapToGrid w:val="0"/>
                <w:sz w:val="18"/>
                <w:lang w:val="en-US" w:eastAsia="zh-CN"/>
              </w:rPr>
              <w:t>, TP to TR 38.876: Addition of Co-existence simulation results for Synchronized Scenarios, Ericsson</w:t>
            </w:r>
          </w:p>
          <w:p w14:paraId="6774AFC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R4-2311458</w:t>
            </w:r>
            <w:r>
              <w:rPr>
                <w:rFonts w:ascii="Arial" w:eastAsia="宋体" w:hAnsi="Arial" w:hint="eastAsia"/>
                <w:snapToGrid w:val="0"/>
                <w:sz w:val="18"/>
                <w:lang w:val="en-US" w:eastAsia="zh-CN"/>
              </w:rPr>
              <w:t xml:space="preserve">, TP for TR 38.876 on BS RF requirements, Huawei, HiSilicon </w:t>
            </w:r>
          </w:p>
          <w:p w14:paraId="02883A91"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R4-2313501</w:t>
            </w:r>
            <w:r>
              <w:rPr>
                <w:rFonts w:ascii="Arial" w:eastAsia="宋体" w:hAnsi="Arial" w:hint="eastAsia"/>
                <w:snapToGrid w:val="0"/>
                <w:sz w:val="18"/>
                <w:lang w:val="en-US" w:eastAsia="zh-CN"/>
              </w:rPr>
              <w:t>, TP for TR 38.876: General aspects, Apple</w:t>
            </w:r>
          </w:p>
          <w:p w14:paraId="3F3B74EA"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R4-2313502</w:t>
            </w:r>
            <w:r>
              <w:rPr>
                <w:rFonts w:ascii="Arial" w:eastAsia="宋体" w:hAnsi="Arial" w:hint="eastAsia"/>
                <w:snapToGrid w:val="0"/>
                <w:sz w:val="18"/>
                <w:lang w:val="en-US" w:eastAsia="zh-CN"/>
              </w:rPr>
              <w:t xml:space="preserve">, TP for TR 38.876: ATG UE Tx requirement, Apple </w:t>
            </w:r>
          </w:p>
          <w:p w14:paraId="6700FD3D"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R4-2314451</w:t>
            </w:r>
            <w:r>
              <w:rPr>
                <w:rFonts w:ascii="Arial" w:eastAsia="宋体" w:hAnsi="Arial" w:hint="eastAsia"/>
                <w:snapToGrid w:val="0"/>
                <w:sz w:val="18"/>
                <w:lang w:val="en-US" w:eastAsia="zh-CN"/>
              </w:rPr>
              <w:t xml:space="preserve">, TP to TR 38.876: RRM requirements for ATG network, </w:t>
            </w:r>
            <w:bookmarkStart w:id="1517" w:name="_Hlk41145958"/>
            <w:r>
              <w:rPr>
                <w:rFonts w:ascii="Arial" w:eastAsia="宋体" w:hAnsi="Arial" w:hint="eastAsia"/>
                <w:snapToGrid w:val="0"/>
                <w:sz w:val="18"/>
                <w:lang w:val="en-US" w:eastAsia="zh-CN"/>
              </w:rPr>
              <w:t>CMCC</w:t>
            </w:r>
            <w:bookmarkEnd w:id="1517"/>
          </w:p>
          <w:p w14:paraId="2C0001E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R4-2314758</w:t>
            </w:r>
            <w:r>
              <w:rPr>
                <w:rFonts w:ascii="Arial" w:eastAsia="宋体" w:hAnsi="Arial" w:hint="eastAsia"/>
                <w:snapToGrid w:val="0"/>
                <w:sz w:val="18"/>
                <w:lang w:val="en-US" w:eastAsia="zh-CN"/>
              </w:rPr>
              <w:t>, TP to TR 38.876: Extra results of co-existence synchronized scenarios in Annexure, Ericsson</w:t>
            </w:r>
          </w:p>
          <w:p w14:paraId="1755AE3F"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R4-2314760</w:t>
            </w:r>
            <w:r>
              <w:rPr>
                <w:rFonts w:ascii="Arial" w:eastAsia="宋体" w:hAnsi="Arial" w:hint="eastAsia"/>
                <w:snapToGrid w:val="0"/>
                <w:sz w:val="18"/>
                <w:lang w:val="en-US" w:eastAsia="zh-CN"/>
              </w:rPr>
              <w:t>, TP for TR 38.876 to introduce ATG UE Tx requirements part 1, Huawei, HiSilicon</w:t>
            </w:r>
          </w:p>
        </w:tc>
        <w:tc>
          <w:tcPr>
            <w:tcW w:w="709" w:type="dxa"/>
            <w:shd w:val="solid" w:color="FFFFFF" w:fill="auto"/>
          </w:tcPr>
          <w:p w14:paraId="4D0A6A9F"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0.4.0</w:t>
            </w:r>
          </w:p>
        </w:tc>
        <w:tc>
          <w:tcPr>
            <w:tcW w:w="661" w:type="dxa"/>
            <w:shd w:val="solid" w:color="FFFFFF" w:fill="auto"/>
          </w:tcPr>
          <w:p w14:paraId="23A93765"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0.5.0</w:t>
            </w:r>
          </w:p>
        </w:tc>
      </w:tr>
      <w:tr w:rsidR="006B743C" w14:paraId="625A8437" w14:textId="77777777" w:rsidTr="00A42642">
        <w:trPr>
          <w:trHeight w:val="90"/>
        </w:trPr>
        <w:tc>
          <w:tcPr>
            <w:tcW w:w="800" w:type="dxa"/>
            <w:shd w:val="solid" w:color="FFFFFF" w:fill="auto"/>
          </w:tcPr>
          <w:p w14:paraId="1050A36C"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t>10/2023</w:t>
            </w:r>
          </w:p>
        </w:tc>
        <w:tc>
          <w:tcPr>
            <w:tcW w:w="1185" w:type="dxa"/>
            <w:shd w:val="solid" w:color="FFFFFF" w:fill="auto"/>
          </w:tcPr>
          <w:p w14:paraId="009A0EB3"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RAN4#108bis</w:t>
            </w:r>
          </w:p>
        </w:tc>
        <w:tc>
          <w:tcPr>
            <w:tcW w:w="1134" w:type="dxa"/>
            <w:shd w:val="solid" w:color="FFFFFF" w:fill="auto"/>
          </w:tcPr>
          <w:p w14:paraId="31329FCD"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R4-2315904</w:t>
            </w:r>
          </w:p>
        </w:tc>
        <w:tc>
          <w:tcPr>
            <w:tcW w:w="375" w:type="dxa"/>
            <w:shd w:val="solid" w:color="FFFFFF" w:fill="auto"/>
          </w:tcPr>
          <w:p w14:paraId="7E294CD8"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1175E9DA"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7399174D"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R4-2317745</w:t>
            </w:r>
            <w:r>
              <w:rPr>
                <w:rFonts w:ascii="Arial" w:eastAsia="宋体" w:hAnsi="Arial" w:hint="eastAsia"/>
                <w:snapToGrid w:val="0"/>
                <w:sz w:val="18"/>
                <w:lang w:val="en-US" w:eastAsia="zh-CN"/>
              </w:rPr>
              <w:t>, TP for TR 38.876 to introduce minimum output power requirements for ATG UE, Huawei, HiSilicon</w:t>
            </w:r>
          </w:p>
          <w:p w14:paraId="531FCD4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R4-2317746 TP for TR 38.876 to introduce some consideration for OOBB requirements</w:t>
            </w:r>
            <w:r>
              <w:rPr>
                <w:rFonts w:ascii="Arial" w:eastAsia="宋体" w:hAnsi="Arial" w:hint="eastAsia"/>
                <w:snapToGrid w:val="0"/>
                <w:sz w:val="18"/>
                <w:lang w:val="en-US" w:eastAsia="zh-CN"/>
              </w:rPr>
              <w:t>, Huawei, HiSilicon</w:t>
            </w:r>
          </w:p>
          <w:p w14:paraId="0612CA47"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R4-2315197</w:t>
            </w:r>
            <w:r>
              <w:rPr>
                <w:rFonts w:ascii="Arial" w:eastAsia="宋体" w:hAnsi="Arial" w:hint="eastAsia"/>
                <w:snapToGrid w:val="0"/>
                <w:sz w:val="18"/>
                <w:lang w:val="en-US" w:eastAsia="zh-CN"/>
              </w:rPr>
              <w:t>, TP for ATG TR  annex calibration part, CMCC</w:t>
            </w:r>
          </w:p>
          <w:p w14:paraId="19E6C31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R4-2315443 TP for TR 38.876 Addition of Summary for synchronized scenarios simulation results</w:t>
            </w:r>
            <w:r>
              <w:rPr>
                <w:rFonts w:ascii="Arial" w:eastAsia="宋体" w:hAnsi="Arial" w:hint="eastAsia"/>
                <w:snapToGrid w:val="0"/>
                <w:sz w:val="18"/>
                <w:lang w:val="en-US" w:eastAsia="zh-CN"/>
              </w:rPr>
              <w:t>, Ericsson</w:t>
            </w:r>
          </w:p>
          <w:p w14:paraId="44D6ECCC"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R4-2316518 TP to TR 38.876 In-band blocking</w:t>
            </w:r>
            <w:r>
              <w:rPr>
                <w:rFonts w:ascii="Arial" w:eastAsia="宋体" w:hAnsi="Arial" w:hint="eastAsia"/>
                <w:snapToGrid w:val="0"/>
                <w:sz w:val="18"/>
                <w:lang w:val="en-US" w:eastAsia="zh-CN"/>
              </w:rPr>
              <w:t>, Ericsson</w:t>
            </w:r>
          </w:p>
          <w:p w14:paraId="044724BB"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 xml:space="preserve">R4-2316719, TP on TR 38.876 for ATG UE Rx requirements </w:t>
            </w:r>
            <w:r>
              <w:rPr>
                <w:rFonts w:ascii="Arial" w:eastAsia="宋体" w:hAnsi="Arial" w:hint="eastAsia"/>
                <w:snapToGrid w:val="0"/>
                <w:sz w:val="18"/>
                <w:lang w:val="en-US" w:eastAsia="zh-CN"/>
              </w:rPr>
              <w:t>–</w:t>
            </w:r>
            <w:r>
              <w:rPr>
                <w:rFonts w:ascii="Arial" w:eastAsia="宋体" w:hAnsi="Arial" w:hint="eastAsia"/>
                <w:snapToGrid w:val="0"/>
                <w:sz w:val="18"/>
                <w:lang w:val="en-US" w:eastAsia="zh-CN"/>
              </w:rPr>
              <w:t xml:space="preserve"> Part 1, Qualcomm Incorporated</w:t>
            </w:r>
          </w:p>
          <w:p w14:paraId="3858CC83"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R4-2317741</w:t>
            </w:r>
            <w:r>
              <w:rPr>
                <w:rFonts w:ascii="Arial" w:eastAsia="宋体" w:hAnsi="Arial" w:hint="eastAsia"/>
                <w:snapToGrid w:val="0"/>
                <w:sz w:val="18"/>
                <w:lang w:val="en-US" w:eastAsia="zh-CN"/>
              </w:rPr>
              <w:t xml:space="preserve">, </w:t>
            </w:r>
            <w:r>
              <w:rPr>
                <w:rFonts w:ascii="Arial" w:eastAsia="宋体" w:hAnsi="Arial"/>
                <w:snapToGrid w:val="0"/>
                <w:sz w:val="18"/>
                <w:lang w:val="en-US" w:eastAsia="zh-CN"/>
              </w:rPr>
              <w:t>TP for TR 38876 - section 1 to section 6</w:t>
            </w:r>
            <w:r>
              <w:rPr>
                <w:rFonts w:ascii="Arial" w:eastAsia="宋体" w:hAnsi="Arial" w:hint="eastAsia"/>
                <w:snapToGrid w:val="0"/>
                <w:sz w:val="18"/>
                <w:lang w:val="en-US" w:eastAsia="zh-CN"/>
              </w:rPr>
              <w:t>, CMCC</w:t>
            </w:r>
          </w:p>
        </w:tc>
        <w:tc>
          <w:tcPr>
            <w:tcW w:w="709" w:type="dxa"/>
            <w:shd w:val="solid" w:color="FFFFFF" w:fill="auto"/>
          </w:tcPr>
          <w:p w14:paraId="41AA885E"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0.5.0</w:t>
            </w:r>
          </w:p>
        </w:tc>
        <w:tc>
          <w:tcPr>
            <w:tcW w:w="661" w:type="dxa"/>
            <w:shd w:val="solid" w:color="FFFFFF" w:fill="auto"/>
          </w:tcPr>
          <w:p w14:paraId="463E62A1"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0.6.0</w:t>
            </w:r>
          </w:p>
        </w:tc>
      </w:tr>
      <w:tr w:rsidR="006B743C" w14:paraId="3A29733B" w14:textId="77777777" w:rsidTr="00A42642">
        <w:trPr>
          <w:trHeight w:val="90"/>
        </w:trPr>
        <w:tc>
          <w:tcPr>
            <w:tcW w:w="800" w:type="dxa"/>
            <w:shd w:val="solid" w:color="FFFFFF" w:fill="auto"/>
          </w:tcPr>
          <w:p w14:paraId="458F27FE"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lastRenderedPageBreak/>
              <w:t>11/2023</w:t>
            </w:r>
          </w:p>
        </w:tc>
        <w:tc>
          <w:tcPr>
            <w:tcW w:w="1185" w:type="dxa"/>
            <w:shd w:val="solid" w:color="FFFFFF" w:fill="auto"/>
          </w:tcPr>
          <w:p w14:paraId="1FFE1856"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RAN4#109</w:t>
            </w:r>
          </w:p>
        </w:tc>
        <w:tc>
          <w:tcPr>
            <w:tcW w:w="1134" w:type="dxa"/>
            <w:shd w:val="solid" w:color="FFFFFF" w:fill="auto"/>
          </w:tcPr>
          <w:p w14:paraId="71F865A5"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R4-2319706</w:t>
            </w:r>
          </w:p>
        </w:tc>
        <w:tc>
          <w:tcPr>
            <w:tcW w:w="375" w:type="dxa"/>
            <w:shd w:val="solid" w:color="FFFFFF" w:fill="auto"/>
          </w:tcPr>
          <w:p w14:paraId="616052F1"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475AC5E3"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0066633F"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R4-2318921</w:t>
            </w:r>
            <w:r>
              <w:rPr>
                <w:rFonts w:ascii="Arial" w:eastAsia="宋体" w:hAnsi="Arial" w:hint="eastAsia"/>
                <w:snapToGrid w:val="0"/>
                <w:sz w:val="18"/>
                <w:lang w:val="en-US" w:eastAsia="zh-CN"/>
              </w:rPr>
              <w:t xml:space="preserve">, </w:t>
            </w:r>
            <w:r>
              <w:rPr>
                <w:rFonts w:ascii="Arial" w:eastAsia="宋体" w:hAnsi="Arial"/>
                <w:snapToGrid w:val="0"/>
                <w:sz w:val="18"/>
                <w:lang w:val="en-US" w:eastAsia="zh-CN"/>
              </w:rPr>
              <w:t>TP for TR 38.876 to add non-synchronized calibration part for ATG TR</w:t>
            </w:r>
            <w:r>
              <w:rPr>
                <w:rFonts w:ascii="Arial" w:eastAsia="宋体" w:hAnsi="Arial" w:hint="eastAsia"/>
                <w:snapToGrid w:val="0"/>
                <w:sz w:val="18"/>
                <w:lang w:val="en-US" w:eastAsia="zh-CN"/>
              </w:rPr>
              <w:t>, CMCC</w:t>
            </w:r>
          </w:p>
          <w:p w14:paraId="72FA09D4"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R4-2319726</w:t>
            </w:r>
            <w:r>
              <w:rPr>
                <w:rFonts w:ascii="Arial" w:eastAsia="宋体" w:hAnsi="Arial"/>
                <w:snapToGrid w:val="0"/>
                <w:sz w:val="18"/>
                <w:lang w:val="en-US" w:eastAsia="zh-CN"/>
              </w:rPr>
              <w:tab/>
              <w:t>TP to TR 38.876 Updated non-synchronized scenarios network layout model</w:t>
            </w:r>
            <w:r>
              <w:rPr>
                <w:rFonts w:ascii="Arial" w:eastAsia="宋体" w:hAnsi="Arial" w:hint="eastAsia"/>
                <w:snapToGrid w:val="0"/>
                <w:sz w:val="18"/>
                <w:lang w:val="en-US" w:eastAsia="zh-CN"/>
              </w:rPr>
              <w:t>, Ericsson</w:t>
            </w:r>
          </w:p>
          <w:p w14:paraId="7D57EEB8"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R4-2319727</w:t>
            </w:r>
            <w:r>
              <w:rPr>
                <w:rFonts w:ascii="Arial" w:eastAsia="宋体" w:hAnsi="Arial"/>
                <w:snapToGrid w:val="0"/>
                <w:sz w:val="18"/>
                <w:lang w:val="en-US" w:eastAsia="zh-CN"/>
              </w:rPr>
              <w:tab/>
              <w:t>TP to TR 38.876 Addition of co-existence simulation results for ATG non-synchronized scenarios</w:t>
            </w:r>
            <w:r>
              <w:rPr>
                <w:rFonts w:ascii="Arial" w:eastAsia="宋体" w:hAnsi="Arial" w:hint="eastAsia"/>
                <w:snapToGrid w:val="0"/>
                <w:sz w:val="18"/>
                <w:lang w:val="en-US" w:eastAsia="zh-CN"/>
              </w:rPr>
              <w:t>, Ericsson</w:t>
            </w:r>
          </w:p>
          <w:p w14:paraId="316DF5DE"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R4-2321911</w:t>
            </w:r>
            <w:r>
              <w:rPr>
                <w:rFonts w:ascii="Arial" w:eastAsia="宋体" w:hAnsi="Arial"/>
                <w:snapToGrid w:val="0"/>
                <w:sz w:val="18"/>
                <w:lang w:val="en-US" w:eastAsia="zh-CN"/>
              </w:rPr>
              <w:tab/>
              <w:t>TP for TR 38.876 to add conclusion part and update omni-directional terminology and other description</w:t>
            </w:r>
            <w:r>
              <w:rPr>
                <w:rFonts w:ascii="Arial" w:eastAsia="宋体" w:hAnsi="Arial" w:hint="eastAsia"/>
                <w:snapToGrid w:val="0"/>
                <w:sz w:val="18"/>
                <w:lang w:val="en-US" w:eastAsia="zh-CN"/>
              </w:rPr>
              <w:t>, CMCC</w:t>
            </w:r>
          </w:p>
          <w:p w14:paraId="627E0436"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R4-2321912</w:t>
            </w:r>
            <w:r>
              <w:rPr>
                <w:rFonts w:ascii="Arial" w:eastAsia="宋体" w:hAnsi="Arial"/>
                <w:snapToGrid w:val="0"/>
                <w:sz w:val="18"/>
                <w:lang w:val="en-US" w:eastAsia="zh-CN"/>
              </w:rPr>
              <w:tab/>
              <w:t>TP for TR 38.876 to maintain the Tx RF requirements for ATG UE</w:t>
            </w:r>
            <w:r>
              <w:rPr>
                <w:rFonts w:ascii="Arial" w:eastAsia="宋体" w:hAnsi="Arial" w:hint="eastAsia"/>
                <w:snapToGrid w:val="0"/>
                <w:sz w:val="18"/>
                <w:lang w:val="en-US" w:eastAsia="zh-CN"/>
              </w:rPr>
              <w:t>, Huawei, HiSilicon</w:t>
            </w:r>
          </w:p>
          <w:p w14:paraId="17747F29"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R4-2319798</w:t>
            </w:r>
            <w:r>
              <w:rPr>
                <w:rFonts w:ascii="Arial" w:eastAsia="宋体" w:hAnsi="Arial"/>
                <w:snapToGrid w:val="0"/>
                <w:sz w:val="18"/>
                <w:lang w:val="en-US" w:eastAsia="zh-CN"/>
              </w:rPr>
              <w:tab/>
              <w:t>TP to TR 38.876 on intermodulation characteristics</w:t>
            </w:r>
            <w:r>
              <w:rPr>
                <w:rFonts w:ascii="Arial" w:eastAsia="宋体" w:hAnsi="Arial" w:hint="eastAsia"/>
                <w:snapToGrid w:val="0"/>
                <w:sz w:val="18"/>
                <w:lang w:val="en-US" w:eastAsia="zh-CN"/>
              </w:rPr>
              <w:t>, Ericsson</w:t>
            </w:r>
          </w:p>
          <w:p w14:paraId="6B3EFED1"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R4-2321916</w:t>
            </w:r>
            <w:r>
              <w:rPr>
                <w:rFonts w:ascii="Arial" w:eastAsia="宋体" w:hAnsi="Arial"/>
                <w:snapToGrid w:val="0"/>
                <w:sz w:val="18"/>
                <w:lang w:val="en-US" w:eastAsia="zh-CN"/>
              </w:rPr>
              <w:tab/>
              <w:t>TP to TR 38.876 on ATG UE Maximum input level</w:t>
            </w:r>
            <w:r>
              <w:rPr>
                <w:rFonts w:ascii="Arial" w:eastAsia="宋体" w:hAnsi="Arial" w:hint="eastAsia"/>
                <w:snapToGrid w:val="0"/>
                <w:sz w:val="18"/>
                <w:lang w:val="en-US" w:eastAsia="zh-CN"/>
              </w:rPr>
              <w:t>, Qualcomm Incorporated</w:t>
            </w:r>
          </w:p>
          <w:p w14:paraId="6AC2773B" w14:textId="77777777" w:rsidR="006B743C" w:rsidRDefault="00000000">
            <w:pPr>
              <w:keepNext/>
              <w:keepLines/>
              <w:spacing w:after="0"/>
              <w:rPr>
                <w:rFonts w:ascii="Arial" w:eastAsia="宋体" w:hAnsi="Arial"/>
                <w:snapToGrid w:val="0"/>
                <w:sz w:val="18"/>
                <w:lang w:val="en-US" w:eastAsia="zh-CN"/>
              </w:rPr>
            </w:pPr>
            <w:r>
              <w:rPr>
                <w:rFonts w:ascii="Arial" w:eastAsia="宋体" w:hAnsi="Arial"/>
                <w:snapToGrid w:val="0"/>
                <w:sz w:val="18"/>
                <w:lang w:val="en-US" w:eastAsia="zh-CN"/>
              </w:rPr>
              <w:t>R4-2318902</w:t>
            </w:r>
            <w:r>
              <w:rPr>
                <w:rFonts w:ascii="Arial" w:eastAsia="宋体" w:hAnsi="Arial"/>
                <w:snapToGrid w:val="0"/>
                <w:sz w:val="18"/>
                <w:lang w:val="en-US" w:eastAsia="zh-CN"/>
              </w:rPr>
              <w:tab/>
              <w:t>TP to TR 38.876: RRM requirements for ATG network</w:t>
            </w:r>
            <w:r>
              <w:rPr>
                <w:rFonts w:ascii="Arial" w:eastAsia="宋体" w:hAnsi="Arial" w:hint="eastAsia"/>
                <w:snapToGrid w:val="0"/>
                <w:sz w:val="18"/>
                <w:lang w:val="en-US" w:eastAsia="zh-CN"/>
              </w:rPr>
              <w:t>, CMCC</w:t>
            </w:r>
          </w:p>
        </w:tc>
        <w:tc>
          <w:tcPr>
            <w:tcW w:w="709" w:type="dxa"/>
            <w:shd w:val="solid" w:color="FFFFFF" w:fill="auto"/>
          </w:tcPr>
          <w:p w14:paraId="4165146F"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0.6.0</w:t>
            </w:r>
          </w:p>
        </w:tc>
        <w:tc>
          <w:tcPr>
            <w:tcW w:w="661" w:type="dxa"/>
            <w:shd w:val="solid" w:color="FFFFFF" w:fill="auto"/>
          </w:tcPr>
          <w:p w14:paraId="5DCDC5C8"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0.7.0</w:t>
            </w:r>
          </w:p>
        </w:tc>
      </w:tr>
      <w:tr w:rsidR="006B743C" w14:paraId="450AE50B" w14:textId="77777777" w:rsidTr="00A42642">
        <w:trPr>
          <w:trHeight w:val="90"/>
        </w:trPr>
        <w:tc>
          <w:tcPr>
            <w:tcW w:w="800" w:type="dxa"/>
            <w:shd w:val="solid" w:color="FFFFFF" w:fill="auto"/>
          </w:tcPr>
          <w:p w14:paraId="633675A6" w14:textId="77777777" w:rsidR="006B743C" w:rsidRDefault="00000000">
            <w:pPr>
              <w:keepNext/>
              <w:keepLines/>
              <w:spacing w:after="0"/>
              <w:rPr>
                <w:rFonts w:ascii="Arial" w:eastAsia="宋体" w:hAnsi="Arial"/>
                <w:sz w:val="18"/>
                <w:szCs w:val="18"/>
                <w:lang w:val="en-US" w:eastAsia="zh-CN"/>
              </w:rPr>
            </w:pPr>
            <w:r>
              <w:rPr>
                <w:rFonts w:ascii="Arial" w:eastAsia="宋体" w:hAnsi="Arial" w:hint="eastAsia"/>
                <w:sz w:val="18"/>
                <w:szCs w:val="18"/>
                <w:lang w:val="en-US" w:eastAsia="zh-CN"/>
              </w:rPr>
              <w:t>12/2023</w:t>
            </w:r>
          </w:p>
        </w:tc>
        <w:tc>
          <w:tcPr>
            <w:tcW w:w="1185" w:type="dxa"/>
            <w:shd w:val="solid" w:color="FFFFFF" w:fill="auto"/>
          </w:tcPr>
          <w:p w14:paraId="3B4C4BA1"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RAN#102</w:t>
            </w:r>
          </w:p>
        </w:tc>
        <w:tc>
          <w:tcPr>
            <w:tcW w:w="1134" w:type="dxa"/>
            <w:shd w:val="solid" w:color="FFFFFF" w:fill="auto"/>
          </w:tcPr>
          <w:p w14:paraId="78FE2FA9" w14:textId="77777777" w:rsidR="006B743C" w:rsidRDefault="00000000">
            <w:pPr>
              <w:keepNext/>
              <w:keepLines/>
              <w:spacing w:after="0"/>
              <w:rPr>
                <w:rFonts w:ascii="Arial" w:eastAsia="宋体" w:hAnsi="Arial"/>
                <w:sz w:val="18"/>
                <w:lang w:val="en-US" w:eastAsia="zh-CN"/>
              </w:rPr>
            </w:pPr>
            <w:r>
              <w:rPr>
                <w:rFonts w:ascii="Arial" w:eastAsia="宋体" w:hAnsi="Arial" w:hint="eastAsia"/>
                <w:sz w:val="18"/>
                <w:lang w:val="en-US" w:eastAsia="zh-CN"/>
              </w:rPr>
              <w:t>RP-233520</w:t>
            </w:r>
          </w:p>
        </w:tc>
        <w:tc>
          <w:tcPr>
            <w:tcW w:w="375" w:type="dxa"/>
            <w:shd w:val="solid" w:color="FFFFFF" w:fill="auto"/>
          </w:tcPr>
          <w:p w14:paraId="4A774DDF" w14:textId="77777777" w:rsidR="006B743C" w:rsidRDefault="006B743C">
            <w:pPr>
              <w:keepNext/>
              <w:keepLines/>
              <w:spacing w:after="0"/>
              <w:rPr>
                <w:rFonts w:ascii="Arial" w:eastAsia="宋体" w:hAnsi="Arial"/>
                <w:snapToGrid w:val="0"/>
                <w:sz w:val="18"/>
                <w:lang w:val="en-AU"/>
              </w:rPr>
            </w:pPr>
          </w:p>
        </w:tc>
        <w:tc>
          <w:tcPr>
            <w:tcW w:w="428" w:type="dxa"/>
            <w:shd w:val="solid" w:color="FFFFFF" w:fill="auto"/>
          </w:tcPr>
          <w:p w14:paraId="5DF33801" w14:textId="77777777" w:rsidR="006B743C" w:rsidRDefault="006B743C">
            <w:pPr>
              <w:keepNext/>
              <w:keepLines/>
              <w:spacing w:after="0"/>
              <w:rPr>
                <w:rFonts w:ascii="Arial" w:eastAsia="宋体" w:hAnsi="Arial"/>
                <w:snapToGrid w:val="0"/>
                <w:sz w:val="18"/>
                <w:lang w:val="en-AU"/>
              </w:rPr>
            </w:pPr>
          </w:p>
        </w:tc>
        <w:tc>
          <w:tcPr>
            <w:tcW w:w="4583" w:type="dxa"/>
            <w:shd w:val="solid" w:color="FFFFFF" w:fill="auto"/>
          </w:tcPr>
          <w:p w14:paraId="56B86FF4"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Provide endorsed Draft TR to RAN plenary meeting for one step approval.</w:t>
            </w:r>
          </w:p>
        </w:tc>
        <w:tc>
          <w:tcPr>
            <w:tcW w:w="709" w:type="dxa"/>
            <w:shd w:val="solid" w:color="FFFFFF" w:fill="auto"/>
          </w:tcPr>
          <w:p w14:paraId="7CABCB90"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0.7.0</w:t>
            </w:r>
          </w:p>
        </w:tc>
        <w:tc>
          <w:tcPr>
            <w:tcW w:w="661" w:type="dxa"/>
            <w:shd w:val="solid" w:color="FFFFFF" w:fill="auto"/>
          </w:tcPr>
          <w:p w14:paraId="65AD510A" w14:textId="77777777" w:rsidR="006B743C" w:rsidRDefault="00000000">
            <w:pPr>
              <w:keepNext/>
              <w:keepLines/>
              <w:spacing w:after="0"/>
              <w:rPr>
                <w:rFonts w:ascii="Arial" w:eastAsia="宋体" w:hAnsi="Arial"/>
                <w:snapToGrid w:val="0"/>
                <w:sz w:val="18"/>
                <w:lang w:val="en-US" w:eastAsia="zh-CN"/>
              </w:rPr>
            </w:pPr>
            <w:r>
              <w:rPr>
                <w:rFonts w:ascii="Arial" w:eastAsia="宋体" w:hAnsi="Arial" w:hint="eastAsia"/>
                <w:snapToGrid w:val="0"/>
                <w:sz w:val="18"/>
                <w:lang w:val="en-US" w:eastAsia="zh-CN"/>
              </w:rPr>
              <w:t>1.0.0</w:t>
            </w:r>
          </w:p>
        </w:tc>
      </w:tr>
      <w:tr w:rsidR="00B00C6E" w14:paraId="07E4184B" w14:textId="77777777" w:rsidTr="00A42642">
        <w:trPr>
          <w:trHeight w:val="90"/>
          <w:ins w:id="1518" w:author="作者" w:date="2023-12-14T02:39:00Z"/>
        </w:trPr>
        <w:tc>
          <w:tcPr>
            <w:tcW w:w="800" w:type="dxa"/>
            <w:shd w:val="solid" w:color="FFFFFF" w:fill="auto"/>
          </w:tcPr>
          <w:p w14:paraId="188ACAB8" w14:textId="5750D878" w:rsidR="00B00C6E" w:rsidRDefault="00B00C6E" w:rsidP="00B00C6E">
            <w:pPr>
              <w:keepNext/>
              <w:keepLines/>
              <w:spacing w:after="0"/>
              <w:rPr>
                <w:ins w:id="1519" w:author="作者" w:date="2023-12-14T02:39:00Z"/>
                <w:rFonts w:ascii="Arial" w:eastAsia="宋体" w:hAnsi="Arial" w:hint="eastAsia"/>
                <w:sz w:val="18"/>
                <w:szCs w:val="18"/>
                <w:lang w:val="en-US" w:eastAsia="zh-CN"/>
              </w:rPr>
            </w:pPr>
            <w:ins w:id="1520" w:author="作者" w:date="2023-12-14T02:39:00Z">
              <w:r>
                <w:rPr>
                  <w:rFonts w:ascii="Arial" w:eastAsia="宋体" w:hAnsi="Arial" w:hint="eastAsia"/>
                  <w:sz w:val="18"/>
                  <w:szCs w:val="18"/>
                  <w:lang w:val="en-US" w:eastAsia="zh-CN"/>
                </w:rPr>
                <w:t>1</w:t>
              </w:r>
              <w:r>
                <w:rPr>
                  <w:rFonts w:ascii="Arial" w:eastAsia="宋体" w:hAnsi="Arial"/>
                  <w:sz w:val="18"/>
                  <w:szCs w:val="18"/>
                  <w:lang w:val="en-US" w:eastAsia="zh-CN"/>
                </w:rPr>
                <w:t>2/2023</w:t>
              </w:r>
            </w:ins>
          </w:p>
        </w:tc>
        <w:tc>
          <w:tcPr>
            <w:tcW w:w="1185" w:type="dxa"/>
            <w:shd w:val="solid" w:color="FFFFFF" w:fill="auto"/>
          </w:tcPr>
          <w:p w14:paraId="1F8FB4D6" w14:textId="2149313A" w:rsidR="00B00C6E" w:rsidRDefault="00B00C6E" w:rsidP="00B00C6E">
            <w:pPr>
              <w:keepNext/>
              <w:keepLines/>
              <w:spacing w:after="0"/>
              <w:rPr>
                <w:ins w:id="1521" w:author="作者" w:date="2023-12-14T02:39:00Z"/>
                <w:rFonts w:ascii="Arial" w:eastAsia="宋体" w:hAnsi="Arial" w:hint="eastAsia"/>
                <w:snapToGrid w:val="0"/>
                <w:sz w:val="18"/>
                <w:lang w:val="en-US" w:eastAsia="zh-CN"/>
              </w:rPr>
            </w:pPr>
            <w:ins w:id="1522" w:author="作者" w:date="2023-12-14T02:39:00Z">
              <w:r>
                <w:rPr>
                  <w:rFonts w:ascii="Arial" w:eastAsia="宋体" w:hAnsi="Arial" w:hint="eastAsia"/>
                  <w:snapToGrid w:val="0"/>
                  <w:sz w:val="18"/>
                  <w:lang w:val="en-US" w:eastAsia="zh-CN"/>
                </w:rPr>
                <w:t>RAN#102</w:t>
              </w:r>
            </w:ins>
          </w:p>
        </w:tc>
        <w:tc>
          <w:tcPr>
            <w:tcW w:w="1134" w:type="dxa"/>
            <w:shd w:val="solid" w:color="FFFFFF" w:fill="auto"/>
          </w:tcPr>
          <w:p w14:paraId="67192DDD" w14:textId="453B4108" w:rsidR="00B00C6E" w:rsidRDefault="00B00C6E" w:rsidP="00B00C6E">
            <w:pPr>
              <w:keepNext/>
              <w:keepLines/>
              <w:spacing w:after="0"/>
              <w:rPr>
                <w:ins w:id="1523" w:author="作者" w:date="2023-12-14T02:39:00Z"/>
                <w:rFonts w:ascii="Arial" w:eastAsia="宋体" w:hAnsi="Arial" w:hint="eastAsia"/>
                <w:sz w:val="18"/>
                <w:lang w:val="en-US" w:eastAsia="zh-CN"/>
              </w:rPr>
            </w:pPr>
            <w:ins w:id="1524" w:author="作者" w:date="2023-12-14T02:39:00Z">
              <w:r>
                <w:rPr>
                  <w:rFonts w:ascii="Arial" w:eastAsia="宋体" w:hAnsi="Arial" w:hint="eastAsia"/>
                  <w:sz w:val="18"/>
                  <w:lang w:val="en-US" w:eastAsia="zh-CN"/>
                </w:rPr>
                <w:t>RP-23</w:t>
              </w:r>
            </w:ins>
            <w:ins w:id="1525" w:author="作者" w:date="2023-12-14T02:40:00Z">
              <w:r>
                <w:rPr>
                  <w:rFonts w:ascii="Arial" w:eastAsia="宋体" w:hAnsi="Arial"/>
                  <w:sz w:val="18"/>
                  <w:lang w:val="en-US" w:eastAsia="zh-CN"/>
                </w:rPr>
                <w:t>4022</w:t>
              </w:r>
            </w:ins>
          </w:p>
        </w:tc>
        <w:tc>
          <w:tcPr>
            <w:tcW w:w="375" w:type="dxa"/>
            <w:shd w:val="solid" w:color="FFFFFF" w:fill="auto"/>
          </w:tcPr>
          <w:p w14:paraId="4C0152FF" w14:textId="77777777" w:rsidR="00B00C6E" w:rsidRDefault="00B00C6E" w:rsidP="00B00C6E">
            <w:pPr>
              <w:keepNext/>
              <w:keepLines/>
              <w:spacing w:after="0"/>
              <w:rPr>
                <w:ins w:id="1526" w:author="作者" w:date="2023-12-14T02:39:00Z"/>
                <w:rFonts w:ascii="Arial" w:eastAsia="宋体" w:hAnsi="Arial"/>
                <w:snapToGrid w:val="0"/>
                <w:sz w:val="18"/>
                <w:lang w:val="en-AU"/>
              </w:rPr>
            </w:pPr>
          </w:p>
        </w:tc>
        <w:tc>
          <w:tcPr>
            <w:tcW w:w="428" w:type="dxa"/>
            <w:shd w:val="solid" w:color="FFFFFF" w:fill="auto"/>
          </w:tcPr>
          <w:p w14:paraId="69D9E710" w14:textId="77777777" w:rsidR="00B00C6E" w:rsidRDefault="00B00C6E" w:rsidP="00B00C6E">
            <w:pPr>
              <w:keepNext/>
              <w:keepLines/>
              <w:spacing w:after="0"/>
              <w:rPr>
                <w:ins w:id="1527" w:author="作者" w:date="2023-12-14T02:39:00Z"/>
                <w:rFonts w:ascii="Arial" w:eastAsia="宋体" w:hAnsi="Arial"/>
                <w:snapToGrid w:val="0"/>
                <w:sz w:val="18"/>
                <w:lang w:val="en-AU"/>
              </w:rPr>
            </w:pPr>
          </w:p>
        </w:tc>
        <w:tc>
          <w:tcPr>
            <w:tcW w:w="4583" w:type="dxa"/>
            <w:shd w:val="solid" w:color="FFFFFF" w:fill="auto"/>
          </w:tcPr>
          <w:p w14:paraId="67823643" w14:textId="1B1AD93C" w:rsidR="00B00C6E" w:rsidRDefault="0007694A" w:rsidP="00B00C6E">
            <w:pPr>
              <w:keepNext/>
              <w:keepLines/>
              <w:spacing w:after="0"/>
              <w:rPr>
                <w:ins w:id="1528" w:author="作者" w:date="2023-12-14T02:39:00Z"/>
                <w:rFonts w:ascii="Arial" w:eastAsia="宋体" w:hAnsi="Arial" w:hint="eastAsia"/>
                <w:snapToGrid w:val="0"/>
                <w:sz w:val="18"/>
                <w:lang w:val="en-US" w:eastAsia="zh-CN"/>
              </w:rPr>
            </w:pPr>
            <w:ins w:id="1529" w:author="作者" w:date="2023-12-14T02:41:00Z">
              <w:r>
                <w:rPr>
                  <w:rFonts w:ascii="Arial" w:eastAsia="宋体" w:hAnsi="Arial"/>
                  <w:snapToGrid w:val="0"/>
                  <w:sz w:val="18"/>
                  <w:lang w:val="en-US" w:eastAsia="zh-CN"/>
                </w:rPr>
                <w:t>Update TR title compared to version 1.0.0</w:t>
              </w:r>
            </w:ins>
          </w:p>
        </w:tc>
        <w:tc>
          <w:tcPr>
            <w:tcW w:w="709" w:type="dxa"/>
            <w:shd w:val="solid" w:color="FFFFFF" w:fill="auto"/>
          </w:tcPr>
          <w:p w14:paraId="0968A64C" w14:textId="114ED510" w:rsidR="00B00C6E" w:rsidRDefault="00B00C6E" w:rsidP="00B00C6E">
            <w:pPr>
              <w:keepNext/>
              <w:keepLines/>
              <w:spacing w:after="0"/>
              <w:rPr>
                <w:ins w:id="1530" w:author="作者" w:date="2023-12-14T02:39:00Z"/>
                <w:rFonts w:ascii="Arial" w:eastAsia="宋体" w:hAnsi="Arial" w:hint="eastAsia"/>
                <w:snapToGrid w:val="0"/>
                <w:sz w:val="18"/>
                <w:lang w:val="en-US" w:eastAsia="zh-CN"/>
              </w:rPr>
            </w:pPr>
            <w:ins w:id="1531" w:author="作者" w:date="2023-12-14T02:39:00Z">
              <w:r>
                <w:rPr>
                  <w:rFonts w:ascii="Arial" w:eastAsia="宋体" w:hAnsi="Arial"/>
                  <w:snapToGrid w:val="0"/>
                  <w:sz w:val="18"/>
                  <w:lang w:val="en-US" w:eastAsia="zh-CN"/>
                </w:rPr>
                <w:t>1.0.0</w:t>
              </w:r>
            </w:ins>
          </w:p>
        </w:tc>
        <w:tc>
          <w:tcPr>
            <w:tcW w:w="661" w:type="dxa"/>
            <w:shd w:val="solid" w:color="FFFFFF" w:fill="auto"/>
          </w:tcPr>
          <w:p w14:paraId="0EC0720D" w14:textId="56C35D88" w:rsidR="00B00C6E" w:rsidRDefault="00B00C6E" w:rsidP="00B00C6E">
            <w:pPr>
              <w:keepNext/>
              <w:keepLines/>
              <w:spacing w:after="0"/>
              <w:rPr>
                <w:ins w:id="1532" w:author="作者" w:date="2023-12-14T02:39:00Z"/>
                <w:rFonts w:ascii="Arial" w:eastAsia="宋体" w:hAnsi="Arial" w:hint="eastAsia"/>
                <w:snapToGrid w:val="0"/>
                <w:sz w:val="18"/>
                <w:lang w:val="en-US" w:eastAsia="zh-CN"/>
              </w:rPr>
            </w:pPr>
            <w:ins w:id="1533" w:author="作者" w:date="2023-12-14T02:39:00Z">
              <w:r>
                <w:rPr>
                  <w:rFonts w:ascii="Arial" w:eastAsia="宋体" w:hAnsi="Arial" w:hint="eastAsia"/>
                  <w:snapToGrid w:val="0"/>
                  <w:sz w:val="18"/>
                  <w:lang w:val="en-US" w:eastAsia="zh-CN"/>
                </w:rPr>
                <w:t>1.0.</w:t>
              </w:r>
              <w:r>
                <w:rPr>
                  <w:rFonts w:ascii="Arial" w:eastAsia="宋体" w:hAnsi="Arial"/>
                  <w:snapToGrid w:val="0"/>
                  <w:sz w:val="18"/>
                  <w:lang w:val="en-US" w:eastAsia="zh-CN"/>
                </w:rPr>
                <w:t>1</w:t>
              </w:r>
            </w:ins>
          </w:p>
        </w:tc>
      </w:tr>
    </w:tbl>
    <w:p w14:paraId="4E01ACDD" w14:textId="77777777" w:rsidR="006B743C" w:rsidRDefault="006B743C">
      <w:pPr>
        <w:rPr>
          <w:lang w:eastAsia="zh-CN"/>
        </w:rPr>
      </w:pPr>
    </w:p>
    <w:p w14:paraId="31517A45" w14:textId="77777777" w:rsidR="006B743C" w:rsidRDefault="006B743C">
      <w:pPr>
        <w:rPr>
          <w:lang w:eastAsia="zh-CN"/>
        </w:rPr>
      </w:pPr>
    </w:p>
    <w:sectPr w:rsidR="006B743C">
      <w:headerReference w:type="default" r:id="rId239"/>
      <w:footerReference w:type="default" r:id="rId24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0DC0F" w14:textId="77777777" w:rsidR="00B2483D" w:rsidRDefault="00B2483D">
      <w:pPr>
        <w:spacing w:after="0"/>
      </w:pPr>
      <w:r>
        <w:separator/>
      </w:r>
    </w:p>
  </w:endnote>
  <w:endnote w:type="continuationSeparator" w:id="0">
    <w:p w14:paraId="201DCD37" w14:textId="77777777" w:rsidR="00B2483D" w:rsidRDefault="00B2483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FC638" w14:textId="77777777" w:rsidR="006B743C" w:rsidRDefault="00000000">
    <w:pPr>
      <w:pStyle w:val="af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55FB0" w14:textId="77777777" w:rsidR="00B2483D" w:rsidRDefault="00B2483D">
      <w:pPr>
        <w:spacing w:after="0"/>
      </w:pPr>
      <w:r>
        <w:separator/>
      </w:r>
    </w:p>
  </w:footnote>
  <w:footnote w:type="continuationSeparator" w:id="0">
    <w:p w14:paraId="2EEDDC24" w14:textId="77777777" w:rsidR="00B2483D" w:rsidRDefault="00B2483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BF87" w14:textId="118F62F1" w:rsidR="006B743C" w:rsidRDefault="00000000">
    <w:pPr>
      <w:pStyle w:val="af5"/>
      <w:framePr w:wrap="auto" w:vAnchor="text" w:hAnchor="margin" w:xAlign="right" w:y="1"/>
      <w:widowControl/>
    </w:pPr>
    <w:r>
      <w:fldChar w:fldCharType="begin"/>
    </w:r>
    <w:r>
      <w:instrText xml:space="preserve"> STYLEREF ZA </w:instrText>
    </w:r>
    <w:r>
      <w:fldChar w:fldCharType="separate"/>
    </w:r>
    <w:r w:rsidR="00A42642">
      <w:rPr>
        <w:noProof/>
      </w:rPr>
      <w:t>3GPP TR 38.876 V1.0.10 (2023-12)</w:t>
    </w:r>
    <w:r>
      <w:fldChar w:fldCharType="end"/>
    </w:r>
  </w:p>
  <w:p w14:paraId="15BB6B4C" w14:textId="77777777" w:rsidR="006B743C" w:rsidRDefault="00000000">
    <w:pPr>
      <w:pStyle w:val="af5"/>
      <w:framePr w:wrap="auto" w:vAnchor="text" w:hAnchor="margin" w:xAlign="center" w:y="1"/>
      <w:widowControl/>
    </w:pPr>
    <w:r>
      <w:fldChar w:fldCharType="begin"/>
    </w:r>
    <w:r>
      <w:instrText xml:space="preserve"> PAGE </w:instrText>
    </w:r>
    <w:r>
      <w:fldChar w:fldCharType="separate"/>
    </w:r>
    <w:r>
      <w:t>11</w:t>
    </w:r>
    <w:r>
      <w:fldChar w:fldCharType="end"/>
    </w:r>
  </w:p>
  <w:p w14:paraId="52100080" w14:textId="7C61ECDC" w:rsidR="006B743C" w:rsidRDefault="00000000">
    <w:pPr>
      <w:pStyle w:val="af5"/>
      <w:framePr w:wrap="auto" w:vAnchor="text" w:hAnchor="margin" w:y="1"/>
      <w:widowControl/>
    </w:pPr>
    <w:r>
      <w:fldChar w:fldCharType="begin"/>
    </w:r>
    <w:r>
      <w:instrText xml:space="preserve"> STYLEREF ZGSM </w:instrText>
    </w:r>
    <w:r>
      <w:fldChar w:fldCharType="separate"/>
    </w:r>
    <w:r w:rsidR="00A42642">
      <w:rPr>
        <w:noProof/>
      </w:rPr>
      <w:t>Release 18</w:t>
    </w:r>
    <w:r>
      <w:fldChar w:fldCharType="end"/>
    </w:r>
  </w:p>
  <w:p w14:paraId="4AF009B0" w14:textId="77777777" w:rsidR="006B743C" w:rsidRDefault="006B743C">
    <w:pPr>
      <w:pStyle w:val="a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F3BEE6"/>
    <w:multiLevelType w:val="singleLevel"/>
    <w:tmpl w:val="89F3BEE6"/>
    <w:lvl w:ilvl="0">
      <w:start w:val="1"/>
      <w:numFmt w:val="bullet"/>
      <w:lvlText w:val=""/>
      <w:lvlJc w:val="left"/>
      <w:pPr>
        <w:ind w:left="420" w:hanging="420"/>
      </w:pPr>
      <w:rPr>
        <w:rFonts w:ascii="Wingdings" w:hAnsi="Wingdings" w:hint="default"/>
      </w:rPr>
    </w:lvl>
  </w:abstractNum>
  <w:abstractNum w:abstractNumId="1" w15:restartNumberingAfterBreak="0">
    <w:nsid w:val="24464EAF"/>
    <w:multiLevelType w:val="multilevel"/>
    <w:tmpl w:val="24464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3" w15:restartNumberingAfterBreak="0">
    <w:nsid w:val="2D8D880C"/>
    <w:multiLevelType w:val="singleLevel"/>
    <w:tmpl w:val="2D8D880C"/>
    <w:lvl w:ilvl="0">
      <w:start w:val="1"/>
      <w:numFmt w:val="bullet"/>
      <w:lvlText w:val=""/>
      <w:lvlJc w:val="left"/>
      <w:pPr>
        <w:ind w:left="420" w:hanging="420"/>
      </w:pPr>
      <w:rPr>
        <w:rFonts w:ascii="Wingdings" w:hAnsi="Wingdings" w:hint="default"/>
      </w:rPr>
    </w:lvl>
  </w:abstractNum>
  <w:abstractNum w:abstractNumId="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7"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8" w15:restartNumberingAfterBreak="0">
    <w:nsid w:val="5B46ABCE"/>
    <w:multiLevelType w:val="singleLevel"/>
    <w:tmpl w:val="5B46ABCE"/>
    <w:lvl w:ilvl="0">
      <w:start w:val="1"/>
      <w:numFmt w:val="bullet"/>
      <w:lvlText w:val=""/>
      <w:lvlJc w:val="left"/>
      <w:pPr>
        <w:ind w:left="420" w:hanging="420"/>
      </w:pPr>
      <w:rPr>
        <w:rFonts w:ascii="Wingdings" w:hAnsi="Wingdings" w:hint="default"/>
      </w:rPr>
    </w:lvl>
  </w:abstractNum>
  <w:abstractNum w:abstractNumId="9" w15:restartNumberingAfterBreak="0">
    <w:nsid w:val="626A3CEE"/>
    <w:multiLevelType w:val="multilevel"/>
    <w:tmpl w:val="626A3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11" w15:restartNumberingAfterBreak="0">
    <w:nsid w:val="793EDF79"/>
    <w:multiLevelType w:val="singleLevel"/>
    <w:tmpl w:val="793EDF79"/>
    <w:lvl w:ilvl="0">
      <w:start w:val="1"/>
      <w:numFmt w:val="bullet"/>
      <w:lvlText w:val=""/>
      <w:lvlJc w:val="left"/>
      <w:pPr>
        <w:ind w:left="420" w:hanging="420"/>
      </w:pPr>
      <w:rPr>
        <w:rFonts w:ascii="Wingdings" w:hAnsi="Wingdings" w:hint="default"/>
      </w:rPr>
    </w:lvl>
  </w:abstractNum>
  <w:abstractNum w:abstractNumId="12" w15:restartNumberingAfterBreak="0">
    <w:nsid w:val="7A8247FE"/>
    <w:multiLevelType w:val="multilevel"/>
    <w:tmpl w:val="7A8247F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349213347">
    <w:abstractNumId w:val="10"/>
  </w:num>
  <w:num w:numId="2" w16cid:durableId="58596484">
    <w:abstractNumId w:val="5"/>
  </w:num>
  <w:num w:numId="3" w16cid:durableId="631329573">
    <w:abstractNumId w:val="4"/>
  </w:num>
  <w:num w:numId="4" w16cid:durableId="499731789">
    <w:abstractNumId w:val="6"/>
  </w:num>
  <w:num w:numId="5" w16cid:durableId="684789178">
    <w:abstractNumId w:val="1"/>
  </w:num>
  <w:num w:numId="6" w16cid:durableId="1505902139">
    <w:abstractNumId w:val="3"/>
  </w:num>
  <w:num w:numId="7" w16cid:durableId="137263393">
    <w:abstractNumId w:val="11"/>
  </w:num>
  <w:num w:numId="8" w16cid:durableId="1242908846">
    <w:abstractNumId w:val="9"/>
  </w:num>
  <w:num w:numId="9" w16cid:durableId="624316304">
    <w:abstractNumId w:val="7"/>
  </w:num>
  <w:num w:numId="10" w16cid:durableId="620961188">
    <w:abstractNumId w:val="2"/>
  </w:num>
  <w:num w:numId="11" w16cid:durableId="1263413503">
    <w:abstractNumId w:val="8"/>
  </w:num>
  <w:num w:numId="12" w16cid:durableId="1585841989">
    <w:abstractNumId w:val="0"/>
  </w:num>
  <w:num w:numId="13" w16cid:durableId="18441228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94A"/>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978E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06877"/>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B743C"/>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642"/>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0C6E"/>
    <w:rsid w:val="00B01AB7"/>
    <w:rsid w:val="00B01C27"/>
    <w:rsid w:val="00B036AE"/>
    <w:rsid w:val="00B04273"/>
    <w:rsid w:val="00B1154D"/>
    <w:rsid w:val="00B13A4F"/>
    <w:rsid w:val="00B20A35"/>
    <w:rsid w:val="00B2310C"/>
    <w:rsid w:val="00B2483D"/>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65A90"/>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7E621DA"/>
    <w:rsid w:val="08A65D3D"/>
    <w:rsid w:val="094354B8"/>
    <w:rsid w:val="0A1E592A"/>
    <w:rsid w:val="0A26175F"/>
    <w:rsid w:val="0A764F4F"/>
    <w:rsid w:val="0A897D9E"/>
    <w:rsid w:val="0AC4486F"/>
    <w:rsid w:val="0AFA4540"/>
    <w:rsid w:val="0B6612FE"/>
    <w:rsid w:val="0B6C5B42"/>
    <w:rsid w:val="0C020FC2"/>
    <w:rsid w:val="0D950B74"/>
    <w:rsid w:val="0DA251EB"/>
    <w:rsid w:val="0F550C74"/>
    <w:rsid w:val="0FE84A74"/>
    <w:rsid w:val="100F1E28"/>
    <w:rsid w:val="105F54ED"/>
    <w:rsid w:val="10B95618"/>
    <w:rsid w:val="110A6481"/>
    <w:rsid w:val="113830CF"/>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6F967E6"/>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295B1A"/>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E46C19"/>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07741B"/>
    <w:rsid w:val="409311FD"/>
    <w:rsid w:val="409D1B0D"/>
    <w:rsid w:val="40AE30AC"/>
    <w:rsid w:val="4106480E"/>
    <w:rsid w:val="41961672"/>
    <w:rsid w:val="41BD0D67"/>
    <w:rsid w:val="41F23958"/>
    <w:rsid w:val="4299155A"/>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3F15C3F"/>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B35C70"/>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6A208C"/>
    <w:rsid w:val="7BB1107D"/>
    <w:rsid w:val="7BDA54F4"/>
    <w:rsid w:val="7C207132"/>
    <w:rsid w:val="7C2A7A42"/>
    <w:rsid w:val="7C461570"/>
    <w:rsid w:val="7C463AEF"/>
    <w:rsid w:val="7C6B272E"/>
    <w:rsid w:val="7CB637D9"/>
    <w:rsid w:val="7D705B5B"/>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954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semiHidden="1" w:qFormat="1"/>
    <w:lsdException w:name="toc 7" w:semiHidden="1"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uiPriority="99"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basedOn w:val="a"/>
    <w:next w:val="a"/>
    <w:link w:val="10"/>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uiPriority w:val="9"/>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a"/>
    <w:next w:val="a"/>
    <w:link w:val="50"/>
    <w:uiPriority w:val="9"/>
    <w:qFormat/>
    <w:pPr>
      <w:ind w:left="1701" w:hanging="1701"/>
      <w:outlineLvl w:val="4"/>
    </w:pPr>
    <w:rPr>
      <w:sz w:val="22"/>
    </w:rPr>
  </w:style>
  <w:style w:type="paragraph" w:styleId="6">
    <w:name w:val="heading 6"/>
    <w:basedOn w:val="a"/>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qFormat/>
    <w:pPr>
      <w:ind w:left="1701" w:hanging="1701"/>
    </w:pPr>
  </w:style>
  <w:style w:type="paragraph" w:styleId="TOC4">
    <w:name w:val="toc 4"/>
    <w:basedOn w:val="TOC3"/>
    <w:next w:val="a"/>
    <w:qFormat/>
    <w:pPr>
      <w:ind w:left="1418" w:hanging="1418"/>
    </w:pPr>
  </w:style>
  <w:style w:type="paragraph" w:styleId="TOC3">
    <w:name w:val="toc 3"/>
    <w:basedOn w:val="TOC2"/>
    <w:next w:val="a"/>
    <w:qFormat/>
    <w:pPr>
      <w:ind w:left="1134" w:hanging="1134"/>
    </w:pPr>
  </w:style>
  <w:style w:type="paragraph" w:styleId="TOC2">
    <w:name w:val="toc 2"/>
    <w:basedOn w:val="TOC1"/>
    <w:next w:val="a"/>
    <w:qFormat/>
    <w:pPr>
      <w:keepNext w:val="0"/>
      <w:spacing w:before="0"/>
      <w:ind w:left="851" w:hanging="851"/>
    </w:pPr>
    <w:rPr>
      <w:sz w:val="20"/>
    </w:rPr>
  </w:style>
  <w:style w:type="paragraph" w:styleId="TOC1">
    <w:name w:val="toc 1"/>
    <w:next w:val="a"/>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spacing w:before="120" w:after="120"/>
    </w:pPr>
    <w:rPr>
      <w:b/>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style>
  <w:style w:type="paragraph" w:styleId="ac">
    <w:name w:val="Body Text"/>
    <w:basedOn w:val="a"/>
    <w:link w:val="ad"/>
    <w:qFormat/>
  </w:style>
  <w:style w:type="paragraph" w:styleId="ae">
    <w:name w:val="Body Text Indent"/>
    <w:basedOn w:val="a"/>
    <w:link w:val="af"/>
    <w:qFormat/>
    <w:pPr>
      <w:spacing w:after="120"/>
      <w:ind w:left="283"/>
    </w:pPr>
  </w:style>
  <w:style w:type="paragraph" w:styleId="af0">
    <w:name w:val="Plain Text"/>
    <w:basedOn w:val="a"/>
    <w:link w:val="af1"/>
    <w:uiPriority w:val="99"/>
    <w:qFormat/>
    <w:rPr>
      <w:rFonts w:ascii="Courier New" w:hAnsi="Courier New"/>
      <w:lang w:val="nb-NO"/>
    </w:rPr>
  </w:style>
  <w:style w:type="paragraph" w:styleId="51">
    <w:name w:val="List Bullet 5"/>
    <w:basedOn w:val="41"/>
    <w:qFormat/>
    <w:pPr>
      <w:ind w:left="1702"/>
    </w:pPr>
  </w:style>
  <w:style w:type="paragraph" w:styleId="TOC8">
    <w:name w:val="toc 8"/>
    <w:basedOn w:val="TOC1"/>
    <w:next w:val="a"/>
    <w:qFormat/>
    <w:pPr>
      <w:spacing w:before="180"/>
      <w:ind w:left="2693" w:hanging="2693"/>
    </w:pPr>
    <w:rPr>
      <w:b/>
    </w:rPr>
  </w:style>
  <w:style w:type="paragraph" w:styleId="af2">
    <w:name w:val="Balloon Text"/>
    <w:basedOn w:val="a"/>
    <w:link w:val="af3"/>
    <w:qFormat/>
    <w:pPr>
      <w:spacing w:after="0"/>
    </w:pPr>
    <w:rPr>
      <w:rFonts w:ascii="Tahoma" w:hAnsi="Tahoma"/>
      <w:sz w:val="16"/>
      <w:szCs w:val="16"/>
    </w:rPr>
  </w:style>
  <w:style w:type="paragraph" w:styleId="af4">
    <w:name w:val="footer"/>
    <w:basedOn w:val="af5"/>
    <w:link w:val="af6"/>
    <w:qFormat/>
    <w:pPr>
      <w:jc w:val="center"/>
    </w:pPr>
    <w:rPr>
      <w:i/>
    </w:rPr>
  </w:style>
  <w:style w:type="paragraph" w:styleId="af5">
    <w:name w:val="header"/>
    <w:link w:val="af7"/>
    <w:uiPriority w:val="99"/>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8">
    <w:name w:val="index heading"/>
    <w:basedOn w:val="a"/>
    <w:next w:val="a"/>
    <w:semiHidden/>
    <w:qFormat/>
    <w:pPr>
      <w:pBdr>
        <w:top w:val="single" w:sz="12" w:space="0" w:color="auto"/>
      </w:pBdr>
      <w:spacing w:before="360" w:after="240"/>
    </w:pPr>
    <w:rPr>
      <w:b/>
      <w:i/>
      <w:sz w:val="26"/>
    </w:rPr>
  </w:style>
  <w:style w:type="paragraph" w:styleId="af9">
    <w:name w:val="footnote text"/>
    <w:basedOn w:val="a"/>
    <w:link w:val="af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qFormat/>
    <w:pPr>
      <w:ind w:left="1418" w:hanging="1418"/>
    </w:pPr>
  </w:style>
  <w:style w:type="paragraph" w:styleId="afb">
    <w:name w:val="Normal (Web)"/>
    <w:basedOn w:val="a"/>
    <w:uiPriority w:val="99"/>
    <w:unhideWhenUsed/>
    <w:qFormat/>
    <w:pPr>
      <w:spacing w:before="100" w:beforeAutospacing="1" w:after="100" w:afterAutospacing="1"/>
    </w:pPr>
    <w:rPr>
      <w:rFonts w:ascii="宋体" w:eastAsia="宋体" w:hAnsi="宋体" w:cs="宋体"/>
      <w:sz w:val="24"/>
      <w:szCs w:val="24"/>
      <w:lang w:val="en-US" w:eastAsia="zh-CN"/>
    </w:r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fc">
    <w:name w:val="Title"/>
    <w:basedOn w:val="a"/>
    <w:next w:val="a"/>
    <w:link w:val="afd"/>
    <w:qFormat/>
    <w:pPr>
      <w:spacing w:before="240" w:after="60"/>
      <w:jc w:val="center"/>
      <w:outlineLvl w:val="0"/>
    </w:pPr>
    <w:rPr>
      <w:rFonts w:ascii="Calibri Light" w:hAnsi="Calibri Light"/>
      <w:b/>
      <w:bCs/>
      <w:kern w:val="28"/>
      <w:sz w:val="32"/>
      <w:szCs w:val="32"/>
    </w:rPr>
  </w:style>
  <w:style w:type="paragraph" w:styleId="afe">
    <w:name w:val="annotation subject"/>
    <w:basedOn w:val="aa"/>
    <w:next w:val="aa"/>
    <w:link w:val="aff"/>
    <w:qFormat/>
    <w:rPr>
      <w:b/>
      <w:bCs/>
    </w:rPr>
  </w:style>
  <w:style w:type="table" w:styleId="aff0">
    <w:name w:val="Table Grid"/>
    <w:basedOn w:val="a1"/>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basedOn w:val="a0"/>
    <w:qFormat/>
    <w:rPr>
      <w:b/>
      <w:bCs/>
    </w:rPr>
  </w:style>
  <w:style w:type="character" w:styleId="aff2">
    <w:name w:val="page number"/>
    <w:basedOn w:val="a0"/>
    <w:qFormat/>
  </w:style>
  <w:style w:type="character" w:styleId="aff3">
    <w:name w:val="Emphasis"/>
    <w:qFormat/>
    <w:rPr>
      <w:i/>
      <w:iCs/>
    </w:rPr>
  </w:style>
  <w:style w:type="character" w:styleId="aff4">
    <w:name w:val="Hyperlink"/>
    <w:uiPriority w:val="99"/>
    <w:qFormat/>
    <w:rPr>
      <w:color w:val="0000FF"/>
      <w:u w:val="single"/>
    </w:rPr>
  </w:style>
  <w:style w:type="character" w:styleId="aff5">
    <w:name w:val="annotation reference"/>
    <w:uiPriority w:val="99"/>
    <w:qFormat/>
    <w:rPr>
      <w:sz w:val="16"/>
    </w:rPr>
  </w:style>
  <w:style w:type="character" w:styleId="aff6">
    <w:name w:val="footnote reference"/>
    <w:basedOn w:val="a0"/>
    <w:semiHidden/>
    <w:qFormat/>
    <w:rPr>
      <w:b/>
      <w:position w:val="6"/>
      <w:sz w:val="16"/>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a"/>
    <w:qFormat/>
    <w:pPr>
      <w:ind w:left="851"/>
    </w:pPr>
  </w:style>
  <w:style w:type="paragraph" w:customStyle="1" w:styleId="INDENT2">
    <w:name w:val="INDENT2"/>
    <w:basedOn w:val="a"/>
    <w:qFormat/>
    <w:pPr>
      <w:ind w:left="1135" w:hanging="284"/>
    </w:pPr>
  </w:style>
  <w:style w:type="paragraph" w:customStyle="1" w:styleId="INDENT3">
    <w:name w:val="INDENT3"/>
    <w:basedOn w:val="a"/>
    <w:qFormat/>
    <w:pPr>
      <w:ind w:left="1701" w:hanging="567"/>
    </w:pPr>
  </w:style>
  <w:style w:type="paragraph" w:customStyle="1" w:styleId="FigureTitle">
    <w:name w:val="Figure_Title"/>
    <w:basedOn w:val="a"/>
    <w:next w:val="a"/>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pPr>
      <w:keepNext/>
      <w:keepLines/>
    </w:pPr>
    <w:rPr>
      <w:b/>
    </w:rPr>
  </w:style>
  <w:style w:type="paragraph" w:customStyle="1" w:styleId="enumlev2">
    <w:name w:val="enumlev2"/>
    <w:basedOn w:val="a"/>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pPr>
      <w:keepNext/>
      <w:keepLines/>
      <w:spacing w:before="240"/>
      <w:ind w:left="1418"/>
    </w:pPr>
    <w:rPr>
      <w:rFonts w:ascii="Arial" w:hAnsi="Arial"/>
      <w:b/>
      <w:sz w:val="36"/>
      <w:lang w:val="en-US"/>
    </w:rPr>
  </w:style>
  <w:style w:type="character" w:customStyle="1" w:styleId="12">
    <w:name w:val="访问过的超链接1"/>
    <w:qFormat/>
    <w:rPr>
      <w:color w:val="800080"/>
      <w:u w:val="single"/>
    </w:rPr>
  </w:style>
  <w:style w:type="paragraph" w:customStyle="1" w:styleId="TAJ">
    <w:name w:val="TAJ"/>
    <w:basedOn w:val="TH"/>
    <w:qFormat/>
  </w:style>
  <w:style w:type="paragraph" w:customStyle="1" w:styleId="Guidance">
    <w:name w:val="Guidance"/>
    <w:basedOn w:val="a"/>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af1">
    <w:name w:val="纯文本 字符"/>
    <w:link w:val="af0"/>
    <w:uiPriority w:val="99"/>
    <w:qFormat/>
    <w:rPr>
      <w:rFonts w:ascii="Courier New" w:hAnsi="Courier New"/>
      <w:lang w:val="nb-NO"/>
    </w:rPr>
  </w:style>
  <w:style w:type="character" w:customStyle="1" w:styleId="afa">
    <w:name w:val="脚注文本 字符"/>
    <w:link w:val="af9"/>
    <w:semiHidden/>
    <w:qFormat/>
    <w:locked/>
    <w:rPr>
      <w:rFonts w:eastAsia="Times New Roman"/>
      <w:sz w:val="16"/>
      <w:lang w:val="en-GB" w:eastAsia="en-GB"/>
    </w:rPr>
  </w:style>
  <w:style w:type="paragraph" w:customStyle="1" w:styleId="NumberedList">
    <w:name w:val="Numbered List"/>
    <w:basedOn w:val="a"/>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aff7">
    <w:name w:val="List Paragraph"/>
    <w:basedOn w:val="a"/>
    <w:link w:val="aff8"/>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a"/>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a"/>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a"/>
    <w:uiPriority w:val="99"/>
    <w:qFormat/>
    <w:pPr>
      <w:spacing w:after="240"/>
      <w:jc w:val="both"/>
    </w:pPr>
    <w:rPr>
      <w:rFonts w:ascii="Arial" w:hAnsi="Arial"/>
      <w:szCs w:val="24"/>
    </w:rPr>
  </w:style>
  <w:style w:type="paragraph" w:customStyle="1" w:styleId="ECCTabletitle">
    <w:name w:val="ECC Table title"/>
    <w:basedOn w:val="a"/>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af3">
    <w:name w:val="批注框文本 字符"/>
    <w:link w:val="af2"/>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ab">
    <w:name w:val="批注文字 字符"/>
    <w:link w:val="aa"/>
    <w:uiPriority w:val="99"/>
    <w:qFormat/>
    <w:rPr>
      <w:lang w:val="en-GB" w:eastAsia="en-US"/>
    </w:rPr>
  </w:style>
  <w:style w:type="character" w:customStyle="1" w:styleId="aff">
    <w:name w:val="批注主题 字符"/>
    <w:link w:val="afe"/>
    <w:qFormat/>
    <w:rPr>
      <w:b/>
      <w:bCs/>
      <w:lang w:val="en-GB" w:eastAsia="en-US"/>
    </w:rPr>
  </w:style>
  <w:style w:type="paragraph" w:customStyle="1" w:styleId="Revision1">
    <w:name w:val="Revision1"/>
    <w:hidden/>
    <w:uiPriority w:val="99"/>
    <w:semiHidden/>
    <w:qFormat/>
    <w:rPr>
      <w:lang w:val="en-GB" w:eastAsia="en-US"/>
    </w:rPr>
  </w:style>
  <w:style w:type="paragraph" w:customStyle="1" w:styleId="TableText">
    <w:name w:val="TableText"/>
    <w:basedOn w:val="ae"/>
    <w:qFormat/>
    <w:pPr>
      <w:keepNext/>
      <w:keepLines/>
      <w:spacing w:after="180"/>
      <w:ind w:left="0"/>
      <w:jc w:val="center"/>
    </w:pPr>
    <w:rPr>
      <w:snapToGrid w:val="0"/>
      <w:kern w:val="2"/>
    </w:rPr>
  </w:style>
  <w:style w:type="character" w:customStyle="1" w:styleId="af">
    <w:name w:val="正文文本缩进 字符"/>
    <w:link w:val="ae"/>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eastAsia="en-US"/>
    </w:rPr>
  </w:style>
  <w:style w:type="character" w:customStyle="1" w:styleId="TACCar">
    <w:name w:val="TAC Car"/>
    <w:qFormat/>
  </w:style>
  <w:style w:type="character" w:customStyle="1" w:styleId="a7">
    <w:name w:val="题注 字符"/>
    <w:link w:val="a6"/>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afd">
    <w:name w:val="标题 字符"/>
    <w:link w:val="afc"/>
    <w:qFormat/>
    <w:rPr>
      <w:rFonts w:ascii="Calibri Light" w:eastAsia="Times New Roman" w:hAnsi="Calibri Light" w:cs="Times New Roman"/>
      <w:b/>
      <w:bCs/>
      <w:kern w:val="28"/>
      <w:sz w:val="32"/>
      <w:szCs w:val="32"/>
      <w:lang w:val="en-GB"/>
    </w:rPr>
  </w:style>
  <w:style w:type="character" w:customStyle="1" w:styleId="af7">
    <w:name w:val="页眉 字符"/>
    <w:basedOn w:val="a0"/>
    <w:link w:val="af5"/>
    <w:uiPriority w:val="99"/>
    <w:qFormat/>
    <w:locked/>
    <w:rPr>
      <w:rFonts w:ascii="Arial" w:eastAsia="Times New Roman" w:hAnsi="Arial"/>
      <w:b/>
      <w:sz w:val="18"/>
      <w:lang w:val="en-GB" w:eastAsia="en-GB"/>
    </w:rPr>
  </w:style>
  <w:style w:type="character" w:customStyle="1" w:styleId="20">
    <w:name w:val="标题 2 字符"/>
    <w:basedOn w:val="a0"/>
    <w:link w:val="2"/>
    <w:qFormat/>
    <w:rPr>
      <w:rFonts w:ascii="Arial" w:eastAsia="Times New Roman" w:hAnsi="Arial"/>
      <w:sz w:val="32"/>
      <w:lang w:val="en-GB" w:eastAsia="en-GB"/>
    </w:rPr>
  </w:style>
  <w:style w:type="character" w:customStyle="1" w:styleId="30">
    <w:name w:val="标题 3 字符"/>
    <w:basedOn w:val="a0"/>
    <w:link w:val="3"/>
    <w:uiPriority w:val="9"/>
    <w:qFormat/>
    <w:rPr>
      <w:rFonts w:ascii="Arial" w:eastAsia="Times New Roman" w:hAnsi="Arial"/>
      <w:sz w:val="28"/>
      <w:lang w:val="en-GB" w:eastAsia="en-GB"/>
    </w:rPr>
  </w:style>
  <w:style w:type="character" w:customStyle="1" w:styleId="40">
    <w:name w:val="标题 4 字符"/>
    <w:basedOn w:val="a0"/>
    <w:link w:val="4"/>
    <w:qFormat/>
    <w:rPr>
      <w:rFonts w:ascii="Arial" w:eastAsia="Times New Roman" w:hAnsi="Arial"/>
      <w:sz w:val="24"/>
      <w:lang w:val="en-GB" w:eastAsia="en-GB"/>
    </w:rPr>
  </w:style>
  <w:style w:type="character" w:customStyle="1" w:styleId="aff8">
    <w:name w:val="列表段落 字符"/>
    <w:link w:val="aff7"/>
    <w:uiPriority w:val="34"/>
    <w:qFormat/>
    <w:rPr>
      <w:rFonts w:ascii="Helvetica 55 Roman" w:eastAsia="Calibri" w:hAnsi="Helvetica 55 Roman"/>
      <w:szCs w:val="24"/>
      <w:lang w:val="fr-FR"/>
    </w:rPr>
  </w:style>
  <w:style w:type="paragraph" w:customStyle="1" w:styleId="Tabletext0">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宋体"/>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a1"/>
    <w:qFormat/>
    <w:pPr>
      <w:overflowPunct w:val="0"/>
      <w:autoSpaceDE w:val="0"/>
      <w:autoSpaceDN w:val="0"/>
      <w:adjustRightInd w:val="0"/>
      <w:spacing w:after="180"/>
      <w:textAlignment w:val="baseline"/>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1"/>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ascii="Arial" w:eastAsia="Times New Roman" w:hAnsi="Arial"/>
      <w:sz w:val="36"/>
      <w:lang w:val="en-GB" w:eastAsia="en-GB"/>
    </w:rPr>
  </w:style>
  <w:style w:type="character" w:customStyle="1" w:styleId="50">
    <w:name w:val="标题 5 字符"/>
    <w:basedOn w:val="a0"/>
    <w:link w:val="5"/>
    <w:uiPriority w:val="9"/>
    <w:qFormat/>
    <w:rPr>
      <w:rFonts w:ascii="Arial" w:eastAsia="Times New Roman" w:hAnsi="Arial"/>
      <w:sz w:val="22"/>
      <w:lang w:val="en-GB" w:eastAsia="en-GB"/>
    </w:rPr>
  </w:style>
  <w:style w:type="paragraph" w:customStyle="1" w:styleId="3GPPHeader">
    <w:name w:val="3GPP_Header"/>
    <w:basedOn w:val="ac"/>
    <w:qFormat/>
    <w:pPr>
      <w:tabs>
        <w:tab w:val="left" w:pos="1701"/>
        <w:tab w:val="right" w:pos="9639"/>
      </w:tabs>
      <w:overflowPunct/>
      <w:autoSpaceDE/>
      <w:autoSpaceDN/>
      <w:adjustRightInd/>
      <w:spacing w:after="240" w:line="259" w:lineRule="auto"/>
      <w:jc w:val="both"/>
      <w:textAlignment w:val="auto"/>
    </w:pPr>
    <w:rPr>
      <w:rFonts w:ascii="Arial" w:eastAsia="等线" w:hAnsi="Arial"/>
      <w:b/>
      <w:sz w:val="24"/>
      <w:szCs w:val="22"/>
      <w:lang w:val="en-US" w:eastAsia="zh-CN"/>
    </w:rPr>
  </w:style>
  <w:style w:type="character" w:customStyle="1" w:styleId="af6">
    <w:name w:val="页脚 字符"/>
    <w:basedOn w:val="a0"/>
    <w:link w:val="af4"/>
    <w:qFormat/>
    <w:rPr>
      <w:rFonts w:ascii="Arial" w:eastAsia="Times New Roman" w:hAnsi="Arial"/>
      <w:b/>
      <w:i/>
      <w:sz w:val="18"/>
      <w:lang w:val="en-GB" w:eastAsia="en-GB"/>
    </w:rPr>
  </w:style>
  <w:style w:type="paragraph" w:customStyle="1" w:styleId="Reference">
    <w:name w:val="Reference"/>
    <w:basedOn w:val="ac"/>
    <w:qFormat/>
    <w:pPr>
      <w:numPr>
        <w:numId w:val="2"/>
      </w:numPr>
      <w:tabs>
        <w:tab w:val="clear" w:pos="567"/>
      </w:tabs>
      <w:overflowPunct/>
      <w:autoSpaceDE/>
      <w:autoSpaceDN/>
      <w:adjustRightInd/>
      <w:spacing w:after="120" w:line="259" w:lineRule="auto"/>
      <w:ind w:left="360" w:hanging="360"/>
      <w:jc w:val="both"/>
      <w:textAlignment w:val="auto"/>
    </w:pPr>
    <w:rPr>
      <w:rFonts w:ascii="Arial" w:eastAsia="等线" w:hAnsi="Arial"/>
      <w:szCs w:val="22"/>
      <w:lang w:val="en-US" w:eastAsia="zh-CN"/>
    </w:rPr>
  </w:style>
  <w:style w:type="character" w:customStyle="1" w:styleId="ad">
    <w:name w:val="正文文本 字符"/>
    <w:basedOn w:val="a0"/>
    <w:link w:val="ac"/>
    <w:qFormat/>
    <w:rPr>
      <w:rFonts w:eastAsia="Times New Roman"/>
      <w:lang w:val="en-GB" w:eastAsia="en-GB"/>
    </w:rPr>
  </w:style>
  <w:style w:type="paragraph" w:customStyle="1" w:styleId="Proposal">
    <w:name w:val="Proposal"/>
    <w:basedOn w:val="ac"/>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等线" w:hAnsi="Arial"/>
      <w:b/>
      <w:bCs/>
      <w:szCs w:val="22"/>
      <w:lang w:val="en-US" w:eastAsia="zh-CN"/>
    </w:rPr>
  </w:style>
  <w:style w:type="paragraph" w:customStyle="1" w:styleId="Observation">
    <w:name w:val="Observation"/>
    <w:basedOn w:val="Proposal"/>
    <w:qFormat/>
    <w:pPr>
      <w:numPr>
        <w:numId w:val="4"/>
      </w:numPr>
      <w:tabs>
        <w:tab w:val="left" w:pos="360"/>
      </w:tabs>
      <w:ind w:left="1701" w:hanging="1701"/>
    </w:pPr>
    <w:rPr>
      <w:lang w:eastAsia="ja-JP"/>
    </w:rPr>
  </w:style>
  <w:style w:type="paragraph" w:customStyle="1" w:styleId="TableofFigures1">
    <w:name w:val="Table of Figures1"/>
    <w:basedOn w:val="ac"/>
    <w:next w:val="a"/>
    <w:uiPriority w:val="99"/>
    <w:qFormat/>
    <w:pPr>
      <w:overflowPunct/>
      <w:autoSpaceDE/>
      <w:autoSpaceDN/>
      <w:adjustRightInd/>
      <w:spacing w:after="120" w:line="259" w:lineRule="auto"/>
      <w:ind w:left="1701" w:hanging="1701"/>
      <w:textAlignment w:val="auto"/>
    </w:pPr>
    <w:rPr>
      <w:rFonts w:ascii="Arial" w:eastAsia="等线" w:hAnsi="Arial"/>
      <w:b/>
      <w:szCs w:val="22"/>
      <w:lang w:val="en-US" w:eastAsia="zh-CN"/>
    </w:rPr>
  </w:style>
  <w:style w:type="paragraph" w:customStyle="1" w:styleId="NoSpacing1">
    <w:name w:val="No Spacing1"/>
    <w:next w:val="aff9"/>
    <w:uiPriority w:val="1"/>
    <w:qFormat/>
    <w:rPr>
      <w:rFonts w:ascii="Arial" w:hAnsi="Arial"/>
      <w:szCs w:val="22"/>
      <w:lang w:eastAsia="en-US"/>
    </w:rPr>
  </w:style>
  <w:style w:type="paragraph" w:styleId="aff9">
    <w:name w:val="No Spacing"/>
    <w:uiPriority w:val="1"/>
    <w:qFormat/>
    <w:pPr>
      <w:overflowPunct w:val="0"/>
      <w:autoSpaceDE w:val="0"/>
      <w:autoSpaceDN w:val="0"/>
      <w:adjustRightInd w:val="0"/>
      <w:textAlignment w:val="baseline"/>
    </w:pPr>
    <w:rPr>
      <w:rFonts w:eastAsia="Times New Roman"/>
      <w:lang w:val="en-GB" w:eastAsia="en-GB"/>
    </w:rPr>
  </w:style>
  <w:style w:type="character" w:customStyle="1" w:styleId="Mention1">
    <w:name w:val="Mention1"/>
    <w:basedOn w:val="a0"/>
    <w:uiPriority w:val="99"/>
    <w:unhideWhenUsed/>
    <w:qFormat/>
    <w:rPr>
      <w:color w:val="2B579A"/>
      <w:shd w:val="clear" w:color="auto" w:fill="E1DFDD"/>
    </w:rPr>
  </w:style>
  <w:style w:type="character" w:customStyle="1" w:styleId="ui-provider">
    <w:name w:val="ui-provider"/>
    <w:basedOn w:val="a0"/>
    <w:qFormat/>
  </w:style>
  <w:style w:type="character" w:customStyle="1" w:styleId="60">
    <w:name w:val="标题 6 字符"/>
    <w:basedOn w:val="a0"/>
    <w:link w:val="6"/>
    <w:qFormat/>
    <w:rPr>
      <w:rFonts w:ascii="Arial" w:eastAsia="Times New Roman" w:hAnsi="Arial"/>
      <w:lang w:val="en-GB" w:eastAsia="en-GB"/>
    </w:rPr>
  </w:style>
  <w:style w:type="character" w:customStyle="1" w:styleId="70">
    <w:name w:val="标题 7 字符"/>
    <w:basedOn w:val="a0"/>
    <w:link w:val="7"/>
    <w:qFormat/>
    <w:rPr>
      <w:rFonts w:ascii="Arial" w:eastAsia="Times New Roman" w:hAnsi="Arial"/>
      <w:lang w:val="en-GB" w:eastAsia="en-GB"/>
    </w:rPr>
  </w:style>
  <w:style w:type="character" w:customStyle="1" w:styleId="80">
    <w:name w:val="标题 8 字符"/>
    <w:basedOn w:val="a0"/>
    <w:link w:val="8"/>
    <w:qFormat/>
    <w:rPr>
      <w:rFonts w:ascii="Arial" w:eastAsia="Times New Roman" w:hAnsi="Arial"/>
      <w:sz w:val="36"/>
      <w:lang w:val="en-GB" w:eastAsia="en-GB"/>
    </w:rPr>
  </w:style>
  <w:style w:type="character" w:customStyle="1" w:styleId="90">
    <w:name w:val="标题 9 字符"/>
    <w:basedOn w:val="a0"/>
    <w:link w:val="9"/>
    <w:qFormat/>
    <w:rPr>
      <w:rFonts w:ascii="Arial" w:eastAsia="Times New Roman" w:hAnsi="Arial"/>
      <w:sz w:val="36"/>
      <w:lang w:val="en-GB" w:eastAsia="en-GB"/>
    </w:rPr>
  </w:style>
  <w:style w:type="character" w:customStyle="1" w:styleId="a9">
    <w:name w:val="文档结构图 字符"/>
    <w:basedOn w:val="a0"/>
    <w:link w:val="a8"/>
    <w:semiHidden/>
    <w:qFormat/>
    <w:rPr>
      <w:rFonts w:ascii="Tahoma" w:eastAsia="Times New Roman" w:hAnsi="Tahoma"/>
      <w:shd w:val="clear" w:color="auto" w:fill="000080"/>
      <w:lang w:val="en-GB" w:eastAsia="en-GB"/>
    </w:rPr>
  </w:style>
  <w:style w:type="paragraph" w:customStyle="1" w:styleId="14">
    <w:name w:val="修订1"/>
    <w:hidden/>
    <w:uiPriority w:val="99"/>
    <w:unhideWhenUsed/>
    <w:qFormat/>
    <w:rPr>
      <w:rFonts w:eastAsia="Times New Roman"/>
      <w:lang w:val="en-GB" w:eastAsia="en-GB"/>
    </w:rPr>
  </w:style>
  <w:style w:type="paragraph" w:styleId="affa">
    <w:name w:val="Revision"/>
    <w:hidden/>
    <w:uiPriority w:val="99"/>
    <w:unhideWhenUsed/>
    <w:rsid w:val="00B00C6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32.wmf"/><Relationship Id="rId84" Type="http://schemas.openxmlformats.org/officeDocument/2006/relationships/oleObject" Target="embeddings/oleObject31.bin"/><Relationship Id="rId138" Type="http://schemas.openxmlformats.org/officeDocument/2006/relationships/oleObject" Target="embeddings/oleObject60.bin"/><Relationship Id="rId159" Type="http://schemas.openxmlformats.org/officeDocument/2006/relationships/chart" Target="charts/chart19.xml"/><Relationship Id="rId170" Type="http://schemas.openxmlformats.org/officeDocument/2006/relationships/chart" Target="charts/chart30.xml"/><Relationship Id="rId191" Type="http://schemas.openxmlformats.org/officeDocument/2006/relationships/chart" Target="charts/chart51.xml"/><Relationship Id="rId205" Type="http://schemas.openxmlformats.org/officeDocument/2006/relationships/chart" Target="charts/chart65.xml"/><Relationship Id="rId226" Type="http://schemas.openxmlformats.org/officeDocument/2006/relationships/image" Target="media/image76.emf"/><Relationship Id="rId107" Type="http://schemas.openxmlformats.org/officeDocument/2006/relationships/image" Target="media/image54.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image" Target="media/image64.wmf"/><Relationship Id="rId149" Type="http://schemas.openxmlformats.org/officeDocument/2006/relationships/chart" Target="charts/chart9.xml"/><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chart" Target="charts/chart20.xml"/><Relationship Id="rId181" Type="http://schemas.openxmlformats.org/officeDocument/2006/relationships/chart" Target="charts/chart41.xml"/><Relationship Id="rId216" Type="http://schemas.openxmlformats.org/officeDocument/2006/relationships/chart" Target="charts/chart74.xml"/><Relationship Id="rId237" Type="http://schemas.openxmlformats.org/officeDocument/2006/relationships/chart" Target="charts/chart76.xml"/><Relationship Id="rId22" Type="http://schemas.openxmlformats.org/officeDocument/2006/relationships/oleObject" Target="embeddings/oleObject2.bin"/><Relationship Id="rId43" Type="http://schemas.openxmlformats.org/officeDocument/2006/relationships/image" Target="media/image22.emf"/><Relationship Id="rId64" Type="http://schemas.openxmlformats.org/officeDocument/2006/relationships/oleObject" Target="embeddings/oleObject21.bin"/><Relationship Id="rId118" Type="http://schemas.openxmlformats.org/officeDocument/2006/relationships/oleObject" Target="embeddings/oleObject48.bin"/><Relationship Id="rId139" Type="http://schemas.openxmlformats.org/officeDocument/2006/relationships/oleObject" Target="embeddings/oleObject61.bin"/><Relationship Id="rId85" Type="http://schemas.openxmlformats.org/officeDocument/2006/relationships/image" Target="media/image43.wmf"/><Relationship Id="rId150" Type="http://schemas.openxmlformats.org/officeDocument/2006/relationships/chart" Target="charts/chart10.xml"/><Relationship Id="rId171" Type="http://schemas.openxmlformats.org/officeDocument/2006/relationships/chart" Target="charts/chart31.xml"/><Relationship Id="rId192" Type="http://schemas.openxmlformats.org/officeDocument/2006/relationships/chart" Target="charts/chart52.xml"/><Relationship Id="rId206" Type="http://schemas.openxmlformats.org/officeDocument/2006/relationships/chart" Target="charts/chart66.xml"/><Relationship Id="rId227" Type="http://schemas.openxmlformats.org/officeDocument/2006/relationships/package" Target="embeddings/Microsoft_Excel_Worksheet3.xlsx"/><Relationship Id="rId12" Type="http://schemas.openxmlformats.org/officeDocument/2006/relationships/image" Target="media/image3.png"/><Relationship Id="rId33" Type="http://schemas.openxmlformats.org/officeDocument/2006/relationships/oleObject" Target="embeddings/oleObject7.bin"/><Relationship Id="rId108" Type="http://schemas.openxmlformats.org/officeDocument/2006/relationships/oleObject" Target="embeddings/oleObject43.bin"/><Relationship Id="rId129" Type="http://schemas.openxmlformats.org/officeDocument/2006/relationships/oleObject" Target="embeddings/oleObject54.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oleObject" Target="embeddings/oleObject37.bin"/><Relationship Id="rId140" Type="http://schemas.openxmlformats.org/officeDocument/2006/relationships/image" Target="media/image68.png"/><Relationship Id="rId161" Type="http://schemas.openxmlformats.org/officeDocument/2006/relationships/chart" Target="charts/chart21.xml"/><Relationship Id="rId182" Type="http://schemas.openxmlformats.org/officeDocument/2006/relationships/chart" Target="charts/chart42.xml"/><Relationship Id="rId217" Type="http://schemas.openxmlformats.org/officeDocument/2006/relationships/image" Target="media/image70.emf"/><Relationship Id="rId6" Type="http://schemas.openxmlformats.org/officeDocument/2006/relationships/webSettings" Target="webSettings.xml"/><Relationship Id="rId238" Type="http://schemas.openxmlformats.org/officeDocument/2006/relationships/chart" Target="charts/chart77.xml"/><Relationship Id="rId23" Type="http://schemas.openxmlformats.org/officeDocument/2006/relationships/image" Target="media/image12.wmf"/><Relationship Id="rId119" Type="http://schemas.openxmlformats.org/officeDocument/2006/relationships/image" Target="media/image60.wmf"/><Relationship Id="rId44" Type="http://schemas.openxmlformats.org/officeDocument/2006/relationships/oleObject" Target="embeddings/Microsoft_Visio_2003-2010___2.vsd"/><Relationship Id="rId65" Type="http://schemas.openxmlformats.org/officeDocument/2006/relationships/image" Target="media/image33.wmf"/><Relationship Id="rId86" Type="http://schemas.openxmlformats.org/officeDocument/2006/relationships/oleObject" Target="embeddings/oleObject32.bin"/><Relationship Id="rId130" Type="http://schemas.openxmlformats.org/officeDocument/2006/relationships/image" Target="media/image65.wmf"/><Relationship Id="rId151" Type="http://schemas.openxmlformats.org/officeDocument/2006/relationships/chart" Target="charts/chart11.xml"/><Relationship Id="rId172" Type="http://schemas.openxmlformats.org/officeDocument/2006/relationships/chart" Target="charts/chart32.xml"/><Relationship Id="rId193" Type="http://schemas.openxmlformats.org/officeDocument/2006/relationships/chart" Target="charts/chart53.xml"/><Relationship Id="rId207" Type="http://schemas.openxmlformats.org/officeDocument/2006/relationships/chart" Target="charts/chart67.xml"/><Relationship Id="rId228" Type="http://schemas.openxmlformats.org/officeDocument/2006/relationships/image" Target="media/image77.emf"/><Relationship Id="rId13" Type="http://schemas.openxmlformats.org/officeDocument/2006/relationships/image" Target="media/image4.emf"/><Relationship Id="rId109" Type="http://schemas.openxmlformats.org/officeDocument/2006/relationships/image" Target="media/image55.wmf"/><Relationship Id="rId34" Type="http://schemas.openxmlformats.org/officeDocument/2006/relationships/image" Target="media/image18.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image" Target="media/image49.wmf"/><Relationship Id="rId120" Type="http://schemas.openxmlformats.org/officeDocument/2006/relationships/oleObject" Target="embeddings/oleObject49.bin"/><Relationship Id="rId141" Type="http://schemas.openxmlformats.org/officeDocument/2006/relationships/chart" Target="charts/chart1.xml"/><Relationship Id="rId7" Type="http://schemas.openxmlformats.org/officeDocument/2006/relationships/footnotes" Target="footnotes.xml"/><Relationship Id="rId162" Type="http://schemas.openxmlformats.org/officeDocument/2006/relationships/chart" Target="charts/chart22.xml"/><Relationship Id="rId183" Type="http://schemas.openxmlformats.org/officeDocument/2006/relationships/chart" Target="charts/chart43.xml"/><Relationship Id="rId218" Type="http://schemas.openxmlformats.org/officeDocument/2006/relationships/image" Target="media/image71.emf"/><Relationship Id="rId239" Type="http://schemas.openxmlformats.org/officeDocument/2006/relationships/header" Target="header1.xml"/><Relationship Id="rId24" Type="http://schemas.openxmlformats.org/officeDocument/2006/relationships/oleObject" Target="embeddings/oleObject3.bin"/><Relationship Id="rId45" Type="http://schemas.openxmlformats.org/officeDocument/2006/relationships/image" Target="media/image23.emf"/><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oleObject" Target="embeddings/oleObject44.bin"/><Relationship Id="rId131" Type="http://schemas.openxmlformats.org/officeDocument/2006/relationships/oleObject" Target="embeddings/oleObject55.bin"/><Relationship Id="rId152" Type="http://schemas.openxmlformats.org/officeDocument/2006/relationships/chart" Target="charts/chart12.xml"/><Relationship Id="rId173" Type="http://schemas.openxmlformats.org/officeDocument/2006/relationships/chart" Target="charts/chart33.xml"/><Relationship Id="rId194" Type="http://schemas.openxmlformats.org/officeDocument/2006/relationships/chart" Target="charts/chart54.xml"/><Relationship Id="rId208" Type="http://schemas.openxmlformats.org/officeDocument/2006/relationships/chart" Target="charts/chart68.xml"/><Relationship Id="rId229" Type="http://schemas.openxmlformats.org/officeDocument/2006/relationships/package" Target="embeddings/Microsoft_Excel_Worksheet4.xlsx"/><Relationship Id="rId240" Type="http://schemas.openxmlformats.org/officeDocument/2006/relationships/footer" Target="footer1.xml"/><Relationship Id="rId14" Type="http://schemas.openxmlformats.org/officeDocument/2006/relationships/package" Target="embeddings/Microsoft_Visio___1.vsdx"/><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oleObject" Target="embeddings/oleObject39.bin"/><Relationship Id="rId8" Type="http://schemas.openxmlformats.org/officeDocument/2006/relationships/endnotes" Target="endnotes.xml"/><Relationship Id="rId98" Type="http://schemas.openxmlformats.org/officeDocument/2006/relationships/oleObject" Target="embeddings/oleObject38.bin"/><Relationship Id="rId121" Type="http://schemas.openxmlformats.org/officeDocument/2006/relationships/image" Target="media/image61.wmf"/><Relationship Id="rId142" Type="http://schemas.openxmlformats.org/officeDocument/2006/relationships/chart" Target="charts/chart2.xml"/><Relationship Id="rId163" Type="http://schemas.openxmlformats.org/officeDocument/2006/relationships/chart" Target="charts/chart23.xml"/><Relationship Id="rId184" Type="http://schemas.openxmlformats.org/officeDocument/2006/relationships/chart" Target="charts/chart44.xml"/><Relationship Id="rId219" Type="http://schemas.openxmlformats.org/officeDocument/2006/relationships/image" Target="media/image72.png"/><Relationship Id="rId230" Type="http://schemas.openxmlformats.org/officeDocument/2006/relationships/image" Target="media/image78.emf"/><Relationship Id="rId25" Type="http://schemas.openxmlformats.org/officeDocument/2006/relationships/image" Target="media/image13.wmf"/><Relationship Id="rId46" Type="http://schemas.openxmlformats.org/officeDocument/2006/relationships/oleObject" Target="embeddings/Microsoft_Visio_2003-2010___3.vsd"/><Relationship Id="rId67" Type="http://schemas.openxmlformats.org/officeDocument/2006/relationships/image" Target="media/image34.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image" Target="media/image66.wmf"/><Relationship Id="rId153" Type="http://schemas.openxmlformats.org/officeDocument/2006/relationships/chart" Target="charts/chart13.xml"/><Relationship Id="rId174" Type="http://schemas.openxmlformats.org/officeDocument/2006/relationships/chart" Target="charts/chart34.xml"/><Relationship Id="rId195" Type="http://schemas.openxmlformats.org/officeDocument/2006/relationships/chart" Target="charts/chart55.xml"/><Relationship Id="rId209" Type="http://schemas.openxmlformats.org/officeDocument/2006/relationships/chart" Target="charts/chart69.xml"/><Relationship Id="rId220" Type="http://schemas.openxmlformats.org/officeDocument/2006/relationships/image" Target="media/image73.emf"/><Relationship Id="rId241"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19.wmf"/><Relationship Id="rId57" Type="http://schemas.openxmlformats.org/officeDocument/2006/relationships/image" Target="media/image29.wmf"/><Relationship Id="rId106" Type="http://schemas.openxmlformats.org/officeDocument/2006/relationships/oleObject" Target="embeddings/oleObject42.bin"/><Relationship Id="rId127" Type="http://schemas.openxmlformats.org/officeDocument/2006/relationships/oleObject" Target="embeddings/oleObject53.bin"/><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5.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0.bin"/><Relationship Id="rId143" Type="http://schemas.openxmlformats.org/officeDocument/2006/relationships/chart" Target="charts/chart3.xml"/><Relationship Id="rId148" Type="http://schemas.openxmlformats.org/officeDocument/2006/relationships/chart" Target="charts/chart8.xml"/><Relationship Id="rId164" Type="http://schemas.openxmlformats.org/officeDocument/2006/relationships/chart" Target="charts/chart24.xml"/><Relationship Id="rId169" Type="http://schemas.openxmlformats.org/officeDocument/2006/relationships/chart" Target="charts/chart29.xml"/><Relationship Id="rId185" Type="http://schemas.openxmlformats.org/officeDocument/2006/relationships/chart" Target="charts/chart45.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chart" Target="charts/chart40.xml"/><Relationship Id="rId210" Type="http://schemas.openxmlformats.org/officeDocument/2006/relationships/chart" Target="charts/chart70.xml"/><Relationship Id="rId215" Type="http://schemas.openxmlformats.org/officeDocument/2006/relationships/chart" Target="charts/chart73.xml"/><Relationship Id="rId236" Type="http://schemas.openxmlformats.org/officeDocument/2006/relationships/package" Target="embeddings/Microsoft_Excel_Worksheet7.xlsx"/><Relationship Id="rId26" Type="http://schemas.openxmlformats.org/officeDocument/2006/relationships/oleObject" Target="embeddings/oleObject4.bin"/><Relationship Id="rId231" Type="http://schemas.openxmlformats.org/officeDocument/2006/relationships/package" Target="embeddings/Microsoft_Excel_Worksheet5.xlsx"/><Relationship Id="rId47" Type="http://schemas.openxmlformats.org/officeDocument/2006/relationships/image" Target="media/image24.wmf"/><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oleObject" Target="embeddings/oleObject45.bin"/><Relationship Id="rId133" Type="http://schemas.openxmlformats.org/officeDocument/2006/relationships/oleObject" Target="embeddings/oleObject56.bin"/><Relationship Id="rId154" Type="http://schemas.openxmlformats.org/officeDocument/2006/relationships/chart" Target="charts/chart14.xml"/><Relationship Id="rId175" Type="http://schemas.openxmlformats.org/officeDocument/2006/relationships/chart" Target="charts/chart35.xml"/><Relationship Id="rId196" Type="http://schemas.openxmlformats.org/officeDocument/2006/relationships/chart" Target="charts/chart56.xml"/><Relationship Id="rId200" Type="http://schemas.openxmlformats.org/officeDocument/2006/relationships/chart" Target="charts/chart60.xml"/><Relationship Id="rId16" Type="http://schemas.openxmlformats.org/officeDocument/2006/relationships/image" Target="media/image6.png"/><Relationship Id="rId221" Type="http://schemas.openxmlformats.org/officeDocument/2006/relationships/package" Target="embeddings/Microsoft_Excel_Worksheet.xlsx"/><Relationship Id="rId242" Type="http://schemas.openxmlformats.org/officeDocument/2006/relationships/theme" Target="theme/theme1.xml"/><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oleObject" Target="embeddings/oleObject51.bin"/><Relationship Id="rId144" Type="http://schemas.openxmlformats.org/officeDocument/2006/relationships/chart" Target="charts/chart4.xml"/><Relationship Id="rId90" Type="http://schemas.openxmlformats.org/officeDocument/2006/relationships/oleObject" Target="embeddings/oleObject34.bin"/><Relationship Id="rId165" Type="http://schemas.openxmlformats.org/officeDocument/2006/relationships/chart" Target="charts/chart25.xml"/><Relationship Id="rId186" Type="http://schemas.openxmlformats.org/officeDocument/2006/relationships/chart" Target="charts/chart46.xml"/><Relationship Id="rId211" Type="http://schemas.openxmlformats.org/officeDocument/2006/relationships/chart" Target="charts/chart71.xml"/><Relationship Id="rId232" Type="http://schemas.openxmlformats.org/officeDocument/2006/relationships/chart" Target="charts/chart75.xml"/><Relationship Id="rId27" Type="http://schemas.openxmlformats.org/officeDocument/2006/relationships/image" Target="media/image14.wmf"/><Relationship Id="rId48" Type="http://schemas.openxmlformats.org/officeDocument/2006/relationships/oleObject" Target="embeddings/oleObject13.bin"/><Relationship Id="rId69" Type="http://schemas.openxmlformats.org/officeDocument/2006/relationships/image" Target="media/image35.wmf"/><Relationship Id="rId113" Type="http://schemas.openxmlformats.org/officeDocument/2006/relationships/image" Target="media/image57.wmf"/><Relationship Id="rId134" Type="http://schemas.openxmlformats.org/officeDocument/2006/relationships/oleObject" Target="embeddings/oleObject57.bin"/><Relationship Id="rId80" Type="http://schemas.openxmlformats.org/officeDocument/2006/relationships/oleObject" Target="embeddings/oleObject29.bin"/><Relationship Id="rId155" Type="http://schemas.openxmlformats.org/officeDocument/2006/relationships/chart" Target="charts/chart15.xml"/><Relationship Id="rId176" Type="http://schemas.openxmlformats.org/officeDocument/2006/relationships/chart" Target="charts/chart36.xml"/><Relationship Id="rId197" Type="http://schemas.openxmlformats.org/officeDocument/2006/relationships/chart" Target="charts/chart57.xml"/><Relationship Id="rId201" Type="http://schemas.openxmlformats.org/officeDocument/2006/relationships/chart" Target="charts/chart61.xml"/><Relationship Id="rId222" Type="http://schemas.openxmlformats.org/officeDocument/2006/relationships/image" Target="media/image74.emf"/><Relationship Id="rId17" Type="http://schemas.openxmlformats.org/officeDocument/2006/relationships/image" Target="media/image7.png"/><Relationship Id="rId38" Type="http://schemas.openxmlformats.org/officeDocument/2006/relationships/image" Target="media/image20.wmf"/><Relationship Id="rId59" Type="http://schemas.openxmlformats.org/officeDocument/2006/relationships/image" Target="media/image30.wmf"/><Relationship Id="rId103" Type="http://schemas.openxmlformats.org/officeDocument/2006/relationships/image" Target="media/image52.wmf"/><Relationship Id="rId124" Type="http://schemas.openxmlformats.org/officeDocument/2006/relationships/image" Target="media/image62.wmf"/><Relationship Id="rId70" Type="http://schemas.openxmlformats.org/officeDocument/2006/relationships/oleObject" Target="embeddings/oleObject24.bin"/><Relationship Id="rId91" Type="http://schemas.openxmlformats.org/officeDocument/2006/relationships/image" Target="media/image46.wmf"/><Relationship Id="rId145" Type="http://schemas.openxmlformats.org/officeDocument/2006/relationships/chart" Target="charts/chart5.xml"/><Relationship Id="rId166" Type="http://schemas.openxmlformats.org/officeDocument/2006/relationships/chart" Target="charts/chart26.xml"/><Relationship Id="rId187" Type="http://schemas.openxmlformats.org/officeDocument/2006/relationships/chart" Target="charts/chart47.xml"/><Relationship Id="rId1" Type="http://schemas.microsoft.com/office/2006/relationships/keyMapCustomizations" Target="customizations.xml"/><Relationship Id="rId212" Type="http://schemas.openxmlformats.org/officeDocument/2006/relationships/chart" Target="charts/chart72.xml"/><Relationship Id="rId233" Type="http://schemas.openxmlformats.org/officeDocument/2006/relationships/image" Target="media/image79.emf"/><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oleObject" Target="embeddings/oleObject46.bin"/><Relationship Id="rId60" Type="http://schemas.openxmlformats.org/officeDocument/2006/relationships/oleObject" Target="embeddings/oleObject19.bin"/><Relationship Id="rId81" Type="http://schemas.openxmlformats.org/officeDocument/2006/relationships/image" Target="media/image41.wmf"/><Relationship Id="rId135" Type="http://schemas.openxmlformats.org/officeDocument/2006/relationships/oleObject" Target="embeddings/oleObject58.bin"/><Relationship Id="rId156" Type="http://schemas.openxmlformats.org/officeDocument/2006/relationships/chart" Target="charts/chart16.xml"/><Relationship Id="rId177" Type="http://schemas.openxmlformats.org/officeDocument/2006/relationships/chart" Target="charts/chart37.xml"/><Relationship Id="rId198" Type="http://schemas.openxmlformats.org/officeDocument/2006/relationships/chart" Target="charts/chart58.xml"/><Relationship Id="rId202" Type="http://schemas.openxmlformats.org/officeDocument/2006/relationships/chart" Target="charts/chart62.xml"/><Relationship Id="rId223" Type="http://schemas.openxmlformats.org/officeDocument/2006/relationships/package" Target="embeddings/Microsoft_Excel_Worksheet1.xlsx"/><Relationship Id="rId18" Type="http://schemas.openxmlformats.org/officeDocument/2006/relationships/image" Target="media/image8.jpeg"/><Relationship Id="rId39" Type="http://schemas.openxmlformats.org/officeDocument/2006/relationships/oleObject" Target="embeddings/oleObject10.bin"/><Relationship Id="rId50" Type="http://schemas.openxmlformats.org/officeDocument/2006/relationships/oleObject" Target="embeddings/oleObject14.bin"/><Relationship Id="rId104" Type="http://schemas.openxmlformats.org/officeDocument/2006/relationships/oleObject" Target="embeddings/oleObject41.bin"/><Relationship Id="rId125" Type="http://schemas.openxmlformats.org/officeDocument/2006/relationships/oleObject" Target="embeddings/oleObject52.bin"/><Relationship Id="rId146" Type="http://schemas.openxmlformats.org/officeDocument/2006/relationships/chart" Target="charts/chart6.xml"/><Relationship Id="rId167" Type="http://schemas.openxmlformats.org/officeDocument/2006/relationships/chart" Target="charts/chart27.xml"/><Relationship Id="rId188" Type="http://schemas.openxmlformats.org/officeDocument/2006/relationships/chart" Target="charts/chart48.xml"/><Relationship Id="rId71" Type="http://schemas.openxmlformats.org/officeDocument/2006/relationships/image" Target="media/image36.wmf"/><Relationship Id="rId92" Type="http://schemas.openxmlformats.org/officeDocument/2006/relationships/oleObject" Target="embeddings/oleObject35.bin"/><Relationship Id="rId213" Type="http://schemas.openxmlformats.org/officeDocument/2006/relationships/image" Target="media/image69.wmf"/><Relationship Id="rId234" Type="http://schemas.openxmlformats.org/officeDocument/2006/relationships/package" Target="embeddings/Microsoft_Excel_Worksheet6.xlsx"/><Relationship Id="rId2" Type="http://schemas.openxmlformats.org/officeDocument/2006/relationships/customXml" Target="../customXml/item1.xml"/><Relationship Id="rId29" Type="http://schemas.openxmlformats.org/officeDocument/2006/relationships/image" Target="media/image15.wmf"/><Relationship Id="rId40" Type="http://schemas.openxmlformats.org/officeDocument/2006/relationships/oleObject" Target="embeddings/oleObject11.bin"/><Relationship Id="rId115" Type="http://schemas.openxmlformats.org/officeDocument/2006/relationships/image" Target="media/image58.wmf"/><Relationship Id="rId136" Type="http://schemas.openxmlformats.org/officeDocument/2006/relationships/oleObject" Target="embeddings/oleObject59.bin"/><Relationship Id="rId157" Type="http://schemas.openxmlformats.org/officeDocument/2006/relationships/chart" Target="charts/chart17.xml"/><Relationship Id="rId178" Type="http://schemas.openxmlformats.org/officeDocument/2006/relationships/chart" Target="charts/chart38.xml"/><Relationship Id="rId61" Type="http://schemas.openxmlformats.org/officeDocument/2006/relationships/image" Target="media/image31.wmf"/><Relationship Id="rId82" Type="http://schemas.openxmlformats.org/officeDocument/2006/relationships/oleObject" Target="embeddings/oleObject30.bin"/><Relationship Id="rId199" Type="http://schemas.openxmlformats.org/officeDocument/2006/relationships/chart" Target="charts/chart59.xml"/><Relationship Id="rId203" Type="http://schemas.openxmlformats.org/officeDocument/2006/relationships/chart" Target="charts/chart63.xml"/><Relationship Id="rId19" Type="http://schemas.openxmlformats.org/officeDocument/2006/relationships/image" Target="media/image9.jpeg"/><Relationship Id="rId224" Type="http://schemas.openxmlformats.org/officeDocument/2006/relationships/image" Target="media/image75.emf"/><Relationship Id="rId30" Type="http://schemas.openxmlformats.org/officeDocument/2006/relationships/image" Target="media/image16.wmf"/><Relationship Id="rId105" Type="http://schemas.openxmlformats.org/officeDocument/2006/relationships/image" Target="media/image53.wmf"/><Relationship Id="rId126" Type="http://schemas.openxmlformats.org/officeDocument/2006/relationships/image" Target="media/image63.wmf"/><Relationship Id="rId147" Type="http://schemas.openxmlformats.org/officeDocument/2006/relationships/chart" Target="charts/chart7.xml"/><Relationship Id="rId168" Type="http://schemas.openxmlformats.org/officeDocument/2006/relationships/chart" Target="charts/chart28.xml"/><Relationship Id="rId51" Type="http://schemas.openxmlformats.org/officeDocument/2006/relationships/image" Target="media/image26.wmf"/><Relationship Id="rId72" Type="http://schemas.openxmlformats.org/officeDocument/2006/relationships/oleObject" Target="embeddings/oleObject25.bin"/><Relationship Id="rId93" Type="http://schemas.openxmlformats.org/officeDocument/2006/relationships/image" Target="media/image47.wmf"/><Relationship Id="rId189" Type="http://schemas.openxmlformats.org/officeDocument/2006/relationships/chart" Target="charts/chart49.xml"/><Relationship Id="rId3" Type="http://schemas.openxmlformats.org/officeDocument/2006/relationships/numbering" Target="numbering.xml"/><Relationship Id="rId214" Type="http://schemas.openxmlformats.org/officeDocument/2006/relationships/oleObject" Target="embeddings/oleObject67.bin"/><Relationship Id="rId235" Type="http://schemas.openxmlformats.org/officeDocument/2006/relationships/image" Target="media/image80.emf"/><Relationship Id="rId116" Type="http://schemas.openxmlformats.org/officeDocument/2006/relationships/oleObject" Target="embeddings/oleObject47.bin"/><Relationship Id="rId137" Type="http://schemas.openxmlformats.org/officeDocument/2006/relationships/image" Target="media/image67.wmf"/><Relationship Id="rId158" Type="http://schemas.openxmlformats.org/officeDocument/2006/relationships/chart" Target="charts/chart18.xml"/><Relationship Id="rId20" Type="http://schemas.openxmlformats.org/officeDocument/2006/relationships/image" Target="media/image10.jpeg"/><Relationship Id="rId41" Type="http://schemas.openxmlformats.org/officeDocument/2006/relationships/image" Target="media/image21.wmf"/><Relationship Id="rId62" Type="http://schemas.openxmlformats.org/officeDocument/2006/relationships/oleObject" Target="embeddings/oleObject20.bin"/><Relationship Id="rId83" Type="http://schemas.openxmlformats.org/officeDocument/2006/relationships/image" Target="media/image42.wmf"/><Relationship Id="rId179" Type="http://schemas.openxmlformats.org/officeDocument/2006/relationships/chart" Target="charts/chart39.xml"/><Relationship Id="rId190" Type="http://schemas.openxmlformats.org/officeDocument/2006/relationships/chart" Target="charts/chart50.xml"/><Relationship Id="rId204" Type="http://schemas.openxmlformats.org/officeDocument/2006/relationships/chart" Target="charts/chart64.xml"/><Relationship Id="rId225" Type="http://schemas.openxmlformats.org/officeDocument/2006/relationships/package" Target="embeddings/Microsoft_Excel_Worksheet2.xls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520ATG/Co-existence/Annex%25252525252525252525252520-%25252525252525252525252520Impact%25252525252525252525252520of%25252525252525252525252520ATG%25252525252525252525252520UE%25252525252525252525252520antenna%25252525252525252525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52525252525252520Documents/SWEA%252525252525252520RAN%252525252525252520Groups/RAN4/RAN4%2525252525252525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B9EA-478E-9608-127A91ACA7E6}"/>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B9EA-478E-9608-127A91ACA7E6}"/>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B9EA-478E-9608-127A91ACA7E6}"/>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B9EA-478E-9608-127A91ACA7E6}"/>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B9EA-478E-9608-127A91ACA7E6}"/>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B9EA-478E-9608-127A91ACA7E6}"/>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8418-42E7-91EE-2DF161E31B2A}"/>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8418-42E7-91EE-2DF161E31B2A}"/>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8418-42E7-91EE-2DF161E31B2A}"/>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8418-42E7-91EE-2DF161E31B2A}"/>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8418-42E7-91EE-2DF161E31B2A}"/>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8418-42E7-91EE-2DF161E31B2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270D-45AC-8817-B6118D72B79F}"/>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270D-45AC-8817-B6118D72B79F}"/>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270D-45AC-8817-B6118D72B79F}"/>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270D-45AC-8817-B6118D72B79F}"/>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270D-45AC-8817-B6118D72B79F}"/>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1F16-40DA-A7FA-7EAA95A362FE}"/>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1F16-40DA-A7FA-7EAA95A362FE}"/>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1F16-40DA-A7FA-7EAA95A362FE}"/>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1F16-40DA-A7FA-7EAA95A362FE}"/>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1F16-40DA-A7FA-7EAA95A362FE}"/>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A931-4547-847E-7CFF19A6DD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F1AA-4944-A02F-42703EC131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893D-4A0E-A5A1-3223FCE8688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2A50-4A6E-97FF-CC3DD97A3BE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209F-474D-AAC2-F1450912AF0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DBC8-4E0B-BE2F-7A037DCDCC9A}"/>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8CD1-419C-9547-C411FAC561E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DF95-4822-AA88-27365FF0EFB0}"/>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DF95-4822-AA88-27365FF0EFB0}"/>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DF95-4822-AA88-27365FF0EFB0}"/>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DF95-4822-AA88-27365FF0EFB0}"/>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DF95-4822-AA88-27365FF0EFB0}"/>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DF95-4822-AA88-27365FF0EFB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3D84-434E-8423-302A7AA248B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7640-4961-826C-B997565CEBB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E3B7-4DC4-8B11-165378D9402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E1B5-44C8-A0F1-9109B8AF965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AFCE-4FB4-95B2-BFE5C85A3B5F}"/>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5EB1-4105-847C-710B6530883B}"/>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5EB1-4105-847C-710B6530883B}"/>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5EB1-4105-847C-710B6530883B}"/>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5EB1-4105-847C-710B6530883B}"/>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5EB1-4105-847C-710B6530883B}"/>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5EB1-4105-847C-710B6530883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F649-4569-BF64-3966534616CB}"/>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F649-4569-BF64-3966534616CB}"/>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F649-4569-BF64-3966534616CB}"/>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F649-4569-BF64-3966534616CB}"/>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F649-4569-BF64-3966534616CB}"/>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F649-4569-BF64-3966534616CB}"/>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CDB7-4617-A4A0-990C1D5C4BA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C3AA-4666-93EB-A0048FE3CC4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E7A2-432D-8761-42EF5A3581B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D206-446D-A4CF-28642A540B0D}"/>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D206-446D-A4CF-28642A540B0D}"/>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D206-446D-A4CF-28642A540B0D}"/>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D206-446D-A4CF-28642A540B0D}"/>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E24C-420C-98A9-FB1CEFF124B2}"/>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8648-40D9-A594-5D37DC71DC2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7C5B-409F-B9C7-E625D9726E0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A0C0-447C-A59E-696488DC9576}"/>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A0C0-447C-A59E-696488DC9576}"/>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A0C0-447C-A59E-696488DC9576}"/>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A0C0-447C-A59E-696488DC9576}"/>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A0C0-447C-A59E-696488DC9576}"/>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A0C0-447C-A59E-696488DC957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3B54-4600-B0A1-FFDB3C438E4C}"/>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3B54-4600-B0A1-FFDB3C438E4C}"/>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3B54-4600-B0A1-FFDB3C438E4C}"/>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3B54-4600-B0A1-FFDB3C438E4C}"/>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3B54-4600-B0A1-FFDB3C438E4C}"/>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3B54-4600-B0A1-FFDB3C438E4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D236-4342-97EB-0CE321DD89B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E12E-440F-9244-95BB5C556D1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7FA1-4352-A005-359B61EC43C9}"/>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7FA1-4352-A005-359B61EC43C9}"/>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7FA1-4352-A005-359B61EC43C9}"/>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7FA1-4352-A005-359B61EC43C9}"/>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7FA1-4352-A005-359B61EC43C9}"/>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7FA1-4352-A005-359B61EC43C9}"/>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5BEB-466F-B830-9D75E6C191D0}"/>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5BEB-466F-B830-9D75E6C191D0}"/>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5BEB-466F-B830-9D75E6C191D0}"/>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5BEB-466F-B830-9D75E6C191D0}"/>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5BEB-466F-B830-9D75E6C191D0}"/>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5BEB-466F-B830-9D75E6C191D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00AD-410A-B62D-5C091ED695A7}"/>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00AD-410A-B62D-5C091ED695A7}"/>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00AD-410A-B62D-5C091ED695A7}"/>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00AD-410A-B62D-5C091ED695A7}"/>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F79E-4333-A08D-966EAB58D5B1}"/>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F79E-4333-A08D-966EAB58D5B1}"/>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F79E-4333-A08D-966EAB58D5B1}"/>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F79E-4333-A08D-966EAB58D5B1}"/>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7F68-467C-B270-B01ADB7DFCD8}"/>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7F68-467C-B270-B01ADB7DFCD8}"/>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7F68-467C-B270-B01ADB7DFCD8}"/>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7F68-467C-B270-B01ADB7DFCD8}"/>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7302-4BD6-9F97-6037E0B1489B}"/>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5F2D-4F03-9FAB-6A539726543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F5AD-4AE5-883D-66386D99BDC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DC01-4B14-90A2-443DEAC8125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632D-446B-BE69-2670CDF702FB}"/>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632D-446B-BE69-2670CDF702FB}"/>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632D-446B-BE69-2670CDF702FB}"/>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632D-446B-BE69-2670CDF702FB}"/>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632D-446B-BE69-2670CDF702FB}"/>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632D-446B-BE69-2670CDF702F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4ACB-43B6-8461-B73147E96D77}"/>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4ACB-43B6-8461-B73147E96D77}"/>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4ACB-43B6-8461-B73147E96D77}"/>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4ACB-43B6-8461-B73147E96D77}"/>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4ACB-43B6-8461-B73147E96D77}"/>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4ACB-43B6-8461-B73147E96D77}"/>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3717-4D8A-A7EC-8F6A74B32D16}"/>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3717-4D8A-A7EC-8F6A74B32D16}"/>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3717-4D8A-A7EC-8F6A74B32D16}"/>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3717-4D8A-A7EC-8F6A74B32D16}"/>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3717-4D8A-A7EC-8F6A74B32D16}"/>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A465-451A-934E-AB12F340D71A}"/>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A465-451A-934E-AB12F340D71A}"/>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A465-451A-934E-AB12F340D71A}"/>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A465-451A-934E-AB12F340D71A}"/>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A465-451A-934E-AB12F340D71A}"/>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B881-46E9-834E-ECBC7D96CFF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9372-4851-9DAB-55824DE7306E}"/>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B0F3-48DA-8C0F-1C71B950116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0A22-4332-95BB-7ACE78AE380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C724-4DCD-B8EC-CBB732F04AC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7EB3-410F-A871-11C95AD9C32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F150-4B07-9528-A35C7F9AC18C}"/>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DE9F-45E2-99DC-7DD1AE60EBA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FCB3-4369-8086-5A33C027E70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6C6D-4CA4-9512-A7DE1DF27A3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32D6-45D3-91E3-50A4E531D8F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58B9-407A-B01F-3217D1A8FF4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956B-4375-AB3A-CC9005A2BC3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821B-4C4D-B594-1C6F9DF27C6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15B3-4841-B13F-F2DF8D3F5355}"/>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15B3-4841-B13F-F2DF8D3F5355}"/>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15B3-4841-B13F-F2DF8D3F5355}"/>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15B3-4841-B13F-F2DF8D3F5355}"/>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15B3-4841-B13F-F2DF8D3F5355}"/>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15B3-4841-B13F-F2DF8D3F5355}"/>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46CB-4894-94BF-7DD11A0D4BFA}"/>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46CB-4894-94BF-7DD11A0D4BFA}"/>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46CB-4894-94BF-7DD11A0D4BFA}"/>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46CB-4894-94BF-7DD11A0D4BFA}"/>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46CB-4894-94BF-7DD11A0D4BFA}"/>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46CB-4894-94BF-7DD11A0D4BF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F250-4CDA-AEDA-6872CD65C61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1521-4806-B316-21B990C1BFD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F4AF-459A-8FAB-2A2F86547257}"/>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387F-4670-981A-B4E0AF20696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520C-4CCE-8553-078AF8A17A3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E407-467C-844D-1230D316C8B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A5DB-4556-9CF7-07F155A923B2}"/>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A5DB-4556-9CF7-07F155A923B2}"/>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A5DB-4556-9CF7-07F155A923B2}"/>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A5DB-4556-9CF7-07F155A923B2}"/>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A5DB-4556-9CF7-07F155A923B2}"/>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A5DB-4556-9CF7-07F155A923B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04F0-4096-8BF6-3998E2D252D1}"/>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9110-4780-8C08-C3E4E9615204}"/>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9110-4780-8C08-C3E4E9615204}"/>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9110-4780-8C08-C3E4E9615204}"/>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9110-4780-8C08-C3E4E9615204}"/>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9110-4780-8C08-C3E4E9615204}"/>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9110-4780-8C08-C3E4E9615204}"/>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6EB0-47D9-B4EF-907CEEA87298}"/>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08B3-4700-881A-5802D310DA0F}"/>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3675-4243-AA7F-FC85FB3318C4}"/>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3675-4243-AA7F-FC85FB3318C4}"/>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zh-CN"/>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8501-4AC2-A35C-55B14821A77A}"/>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8501-4AC2-A35C-55B14821A77A}"/>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zh-CN"/>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63AD-4F3F-BC2B-85149BF7DDF2}"/>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63AD-4F3F-BC2B-85149BF7DDF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81BC-4E3C-943F-AB074204438B}"/>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81BC-4E3C-943F-AB074204438B}"/>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81BC-4E3C-943F-AB07420443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2638-49A5-A4D5-226B1E72706E}"/>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2638-49A5-A4D5-226B1E72706E}"/>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2638-49A5-A4D5-226B1E72706E}"/>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7733-4604-8446-0E1C9C26494A}"/>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DA6A-49D1-BA87-A35DB44E278B}"/>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DA6A-49D1-BA87-A35DB44E278B}"/>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DA6A-49D1-BA87-A35DB44E278B}"/>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DA6A-49D1-BA87-A35DB44E278B}"/>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DA6A-49D1-BA87-A35DB44E278B}"/>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DA6A-49D1-BA87-A35DB44E27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109</Pages>
  <Words>21755</Words>
  <Characters>124010</Characters>
  <Application>Microsoft Office Word</Application>
  <DocSecurity>0</DocSecurity>
  <Lines>1033</Lines>
  <Paragraphs>290</Paragraphs>
  <ScaleCrop>false</ScaleCrop>
  <LinksUpToDate>false</LinksUpToDate>
  <CharactersWithSpaces>145475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2023-12-13T18:38:00Z</dcterms:created>
  <dcterms:modified xsi:type="dcterms:W3CDTF">2023-12-13T18:45:00Z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